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BBB35" w14:textId="14F69D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8A65FD">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B452C4">
          <w:rPr>
            <w:b/>
            <w:i/>
            <w:noProof/>
            <w:sz w:val="28"/>
          </w:rPr>
          <w:t>R5-2</w:t>
        </w:r>
        <w:r w:rsidR="008A65FD" w:rsidRPr="00B452C4">
          <w:rPr>
            <w:b/>
            <w:i/>
            <w:noProof/>
            <w:sz w:val="28"/>
          </w:rPr>
          <w:t>1</w:t>
        </w:r>
        <w:r w:rsidR="00B452C4" w:rsidRPr="00B452C4">
          <w:rPr>
            <w:b/>
            <w:i/>
            <w:noProof/>
            <w:sz w:val="28"/>
          </w:rPr>
          <w:t>0821</w:t>
        </w:r>
      </w:fldSimple>
    </w:p>
    <w:p w14:paraId="69C9AF87" w14:textId="77777777" w:rsidR="001E41F3" w:rsidRDefault="00D97D5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192254">
          <w:rPr>
            <w:b/>
            <w:noProof/>
            <w:sz w:val="24"/>
          </w:rPr>
          <w:t>22nd</w:t>
        </w:r>
        <w:r w:rsidR="003609EF" w:rsidRPr="00BA51D9">
          <w:rPr>
            <w:b/>
            <w:noProof/>
            <w:sz w:val="24"/>
          </w:rPr>
          <w:t xml:space="preserve"> </w:t>
        </w:r>
        <w:r w:rsidR="00192254">
          <w:rPr>
            <w:b/>
            <w:noProof/>
            <w:sz w:val="24"/>
          </w:rPr>
          <w:t>February</w:t>
        </w:r>
        <w:r w:rsidR="003609EF" w:rsidRPr="00BA51D9">
          <w:rPr>
            <w:b/>
            <w:noProof/>
            <w:sz w:val="24"/>
          </w:rPr>
          <w:t xml:space="preserve"> 202</w:t>
        </w:r>
        <w:r w:rsidR="00192254">
          <w:rPr>
            <w:b/>
            <w:noProof/>
            <w:sz w:val="24"/>
          </w:rPr>
          <w:t>1</w:t>
        </w:r>
      </w:fldSimple>
      <w:r w:rsidR="00547111">
        <w:rPr>
          <w:b/>
          <w:noProof/>
          <w:sz w:val="24"/>
        </w:rPr>
        <w:t xml:space="preserve"> - </w:t>
      </w:r>
      <w:fldSimple w:instr=" DOCPROPERTY  EndDate  \* MERGEFORMAT ">
        <w:r w:rsidR="00192254">
          <w:rPr>
            <w:b/>
            <w:noProof/>
            <w:sz w:val="24"/>
          </w:rPr>
          <w:t>5</w:t>
        </w:r>
        <w:r w:rsidR="003609EF" w:rsidRPr="00BA51D9">
          <w:rPr>
            <w:b/>
            <w:noProof/>
            <w:sz w:val="24"/>
          </w:rPr>
          <w:t xml:space="preserve">th </w:t>
        </w:r>
        <w:r w:rsidR="00192254">
          <w:rPr>
            <w:b/>
            <w:noProof/>
            <w:sz w:val="24"/>
          </w:rPr>
          <w:t>March</w:t>
        </w:r>
        <w:r w:rsidR="003609EF" w:rsidRPr="00BA51D9">
          <w:rPr>
            <w:b/>
            <w:noProof/>
            <w:sz w:val="24"/>
          </w:rPr>
          <w:t xml:space="preserve"> 202</w:t>
        </w:r>
        <w:r w:rsidR="00192254">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BB0F22" w14:textId="77777777" w:rsidTr="00547111">
        <w:tc>
          <w:tcPr>
            <w:tcW w:w="9641" w:type="dxa"/>
            <w:gridSpan w:val="9"/>
            <w:tcBorders>
              <w:top w:val="single" w:sz="4" w:space="0" w:color="auto"/>
              <w:left w:val="single" w:sz="4" w:space="0" w:color="auto"/>
              <w:right w:val="single" w:sz="4" w:space="0" w:color="auto"/>
            </w:tcBorders>
          </w:tcPr>
          <w:p w14:paraId="795FAE9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E4544" w14:textId="77777777" w:rsidTr="00547111">
        <w:tc>
          <w:tcPr>
            <w:tcW w:w="9641" w:type="dxa"/>
            <w:gridSpan w:val="9"/>
            <w:tcBorders>
              <w:left w:val="single" w:sz="4" w:space="0" w:color="auto"/>
              <w:right w:val="single" w:sz="4" w:space="0" w:color="auto"/>
            </w:tcBorders>
          </w:tcPr>
          <w:p w14:paraId="3140717B" w14:textId="77777777" w:rsidR="001E41F3" w:rsidRDefault="001E41F3">
            <w:pPr>
              <w:pStyle w:val="CRCoverPage"/>
              <w:spacing w:after="0"/>
              <w:jc w:val="center"/>
              <w:rPr>
                <w:noProof/>
              </w:rPr>
            </w:pPr>
            <w:r>
              <w:rPr>
                <w:b/>
                <w:noProof/>
                <w:sz w:val="32"/>
              </w:rPr>
              <w:t>CHANGE REQUEST</w:t>
            </w:r>
          </w:p>
        </w:tc>
      </w:tr>
      <w:tr w:rsidR="001E41F3" w14:paraId="6BC3DECF" w14:textId="77777777" w:rsidTr="00547111">
        <w:tc>
          <w:tcPr>
            <w:tcW w:w="9641" w:type="dxa"/>
            <w:gridSpan w:val="9"/>
            <w:tcBorders>
              <w:left w:val="single" w:sz="4" w:space="0" w:color="auto"/>
              <w:right w:val="single" w:sz="4" w:space="0" w:color="auto"/>
            </w:tcBorders>
          </w:tcPr>
          <w:p w14:paraId="25C4036B" w14:textId="77777777" w:rsidR="001E41F3" w:rsidRDefault="001E41F3">
            <w:pPr>
              <w:pStyle w:val="CRCoverPage"/>
              <w:spacing w:after="0"/>
              <w:rPr>
                <w:noProof/>
                <w:sz w:val="8"/>
                <w:szCs w:val="8"/>
              </w:rPr>
            </w:pPr>
          </w:p>
        </w:tc>
      </w:tr>
      <w:tr w:rsidR="001E41F3" w14:paraId="16C3DD49" w14:textId="77777777" w:rsidTr="00547111">
        <w:tc>
          <w:tcPr>
            <w:tcW w:w="142" w:type="dxa"/>
            <w:tcBorders>
              <w:left w:val="single" w:sz="4" w:space="0" w:color="auto"/>
            </w:tcBorders>
          </w:tcPr>
          <w:p w14:paraId="54479B37" w14:textId="77777777" w:rsidR="001E41F3" w:rsidRDefault="001E41F3">
            <w:pPr>
              <w:pStyle w:val="CRCoverPage"/>
              <w:spacing w:after="0"/>
              <w:jc w:val="right"/>
              <w:rPr>
                <w:noProof/>
              </w:rPr>
            </w:pPr>
          </w:p>
        </w:tc>
        <w:tc>
          <w:tcPr>
            <w:tcW w:w="1559" w:type="dxa"/>
            <w:shd w:val="pct30" w:color="FFFF00" w:fill="auto"/>
          </w:tcPr>
          <w:p w14:paraId="5A1A7C19" w14:textId="77777777" w:rsidR="001E41F3" w:rsidRPr="00410371" w:rsidRDefault="00D97D54"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4517B3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43CAB5" w14:textId="0DB874C5" w:rsidR="001E41F3" w:rsidRPr="00410371" w:rsidRDefault="00E72901" w:rsidP="00547111">
            <w:pPr>
              <w:pStyle w:val="CRCoverPage"/>
              <w:spacing w:after="0"/>
              <w:rPr>
                <w:noProof/>
              </w:rPr>
            </w:pPr>
            <w:fldSimple w:instr=" DOCPROPERTY  Cr#  \* MERGEFORMAT ">
              <w:r w:rsidR="00B452C4" w:rsidRPr="00B452C4">
                <w:rPr>
                  <w:b/>
                  <w:noProof/>
                  <w:sz w:val="28"/>
                </w:rPr>
                <w:t>1087</w:t>
              </w:r>
            </w:fldSimple>
          </w:p>
        </w:tc>
        <w:tc>
          <w:tcPr>
            <w:tcW w:w="709" w:type="dxa"/>
          </w:tcPr>
          <w:p w14:paraId="78C447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EFAAF1" w14:textId="77777777" w:rsidR="001E41F3" w:rsidRPr="00410371" w:rsidRDefault="00135709" w:rsidP="0038211A">
            <w:pPr>
              <w:pStyle w:val="CRCoverPage"/>
              <w:spacing w:after="0"/>
              <w:rPr>
                <w:b/>
                <w:noProof/>
              </w:rPr>
            </w:pPr>
            <w:r>
              <w:rPr>
                <w:b/>
                <w:noProof/>
                <w:sz w:val="28"/>
              </w:rPr>
              <w:t>-</w:t>
            </w:r>
          </w:p>
        </w:tc>
        <w:tc>
          <w:tcPr>
            <w:tcW w:w="2410" w:type="dxa"/>
          </w:tcPr>
          <w:p w14:paraId="317D96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3BE7E" w14:textId="77777777" w:rsidR="001E41F3" w:rsidRPr="00410371" w:rsidRDefault="00D97D54">
            <w:pPr>
              <w:pStyle w:val="CRCoverPage"/>
              <w:spacing w:after="0"/>
              <w:jc w:val="center"/>
              <w:rPr>
                <w:noProof/>
                <w:sz w:val="28"/>
              </w:rPr>
            </w:pPr>
            <w:fldSimple w:instr=" DOCPROPERTY  Version  \* MERGEFORMAT ">
              <w:r w:rsidR="00E13F3D" w:rsidRPr="00410371">
                <w:rPr>
                  <w:b/>
                  <w:noProof/>
                  <w:sz w:val="28"/>
                </w:rPr>
                <w:t>16.</w:t>
              </w:r>
              <w:r w:rsidR="00135709">
                <w:rPr>
                  <w:b/>
                  <w:noProof/>
                  <w:sz w:val="28"/>
                </w:rPr>
                <w:t>6</w:t>
              </w:r>
              <w:r w:rsidR="00E13F3D" w:rsidRPr="00410371">
                <w:rPr>
                  <w:b/>
                  <w:noProof/>
                  <w:sz w:val="28"/>
                </w:rPr>
                <w:t>.0</w:t>
              </w:r>
            </w:fldSimple>
          </w:p>
        </w:tc>
        <w:tc>
          <w:tcPr>
            <w:tcW w:w="143" w:type="dxa"/>
            <w:tcBorders>
              <w:right w:val="single" w:sz="4" w:space="0" w:color="auto"/>
            </w:tcBorders>
          </w:tcPr>
          <w:p w14:paraId="227FAAB0" w14:textId="77777777" w:rsidR="001E41F3" w:rsidRDefault="001E41F3">
            <w:pPr>
              <w:pStyle w:val="CRCoverPage"/>
              <w:spacing w:after="0"/>
              <w:rPr>
                <w:noProof/>
              </w:rPr>
            </w:pPr>
          </w:p>
        </w:tc>
      </w:tr>
      <w:tr w:rsidR="001E41F3" w14:paraId="511DCD9F" w14:textId="77777777" w:rsidTr="00547111">
        <w:tc>
          <w:tcPr>
            <w:tcW w:w="9641" w:type="dxa"/>
            <w:gridSpan w:val="9"/>
            <w:tcBorders>
              <w:left w:val="single" w:sz="4" w:space="0" w:color="auto"/>
              <w:right w:val="single" w:sz="4" w:space="0" w:color="auto"/>
            </w:tcBorders>
          </w:tcPr>
          <w:p w14:paraId="730CE799" w14:textId="77777777" w:rsidR="001E41F3" w:rsidRDefault="001E41F3">
            <w:pPr>
              <w:pStyle w:val="CRCoverPage"/>
              <w:spacing w:after="0"/>
              <w:rPr>
                <w:noProof/>
              </w:rPr>
            </w:pPr>
          </w:p>
        </w:tc>
      </w:tr>
      <w:tr w:rsidR="001E41F3" w14:paraId="0B5145BA" w14:textId="77777777" w:rsidTr="00547111">
        <w:tc>
          <w:tcPr>
            <w:tcW w:w="9641" w:type="dxa"/>
            <w:gridSpan w:val="9"/>
            <w:tcBorders>
              <w:top w:val="single" w:sz="4" w:space="0" w:color="auto"/>
            </w:tcBorders>
          </w:tcPr>
          <w:p w14:paraId="7F661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C8C2FF6" w14:textId="77777777" w:rsidTr="00547111">
        <w:tc>
          <w:tcPr>
            <w:tcW w:w="9641" w:type="dxa"/>
            <w:gridSpan w:val="9"/>
          </w:tcPr>
          <w:p w14:paraId="47ECA53F" w14:textId="77777777" w:rsidR="001E41F3" w:rsidRDefault="001E41F3">
            <w:pPr>
              <w:pStyle w:val="CRCoverPage"/>
              <w:spacing w:after="0"/>
              <w:rPr>
                <w:noProof/>
                <w:sz w:val="8"/>
                <w:szCs w:val="8"/>
              </w:rPr>
            </w:pPr>
          </w:p>
        </w:tc>
      </w:tr>
    </w:tbl>
    <w:p w14:paraId="0918D4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E4846C" w14:textId="77777777" w:rsidTr="00A7671C">
        <w:tc>
          <w:tcPr>
            <w:tcW w:w="2835" w:type="dxa"/>
          </w:tcPr>
          <w:p w14:paraId="189ED3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1486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4D2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C0CF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42528" w14:textId="77777777" w:rsidR="00F25D98" w:rsidRDefault="00F25D98" w:rsidP="001E41F3">
            <w:pPr>
              <w:pStyle w:val="CRCoverPage"/>
              <w:spacing w:after="0"/>
              <w:jc w:val="center"/>
              <w:rPr>
                <w:b/>
                <w:caps/>
                <w:noProof/>
              </w:rPr>
            </w:pPr>
          </w:p>
        </w:tc>
        <w:tc>
          <w:tcPr>
            <w:tcW w:w="2126" w:type="dxa"/>
          </w:tcPr>
          <w:p w14:paraId="56426C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25624" w14:textId="77777777" w:rsidR="00F25D98" w:rsidRDefault="00F25D98" w:rsidP="001E41F3">
            <w:pPr>
              <w:pStyle w:val="CRCoverPage"/>
              <w:spacing w:after="0"/>
              <w:jc w:val="center"/>
              <w:rPr>
                <w:b/>
                <w:caps/>
                <w:noProof/>
              </w:rPr>
            </w:pPr>
          </w:p>
        </w:tc>
        <w:tc>
          <w:tcPr>
            <w:tcW w:w="1418" w:type="dxa"/>
            <w:tcBorders>
              <w:left w:val="nil"/>
            </w:tcBorders>
          </w:tcPr>
          <w:p w14:paraId="6ABF8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BC229" w14:textId="77777777" w:rsidR="00F25D98" w:rsidRDefault="00F25D98" w:rsidP="001E41F3">
            <w:pPr>
              <w:pStyle w:val="CRCoverPage"/>
              <w:spacing w:after="0"/>
              <w:jc w:val="center"/>
              <w:rPr>
                <w:b/>
                <w:bCs/>
                <w:caps/>
                <w:noProof/>
              </w:rPr>
            </w:pPr>
          </w:p>
        </w:tc>
      </w:tr>
    </w:tbl>
    <w:p w14:paraId="60B901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6B56E8" w14:textId="77777777" w:rsidTr="00547111">
        <w:tc>
          <w:tcPr>
            <w:tcW w:w="9640" w:type="dxa"/>
            <w:gridSpan w:val="11"/>
          </w:tcPr>
          <w:p w14:paraId="3486AB6D" w14:textId="77777777" w:rsidR="001E41F3" w:rsidRDefault="001E41F3">
            <w:pPr>
              <w:pStyle w:val="CRCoverPage"/>
              <w:spacing w:after="0"/>
              <w:rPr>
                <w:noProof/>
                <w:sz w:val="8"/>
                <w:szCs w:val="8"/>
              </w:rPr>
            </w:pPr>
          </w:p>
        </w:tc>
      </w:tr>
      <w:tr w:rsidR="001E41F3" w14:paraId="698CAAB3" w14:textId="77777777" w:rsidTr="00547111">
        <w:tc>
          <w:tcPr>
            <w:tcW w:w="1843" w:type="dxa"/>
            <w:tcBorders>
              <w:top w:val="single" w:sz="4" w:space="0" w:color="auto"/>
              <w:left w:val="single" w:sz="4" w:space="0" w:color="auto"/>
            </w:tcBorders>
          </w:tcPr>
          <w:p w14:paraId="09F1C1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29075" w14:textId="77777777" w:rsidR="001E41F3" w:rsidRDefault="00D97D54">
            <w:pPr>
              <w:pStyle w:val="CRCoverPage"/>
              <w:spacing w:after="0"/>
              <w:ind w:left="100"/>
              <w:rPr>
                <w:noProof/>
              </w:rPr>
            </w:pPr>
            <w:fldSimple w:instr=" DOCPROPERTY  CrTitle  \* MERGEFORMAT ">
              <w:r w:rsidR="002640DD">
                <w:t>Update</w:t>
              </w:r>
              <w:r w:rsidR="00E57A24">
                <w:t xml:space="preserve"> Test Tolerance for</w:t>
              </w:r>
              <w:r w:rsidR="002640DD">
                <w:t xml:space="preserve"> FR</w:t>
              </w:r>
              <w:r w:rsidR="00E57A24">
                <w:t>1</w:t>
              </w:r>
              <w:r w:rsidR="002640DD">
                <w:t xml:space="preserve"> </w:t>
              </w:r>
              <w:r w:rsidR="00E57A24">
                <w:t>RLM Test Cases</w:t>
              </w:r>
            </w:fldSimple>
          </w:p>
        </w:tc>
      </w:tr>
      <w:tr w:rsidR="001E41F3" w14:paraId="1F6182A4" w14:textId="77777777" w:rsidTr="00547111">
        <w:tc>
          <w:tcPr>
            <w:tcW w:w="1843" w:type="dxa"/>
            <w:tcBorders>
              <w:left w:val="single" w:sz="4" w:space="0" w:color="auto"/>
            </w:tcBorders>
          </w:tcPr>
          <w:p w14:paraId="547D78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915B1E" w14:textId="77777777" w:rsidR="001E41F3" w:rsidRDefault="001E41F3">
            <w:pPr>
              <w:pStyle w:val="CRCoverPage"/>
              <w:spacing w:after="0"/>
              <w:rPr>
                <w:noProof/>
                <w:sz w:val="8"/>
                <w:szCs w:val="8"/>
              </w:rPr>
            </w:pPr>
          </w:p>
        </w:tc>
      </w:tr>
      <w:tr w:rsidR="001E41F3" w14:paraId="65783704" w14:textId="77777777" w:rsidTr="00547111">
        <w:tc>
          <w:tcPr>
            <w:tcW w:w="1843" w:type="dxa"/>
            <w:tcBorders>
              <w:left w:val="single" w:sz="4" w:space="0" w:color="auto"/>
            </w:tcBorders>
          </w:tcPr>
          <w:p w14:paraId="7ADD81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CC7C3" w14:textId="77777777" w:rsidR="001E41F3" w:rsidRDefault="00D97D54">
            <w:pPr>
              <w:pStyle w:val="CRCoverPage"/>
              <w:spacing w:after="0"/>
              <w:ind w:left="100"/>
              <w:rPr>
                <w:noProof/>
              </w:rPr>
            </w:pPr>
            <w:fldSimple w:instr=" DOCPROPERTY  SourceIfWg  \* MERGEFORMAT ">
              <w:r w:rsidR="00E13F3D">
                <w:rPr>
                  <w:noProof/>
                </w:rPr>
                <w:t>ANRITSU LTD</w:t>
              </w:r>
            </w:fldSimple>
          </w:p>
        </w:tc>
      </w:tr>
      <w:tr w:rsidR="001E41F3" w14:paraId="134F5760" w14:textId="77777777" w:rsidTr="00547111">
        <w:tc>
          <w:tcPr>
            <w:tcW w:w="1843" w:type="dxa"/>
            <w:tcBorders>
              <w:left w:val="single" w:sz="4" w:space="0" w:color="auto"/>
            </w:tcBorders>
          </w:tcPr>
          <w:p w14:paraId="4FE370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420E8" w14:textId="77777777" w:rsidR="001E41F3" w:rsidRDefault="0090496D" w:rsidP="00547111">
            <w:pPr>
              <w:pStyle w:val="CRCoverPage"/>
              <w:spacing w:after="0"/>
              <w:ind w:left="100"/>
              <w:rPr>
                <w:noProof/>
              </w:rPr>
            </w:pPr>
            <w:r>
              <w:t>R5</w:t>
            </w:r>
            <w:r w:rsidR="00D97D54">
              <w:fldChar w:fldCharType="begin"/>
            </w:r>
            <w:r w:rsidR="00D97D54">
              <w:instrText xml:space="preserve"> DOCPROPERTY  SourceIfTsg  \* MERGEFORMAT </w:instrText>
            </w:r>
            <w:r w:rsidR="00D97D54">
              <w:fldChar w:fldCharType="end"/>
            </w:r>
          </w:p>
        </w:tc>
      </w:tr>
      <w:tr w:rsidR="001E41F3" w14:paraId="1E443E8A" w14:textId="77777777" w:rsidTr="00547111">
        <w:tc>
          <w:tcPr>
            <w:tcW w:w="1843" w:type="dxa"/>
            <w:tcBorders>
              <w:left w:val="single" w:sz="4" w:space="0" w:color="auto"/>
            </w:tcBorders>
          </w:tcPr>
          <w:p w14:paraId="65D7B1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BB9B5F" w14:textId="77777777" w:rsidR="001E41F3" w:rsidRDefault="001E41F3">
            <w:pPr>
              <w:pStyle w:val="CRCoverPage"/>
              <w:spacing w:after="0"/>
              <w:rPr>
                <w:noProof/>
                <w:sz w:val="8"/>
                <w:szCs w:val="8"/>
              </w:rPr>
            </w:pPr>
          </w:p>
        </w:tc>
      </w:tr>
      <w:tr w:rsidR="001E41F3" w14:paraId="06A21DE6" w14:textId="77777777" w:rsidTr="00547111">
        <w:tc>
          <w:tcPr>
            <w:tcW w:w="1843" w:type="dxa"/>
            <w:tcBorders>
              <w:left w:val="single" w:sz="4" w:space="0" w:color="auto"/>
            </w:tcBorders>
          </w:tcPr>
          <w:p w14:paraId="3B2002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74F2C" w14:textId="77777777" w:rsidR="001E41F3" w:rsidRDefault="00D97D5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71753D52" w14:textId="77777777" w:rsidR="001E41F3" w:rsidRDefault="001E41F3">
            <w:pPr>
              <w:pStyle w:val="CRCoverPage"/>
              <w:spacing w:after="0"/>
              <w:ind w:right="100"/>
              <w:rPr>
                <w:noProof/>
              </w:rPr>
            </w:pPr>
          </w:p>
        </w:tc>
        <w:tc>
          <w:tcPr>
            <w:tcW w:w="1417" w:type="dxa"/>
            <w:gridSpan w:val="3"/>
            <w:tcBorders>
              <w:left w:val="nil"/>
            </w:tcBorders>
          </w:tcPr>
          <w:p w14:paraId="39BE7A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C7FDD" w14:textId="5F398FA6" w:rsidR="001E41F3" w:rsidRDefault="00D97D54">
            <w:pPr>
              <w:pStyle w:val="CRCoverPage"/>
              <w:spacing w:after="0"/>
              <w:ind w:left="100"/>
              <w:rPr>
                <w:noProof/>
              </w:rPr>
            </w:pPr>
            <w:fldSimple w:instr=" DOCPROPERTY  ResDate  \* MERGEFORMAT ">
              <w:r w:rsidR="00D24991">
                <w:rPr>
                  <w:noProof/>
                </w:rPr>
                <w:t>202</w:t>
              </w:r>
              <w:r w:rsidR="00E57A24">
                <w:rPr>
                  <w:noProof/>
                </w:rPr>
                <w:t>1</w:t>
              </w:r>
              <w:r w:rsidR="00D24991">
                <w:rPr>
                  <w:noProof/>
                </w:rPr>
                <w:t>-</w:t>
              </w:r>
              <w:r w:rsidR="00E57A24">
                <w:rPr>
                  <w:noProof/>
                </w:rPr>
                <w:t>01</w:t>
              </w:r>
              <w:r w:rsidR="00D24991">
                <w:rPr>
                  <w:noProof/>
                </w:rPr>
                <w:t>-</w:t>
              </w:r>
              <w:r w:rsidR="00CE180B">
                <w:rPr>
                  <w:noProof/>
                </w:rPr>
                <w:t>21</w:t>
              </w:r>
            </w:fldSimple>
          </w:p>
        </w:tc>
      </w:tr>
      <w:tr w:rsidR="001E41F3" w14:paraId="69517415" w14:textId="77777777" w:rsidTr="00547111">
        <w:tc>
          <w:tcPr>
            <w:tcW w:w="1843" w:type="dxa"/>
            <w:tcBorders>
              <w:left w:val="single" w:sz="4" w:space="0" w:color="auto"/>
            </w:tcBorders>
          </w:tcPr>
          <w:p w14:paraId="1461C784" w14:textId="77777777" w:rsidR="001E41F3" w:rsidRDefault="001E41F3">
            <w:pPr>
              <w:pStyle w:val="CRCoverPage"/>
              <w:spacing w:after="0"/>
              <w:rPr>
                <w:b/>
                <w:i/>
                <w:noProof/>
                <w:sz w:val="8"/>
                <w:szCs w:val="8"/>
              </w:rPr>
            </w:pPr>
          </w:p>
        </w:tc>
        <w:tc>
          <w:tcPr>
            <w:tcW w:w="1986" w:type="dxa"/>
            <w:gridSpan w:val="4"/>
          </w:tcPr>
          <w:p w14:paraId="062FC6F5" w14:textId="77777777" w:rsidR="001E41F3" w:rsidRDefault="001E41F3">
            <w:pPr>
              <w:pStyle w:val="CRCoverPage"/>
              <w:spacing w:after="0"/>
              <w:rPr>
                <w:noProof/>
                <w:sz w:val="8"/>
                <w:szCs w:val="8"/>
              </w:rPr>
            </w:pPr>
          </w:p>
        </w:tc>
        <w:tc>
          <w:tcPr>
            <w:tcW w:w="2267" w:type="dxa"/>
            <w:gridSpan w:val="2"/>
          </w:tcPr>
          <w:p w14:paraId="71F05ABA" w14:textId="77777777" w:rsidR="001E41F3" w:rsidRDefault="001E41F3">
            <w:pPr>
              <w:pStyle w:val="CRCoverPage"/>
              <w:spacing w:after="0"/>
              <w:rPr>
                <w:noProof/>
                <w:sz w:val="8"/>
                <w:szCs w:val="8"/>
              </w:rPr>
            </w:pPr>
          </w:p>
        </w:tc>
        <w:tc>
          <w:tcPr>
            <w:tcW w:w="1417" w:type="dxa"/>
            <w:gridSpan w:val="3"/>
          </w:tcPr>
          <w:p w14:paraId="2CD5747A" w14:textId="77777777" w:rsidR="001E41F3" w:rsidRDefault="001E41F3">
            <w:pPr>
              <w:pStyle w:val="CRCoverPage"/>
              <w:spacing w:after="0"/>
              <w:rPr>
                <w:noProof/>
                <w:sz w:val="8"/>
                <w:szCs w:val="8"/>
              </w:rPr>
            </w:pPr>
          </w:p>
        </w:tc>
        <w:tc>
          <w:tcPr>
            <w:tcW w:w="2127" w:type="dxa"/>
            <w:tcBorders>
              <w:right w:val="single" w:sz="4" w:space="0" w:color="auto"/>
            </w:tcBorders>
          </w:tcPr>
          <w:p w14:paraId="13E23D2C" w14:textId="77777777" w:rsidR="001E41F3" w:rsidRDefault="001E41F3">
            <w:pPr>
              <w:pStyle w:val="CRCoverPage"/>
              <w:spacing w:after="0"/>
              <w:rPr>
                <w:noProof/>
                <w:sz w:val="8"/>
                <w:szCs w:val="8"/>
              </w:rPr>
            </w:pPr>
          </w:p>
        </w:tc>
      </w:tr>
      <w:tr w:rsidR="001E41F3" w14:paraId="455346BD" w14:textId="77777777" w:rsidTr="00547111">
        <w:trPr>
          <w:cantSplit/>
        </w:trPr>
        <w:tc>
          <w:tcPr>
            <w:tcW w:w="1843" w:type="dxa"/>
            <w:tcBorders>
              <w:left w:val="single" w:sz="4" w:space="0" w:color="auto"/>
            </w:tcBorders>
          </w:tcPr>
          <w:p w14:paraId="74DF4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6E0A12" w14:textId="77777777" w:rsidR="001E41F3" w:rsidRDefault="00D97D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C8520E3" w14:textId="77777777" w:rsidR="001E41F3" w:rsidRDefault="001E41F3">
            <w:pPr>
              <w:pStyle w:val="CRCoverPage"/>
              <w:spacing w:after="0"/>
              <w:rPr>
                <w:noProof/>
              </w:rPr>
            </w:pPr>
          </w:p>
        </w:tc>
        <w:tc>
          <w:tcPr>
            <w:tcW w:w="1417" w:type="dxa"/>
            <w:gridSpan w:val="3"/>
            <w:tcBorders>
              <w:left w:val="nil"/>
            </w:tcBorders>
          </w:tcPr>
          <w:p w14:paraId="1A4BA8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01FDD" w14:textId="77777777" w:rsidR="001E41F3" w:rsidRDefault="00D97D54">
            <w:pPr>
              <w:pStyle w:val="CRCoverPage"/>
              <w:spacing w:after="0"/>
              <w:ind w:left="100"/>
              <w:rPr>
                <w:noProof/>
              </w:rPr>
            </w:pPr>
            <w:fldSimple w:instr=" DOCPROPERTY  Release  \* MERGEFORMAT ">
              <w:r w:rsidR="00D24991">
                <w:rPr>
                  <w:noProof/>
                </w:rPr>
                <w:t>Rel-16</w:t>
              </w:r>
            </w:fldSimple>
          </w:p>
        </w:tc>
      </w:tr>
      <w:tr w:rsidR="001E41F3" w14:paraId="507FB447" w14:textId="77777777" w:rsidTr="00547111">
        <w:tc>
          <w:tcPr>
            <w:tcW w:w="1843" w:type="dxa"/>
            <w:tcBorders>
              <w:left w:val="single" w:sz="4" w:space="0" w:color="auto"/>
              <w:bottom w:val="single" w:sz="4" w:space="0" w:color="auto"/>
            </w:tcBorders>
          </w:tcPr>
          <w:p w14:paraId="26CD9841" w14:textId="77777777" w:rsidR="001E41F3" w:rsidRDefault="001E41F3">
            <w:pPr>
              <w:pStyle w:val="CRCoverPage"/>
              <w:spacing w:after="0"/>
              <w:rPr>
                <w:b/>
                <w:i/>
                <w:noProof/>
              </w:rPr>
            </w:pPr>
          </w:p>
        </w:tc>
        <w:tc>
          <w:tcPr>
            <w:tcW w:w="4677" w:type="dxa"/>
            <w:gridSpan w:val="8"/>
            <w:tcBorders>
              <w:bottom w:val="single" w:sz="4" w:space="0" w:color="auto"/>
            </w:tcBorders>
          </w:tcPr>
          <w:p w14:paraId="3856B6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2F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3DA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3DB69E" w14:textId="77777777" w:rsidTr="00547111">
        <w:tc>
          <w:tcPr>
            <w:tcW w:w="1843" w:type="dxa"/>
          </w:tcPr>
          <w:p w14:paraId="4E33E60D" w14:textId="77777777" w:rsidR="001E41F3" w:rsidRDefault="001E41F3">
            <w:pPr>
              <w:pStyle w:val="CRCoverPage"/>
              <w:spacing w:after="0"/>
              <w:rPr>
                <w:b/>
                <w:i/>
                <w:noProof/>
                <w:sz w:val="8"/>
                <w:szCs w:val="8"/>
              </w:rPr>
            </w:pPr>
          </w:p>
        </w:tc>
        <w:tc>
          <w:tcPr>
            <w:tcW w:w="7797" w:type="dxa"/>
            <w:gridSpan w:val="10"/>
          </w:tcPr>
          <w:p w14:paraId="380D6DE5" w14:textId="77777777" w:rsidR="001E41F3" w:rsidRDefault="001E41F3">
            <w:pPr>
              <w:pStyle w:val="CRCoverPage"/>
              <w:spacing w:after="0"/>
              <w:rPr>
                <w:noProof/>
                <w:sz w:val="8"/>
                <w:szCs w:val="8"/>
              </w:rPr>
            </w:pPr>
          </w:p>
        </w:tc>
      </w:tr>
      <w:tr w:rsidR="001E41F3" w14:paraId="13706413" w14:textId="77777777" w:rsidTr="00547111">
        <w:tc>
          <w:tcPr>
            <w:tcW w:w="2694" w:type="dxa"/>
            <w:gridSpan w:val="2"/>
            <w:tcBorders>
              <w:top w:val="single" w:sz="4" w:space="0" w:color="auto"/>
              <w:left w:val="single" w:sz="4" w:space="0" w:color="auto"/>
            </w:tcBorders>
          </w:tcPr>
          <w:p w14:paraId="3893AF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954CE" w14:textId="77777777" w:rsidR="00257265" w:rsidRPr="00257265" w:rsidRDefault="00E25C00" w:rsidP="00257265">
            <w:pPr>
              <w:pStyle w:val="CRCoverPage"/>
              <w:spacing w:after="0"/>
              <w:ind w:left="102"/>
              <w:rPr>
                <w:noProof/>
              </w:rPr>
            </w:pPr>
            <w:r w:rsidRPr="00E25C00">
              <w:rPr>
                <w:noProof/>
              </w:rPr>
              <w:t>The previous method of TT analysis assumed that the UE measured SNR for RLM over all PRBs, and applied TT in the same way as for a demodulation test</w:t>
            </w:r>
            <w:r w:rsidR="00257265" w:rsidRPr="00E25C00">
              <w:rPr>
                <w:noProof/>
              </w:rPr>
              <w:t>.</w:t>
            </w:r>
            <w:r w:rsidRPr="00E25C00">
              <w:rPr>
                <w:noProof/>
              </w:rPr>
              <w:t xml:space="preserve"> This is incorrect, as RLM test cases are “SSB-based” or “CSI-RS based”, a</w:t>
            </w:r>
            <w:r w:rsidR="00476845">
              <w:rPr>
                <w:noProof/>
              </w:rPr>
              <w:t xml:space="preserve">ccording to </w:t>
            </w:r>
            <w:r w:rsidRPr="00E25C00">
              <w:rPr>
                <w:noProof/>
              </w:rPr>
              <w:t>the specific PRBs</w:t>
            </w:r>
            <w:r w:rsidR="00476845">
              <w:rPr>
                <w:noProof/>
              </w:rPr>
              <w:t xml:space="preserve"> </w:t>
            </w:r>
            <w:r w:rsidR="00476845" w:rsidRPr="00E25C00">
              <w:rPr>
                <w:noProof/>
              </w:rPr>
              <w:t>use</w:t>
            </w:r>
            <w:r w:rsidR="00476845">
              <w:rPr>
                <w:noProof/>
              </w:rPr>
              <w:t>d by the UE</w:t>
            </w:r>
            <w:r w:rsidRPr="00E25C00">
              <w:rPr>
                <w:noProof/>
              </w:rPr>
              <w:t>.</w:t>
            </w:r>
            <w:r>
              <w:rPr>
                <w:noProof/>
              </w:rPr>
              <w:t xml:space="preserve"> </w:t>
            </w:r>
          </w:p>
          <w:p w14:paraId="0AC71B56" w14:textId="77777777" w:rsidR="001E41F3" w:rsidRDefault="001E41F3">
            <w:pPr>
              <w:pStyle w:val="CRCoverPage"/>
              <w:spacing w:after="0"/>
              <w:ind w:left="100"/>
              <w:rPr>
                <w:noProof/>
              </w:rPr>
            </w:pPr>
          </w:p>
        </w:tc>
      </w:tr>
      <w:tr w:rsidR="001E41F3" w14:paraId="34F013BC" w14:textId="77777777" w:rsidTr="00547111">
        <w:tc>
          <w:tcPr>
            <w:tcW w:w="2694" w:type="dxa"/>
            <w:gridSpan w:val="2"/>
            <w:tcBorders>
              <w:left w:val="single" w:sz="4" w:space="0" w:color="auto"/>
            </w:tcBorders>
          </w:tcPr>
          <w:p w14:paraId="59BBD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6828C0" w14:textId="77777777" w:rsidR="001E41F3" w:rsidRDefault="001E41F3">
            <w:pPr>
              <w:pStyle w:val="CRCoverPage"/>
              <w:spacing w:after="0"/>
              <w:rPr>
                <w:noProof/>
                <w:sz w:val="8"/>
                <w:szCs w:val="8"/>
              </w:rPr>
            </w:pPr>
          </w:p>
        </w:tc>
      </w:tr>
      <w:tr w:rsidR="001E41F3" w14:paraId="7469AD0F" w14:textId="77777777" w:rsidTr="00547111">
        <w:tc>
          <w:tcPr>
            <w:tcW w:w="2694" w:type="dxa"/>
            <w:gridSpan w:val="2"/>
            <w:tcBorders>
              <w:left w:val="single" w:sz="4" w:space="0" w:color="auto"/>
            </w:tcBorders>
          </w:tcPr>
          <w:p w14:paraId="7931DF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38069" w14:textId="77777777" w:rsidR="00257265" w:rsidRDefault="00E25C00" w:rsidP="00257265">
            <w:pPr>
              <w:pStyle w:val="CRCoverPage"/>
              <w:spacing w:after="0"/>
              <w:ind w:left="100"/>
              <w:rPr>
                <w:noProof/>
              </w:rPr>
            </w:pPr>
            <w:r>
              <w:rPr>
                <w:noProof/>
              </w:rPr>
              <w:t>An updated</w:t>
            </w:r>
            <w:r w:rsidRPr="00E25C00">
              <w:rPr>
                <w:noProof/>
              </w:rPr>
              <w:t xml:space="preserve"> TT analysis </w:t>
            </w:r>
            <w:r w:rsidR="00476845">
              <w:rPr>
                <w:noProof/>
              </w:rPr>
              <w:t>has been done for</w:t>
            </w:r>
            <w:r w:rsidRPr="00E25C00">
              <w:rPr>
                <w:noProof/>
              </w:rPr>
              <w:t xml:space="preserve"> the RLM test cases </w:t>
            </w:r>
            <w:r w:rsidR="00476845">
              <w:rPr>
                <w:noProof/>
              </w:rPr>
              <w:t xml:space="preserve">based on a </w:t>
            </w:r>
            <w:r w:rsidR="00476845" w:rsidRPr="00E25C00">
              <w:rPr>
                <w:noProof/>
              </w:rPr>
              <w:t xml:space="preserve">method </w:t>
            </w:r>
            <w:r w:rsidR="00476845">
              <w:rPr>
                <w:noProof/>
              </w:rPr>
              <w:t>where</w:t>
            </w:r>
            <w:r w:rsidRPr="00E25C00">
              <w:rPr>
                <w:noProof/>
              </w:rPr>
              <w:t xml:space="preserve"> </w:t>
            </w:r>
            <w:r w:rsidR="00476845">
              <w:rPr>
                <w:noProof/>
              </w:rPr>
              <w:t xml:space="preserve">the </w:t>
            </w:r>
            <w:r w:rsidRPr="00E25C00">
              <w:rPr>
                <w:noProof/>
              </w:rPr>
              <w:t>UE uses specific PRBs.</w:t>
            </w:r>
            <w:r w:rsidR="00476845">
              <w:rPr>
                <w:noProof/>
              </w:rPr>
              <w:t xml:space="preserve"> It gives slightly smaller TT offset values, which are incorporated here into the RLM Test requirements.</w:t>
            </w:r>
          </w:p>
          <w:p w14:paraId="4941F3D1" w14:textId="77777777" w:rsidR="00E25C00" w:rsidRPr="00DD45A9" w:rsidRDefault="00E25C00" w:rsidP="00257265">
            <w:pPr>
              <w:pStyle w:val="CRCoverPage"/>
              <w:spacing w:after="0"/>
              <w:ind w:left="100"/>
              <w:rPr>
                <w:bCs/>
                <w:noProof/>
                <w:highlight w:val="yellow"/>
              </w:rPr>
            </w:pPr>
          </w:p>
          <w:p w14:paraId="02337132" w14:textId="1BEAB3C0" w:rsidR="00257265" w:rsidRPr="001E28A7" w:rsidRDefault="00476845" w:rsidP="00257265">
            <w:pPr>
              <w:pStyle w:val="CRCoverPage"/>
              <w:spacing w:after="0"/>
              <w:ind w:left="100"/>
              <w:rPr>
                <w:bCs/>
                <w:noProof/>
              </w:rPr>
            </w:pPr>
            <w:r w:rsidRPr="00476845">
              <w:rPr>
                <w:bCs/>
                <w:noProof/>
              </w:rPr>
              <w:t xml:space="preserve">The updated TT analysis is in </w:t>
            </w:r>
            <w:r w:rsidRPr="006126B5">
              <w:rPr>
                <w:bCs/>
                <w:noProof/>
              </w:rPr>
              <w:t>R5-21</w:t>
            </w:r>
            <w:r w:rsidR="006126B5" w:rsidRPr="006126B5">
              <w:rPr>
                <w:bCs/>
                <w:noProof/>
              </w:rPr>
              <w:t>0820</w:t>
            </w:r>
            <w:r w:rsidRPr="006126B5">
              <w:rPr>
                <w:bCs/>
                <w:noProof/>
              </w:rPr>
              <w:t>.</w:t>
            </w:r>
          </w:p>
          <w:p w14:paraId="0A8A3D98" w14:textId="77777777" w:rsidR="001E41F3" w:rsidRDefault="001E41F3">
            <w:pPr>
              <w:pStyle w:val="CRCoverPage"/>
              <w:spacing w:after="0"/>
              <w:ind w:left="100"/>
              <w:rPr>
                <w:noProof/>
              </w:rPr>
            </w:pPr>
          </w:p>
        </w:tc>
      </w:tr>
      <w:tr w:rsidR="001E41F3" w14:paraId="34C68269" w14:textId="77777777" w:rsidTr="00547111">
        <w:tc>
          <w:tcPr>
            <w:tcW w:w="2694" w:type="dxa"/>
            <w:gridSpan w:val="2"/>
            <w:tcBorders>
              <w:left w:val="single" w:sz="4" w:space="0" w:color="auto"/>
            </w:tcBorders>
          </w:tcPr>
          <w:p w14:paraId="15211C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24E67" w14:textId="77777777" w:rsidR="001E41F3" w:rsidRDefault="001E41F3">
            <w:pPr>
              <w:pStyle w:val="CRCoverPage"/>
              <w:spacing w:after="0"/>
              <w:rPr>
                <w:noProof/>
                <w:sz w:val="8"/>
                <w:szCs w:val="8"/>
              </w:rPr>
            </w:pPr>
          </w:p>
        </w:tc>
      </w:tr>
      <w:tr w:rsidR="001E41F3" w14:paraId="61EBFC84" w14:textId="77777777" w:rsidTr="00547111">
        <w:tc>
          <w:tcPr>
            <w:tcW w:w="2694" w:type="dxa"/>
            <w:gridSpan w:val="2"/>
            <w:tcBorders>
              <w:left w:val="single" w:sz="4" w:space="0" w:color="auto"/>
              <w:bottom w:val="single" w:sz="4" w:space="0" w:color="auto"/>
            </w:tcBorders>
          </w:tcPr>
          <w:p w14:paraId="3E85C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411CA" w14:textId="77777777" w:rsidR="00257265" w:rsidRPr="0060500A" w:rsidRDefault="00257265" w:rsidP="00257265">
            <w:pPr>
              <w:pStyle w:val="CRCoverPage"/>
              <w:spacing w:after="0"/>
              <w:ind w:left="100"/>
              <w:rPr>
                <w:bCs/>
                <w:noProof/>
              </w:rPr>
            </w:pPr>
            <w:r w:rsidRPr="00476845">
              <w:rPr>
                <w:bCs/>
                <w:noProof/>
              </w:rPr>
              <w:t xml:space="preserve">The </w:t>
            </w:r>
            <w:r w:rsidR="00476845" w:rsidRPr="00476845">
              <w:rPr>
                <w:noProof/>
              </w:rPr>
              <w:t>RLM Test case requirements would be based on an incorrect method, and be slighly wider than necessary making it more likely that a non-conformant UE would pass the test</w:t>
            </w:r>
            <w:r w:rsidRPr="00476845">
              <w:rPr>
                <w:bCs/>
                <w:noProof/>
              </w:rPr>
              <w:t>.</w:t>
            </w:r>
          </w:p>
          <w:p w14:paraId="701B49D2" w14:textId="77777777" w:rsidR="001E41F3" w:rsidRDefault="001E41F3">
            <w:pPr>
              <w:pStyle w:val="CRCoverPage"/>
              <w:spacing w:after="0"/>
              <w:ind w:left="100"/>
              <w:rPr>
                <w:noProof/>
              </w:rPr>
            </w:pPr>
          </w:p>
        </w:tc>
      </w:tr>
      <w:tr w:rsidR="001E41F3" w14:paraId="265A6035" w14:textId="77777777" w:rsidTr="00547111">
        <w:tc>
          <w:tcPr>
            <w:tcW w:w="2694" w:type="dxa"/>
            <w:gridSpan w:val="2"/>
          </w:tcPr>
          <w:p w14:paraId="35433E47" w14:textId="77777777" w:rsidR="001E41F3" w:rsidRDefault="001E41F3">
            <w:pPr>
              <w:pStyle w:val="CRCoverPage"/>
              <w:spacing w:after="0"/>
              <w:rPr>
                <w:b/>
                <w:i/>
                <w:noProof/>
                <w:sz w:val="8"/>
                <w:szCs w:val="8"/>
              </w:rPr>
            </w:pPr>
          </w:p>
        </w:tc>
        <w:tc>
          <w:tcPr>
            <w:tcW w:w="6946" w:type="dxa"/>
            <w:gridSpan w:val="9"/>
          </w:tcPr>
          <w:p w14:paraId="6FB8F9F7" w14:textId="77777777" w:rsidR="001E41F3" w:rsidRDefault="001E41F3">
            <w:pPr>
              <w:pStyle w:val="CRCoverPage"/>
              <w:spacing w:after="0"/>
              <w:rPr>
                <w:noProof/>
                <w:sz w:val="8"/>
                <w:szCs w:val="8"/>
              </w:rPr>
            </w:pPr>
          </w:p>
        </w:tc>
      </w:tr>
      <w:tr w:rsidR="001E41F3" w14:paraId="6430E661" w14:textId="77777777" w:rsidTr="00547111">
        <w:tc>
          <w:tcPr>
            <w:tcW w:w="2694" w:type="dxa"/>
            <w:gridSpan w:val="2"/>
            <w:tcBorders>
              <w:top w:val="single" w:sz="4" w:space="0" w:color="auto"/>
              <w:left w:val="single" w:sz="4" w:space="0" w:color="auto"/>
            </w:tcBorders>
          </w:tcPr>
          <w:p w14:paraId="7429A5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5537A" w14:textId="77777777" w:rsidR="004F54AF" w:rsidRPr="00507AA9" w:rsidRDefault="004F54AF">
            <w:pPr>
              <w:pStyle w:val="CRCoverPage"/>
              <w:spacing w:after="0"/>
              <w:ind w:left="100"/>
              <w:rPr>
                <w:noProof/>
              </w:rPr>
            </w:pPr>
            <w:r w:rsidRPr="00507AA9">
              <w:rPr>
                <w:noProof/>
              </w:rPr>
              <w:t>4.5.1.1, 4.5.1.2, 4.5.1.3, 4.5.1.4, 4.5.1.5, 4.5.1.6, 4.5.1.7, 4.5.1.8</w:t>
            </w:r>
          </w:p>
          <w:p w14:paraId="5350573F" w14:textId="77777777" w:rsidR="004F54AF" w:rsidRPr="00507AA9" w:rsidRDefault="004F54AF" w:rsidP="004F54AF">
            <w:pPr>
              <w:pStyle w:val="CRCoverPage"/>
              <w:spacing w:after="0"/>
              <w:ind w:left="100"/>
              <w:rPr>
                <w:noProof/>
              </w:rPr>
            </w:pPr>
            <w:r w:rsidRPr="00507AA9">
              <w:rPr>
                <w:noProof/>
              </w:rPr>
              <w:t>6.5.1.1, 6.5.1.2, 6.5.1.3, 6.5.1.4, 6.5.1.5, 6.5.1.6, 6.5.1.7, 6.5.1.8</w:t>
            </w:r>
          </w:p>
          <w:p w14:paraId="4C2FE354" w14:textId="77777777" w:rsidR="001E41F3" w:rsidRDefault="004F54AF">
            <w:pPr>
              <w:pStyle w:val="CRCoverPage"/>
              <w:spacing w:after="0"/>
              <w:ind w:left="100"/>
              <w:rPr>
                <w:noProof/>
              </w:rPr>
            </w:pPr>
            <w:r w:rsidRPr="00507AA9">
              <w:rPr>
                <w:noProof/>
              </w:rPr>
              <w:t xml:space="preserve">Table F.1.1.2-3, Table F.1.1.2-4, </w:t>
            </w:r>
            <w:r w:rsidR="00507AA9" w:rsidRPr="00507AA9">
              <w:rPr>
                <w:noProof/>
              </w:rPr>
              <w:t>Table F.1.3.2-1, Table F.1.3.2-2</w:t>
            </w:r>
          </w:p>
        </w:tc>
      </w:tr>
      <w:tr w:rsidR="001E41F3" w14:paraId="4901C5BE" w14:textId="77777777" w:rsidTr="00547111">
        <w:tc>
          <w:tcPr>
            <w:tcW w:w="2694" w:type="dxa"/>
            <w:gridSpan w:val="2"/>
            <w:tcBorders>
              <w:left w:val="single" w:sz="4" w:space="0" w:color="auto"/>
            </w:tcBorders>
          </w:tcPr>
          <w:p w14:paraId="430301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5A01BE" w14:textId="77777777" w:rsidR="001E41F3" w:rsidRDefault="001E41F3">
            <w:pPr>
              <w:pStyle w:val="CRCoverPage"/>
              <w:spacing w:after="0"/>
              <w:rPr>
                <w:noProof/>
                <w:sz w:val="8"/>
                <w:szCs w:val="8"/>
              </w:rPr>
            </w:pPr>
          </w:p>
        </w:tc>
      </w:tr>
      <w:tr w:rsidR="001E41F3" w14:paraId="095CF1EF" w14:textId="77777777" w:rsidTr="00547111">
        <w:tc>
          <w:tcPr>
            <w:tcW w:w="2694" w:type="dxa"/>
            <w:gridSpan w:val="2"/>
            <w:tcBorders>
              <w:left w:val="single" w:sz="4" w:space="0" w:color="auto"/>
            </w:tcBorders>
          </w:tcPr>
          <w:p w14:paraId="640BDD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192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CCE20" w14:textId="77777777" w:rsidR="001E41F3" w:rsidRDefault="001E41F3">
            <w:pPr>
              <w:pStyle w:val="CRCoverPage"/>
              <w:spacing w:after="0"/>
              <w:jc w:val="center"/>
              <w:rPr>
                <w:b/>
                <w:caps/>
                <w:noProof/>
              </w:rPr>
            </w:pPr>
            <w:r>
              <w:rPr>
                <w:b/>
                <w:caps/>
                <w:noProof/>
              </w:rPr>
              <w:t>N</w:t>
            </w:r>
          </w:p>
        </w:tc>
        <w:tc>
          <w:tcPr>
            <w:tcW w:w="2977" w:type="dxa"/>
            <w:gridSpan w:val="4"/>
          </w:tcPr>
          <w:p w14:paraId="1A0C74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C6148" w14:textId="77777777" w:rsidR="001E41F3" w:rsidRDefault="001E41F3">
            <w:pPr>
              <w:pStyle w:val="CRCoverPage"/>
              <w:spacing w:after="0"/>
              <w:ind w:left="99"/>
              <w:rPr>
                <w:noProof/>
              </w:rPr>
            </w:pPr>
          </w:p>
        </w:tc>
      </w:tr>
      <w:tr w:rsidR="001E41F3" w14:paraId="042D80DB" w14:textId="77777777" w:rsidTr="00547111">
        <w:tc>
          <w:tcPr>
            <w:tcW w:w="2694" w:type="dxa"/>
            <w:gridSpan w:val="2"/>
            <w:tcBorders>
              <w:left w:val="single" w:sz="4" w:space="0" w:color="auto"/>
            </w:tcBorders>
          </w:tcPr>
          <w:p w14:paraId="4DBA0B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D3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104C" w14:textId="77777777" w:rsidR="001E41F3" w:rsidRDefault="00BE4B71">
            <w:pPr>
              <w:pStyle w:val="CRCoverPage"/>
              <w:spacing w:after="0"/>
              <w:jc w:val="center"/>
              <w:rPr>
                <w:b/>
                <w:caps/>
                <w:noProof/>
              </w:rPr>
            </w:pPr>
            <w:r>
              <w:rPr>
                <w:b/>
                <w:caps/>
                <w:noProof/>
              </w:rPr>
              <w:t>X</w:t>
            </w:r>
          </w:p>
        </w:tc>
        <w:tc>
          <w:tcPr>
            <w:tcW w:w="2977" w:type="dxa"/>
            <w:gridSpan w:val="4"/>
          </w:tcPr>
          <w:p w14:paraId="085909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D04D2C" w14:textId="77777777" w:rsidR="001E41F3" w:rsidRDefault="00145D43">
            <w:pPr>
              <w:pStyle w:val="CRCoverPage"/>
              <w:spacing w:after="0"/>
              <w:ind w:left="99"/>
              <w:rPr>
                <w:noProof/>
              </w:rPr>
            </w:pPr>
            <w:r>
              <w:rPr>
                <w:noProof/>
              </w:rPr>
              <w:t xml:space="preserve">TS/TR ... CR ... </w:t>
            </w:r>
          </w:p>
        </w:tc>
      </w:tr>
      <w:tr w:rsidR="001E41F3" w14:paraId="78819442" w14:textId="77777777" w:rsidTr="00547111">
        <w:tc>
          <w:tcPr>
            <w:tcW w:w="2694" w:type="dxa"/>
            <w:gridSpan w:val="2"/>
            <w:tcBorders>
              <w:left w:val="single" w:sz="4" w:space="0" w:color="auto"/>
            </w:tcBorders>
          </w:tcPr>
          <w:p w14:paraId="60B50C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5CF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24556" w14:textId="77777777" w:rsidR="001E41F3" w:rsidRDefault="00BE4B71">
            <w:pPr>
              <w:pStyle w:val="CRCoverPage"/>
              <w:spacing w:after="0"/>
              <w:jc w:val="center"/>
              <w:rPr>
                <w:b/>
                <w:caps/>
                <w:noProof/>
              </w:rPr>
            </w:pPr>
            <w:r>
              <w:rPr>
                <w:b/>
                <w:caps/>
                <w:noProof/>
              </w:rPr>
              <w:t>X</w:t>
            </w:r>
          </w:p>
        </w:tc>
        <w:tc>
          <w:tcPr>
            <w:tcW w:w="2977" w:type="dxa"/>
            <w:gridSpan w:val="4"/>
          </w:tcPr>
          <w:p w14:paraId="77FAC0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5A4D6" w14:textId="77777777" w:rsidR="001E41F3" w:rsidRDefault="00145D43">
            <w:pPr>
              <w:pStyle w:val="CRCoverPage"/>
              <w:spacing w:after="0"/>
              <w:ind w:left="99"/>
              <w:rPr>
                <w:noProof/>
              </w:rPr>
            </w:pPr>
            <w:r>
              <w:rPr>
                <w:noProof/>
              </w:rPr>
              <w:t xml:space="preserve">TS/TR ... CR ... </w:t>
            </w:r>
          </w:p>
        </w:tc>
      </w:tr>
      <w:tr w:rsidR="001E41F3" w14:paraId="6C2B672A" w14:textId="77777777" w:rsidTr="00547111">
        <w:tc>
          <w:tcPr>
            <w:tcW w:w="2694" w:type="dxa"/>
            <w:gridSpan w:val="2"/>
            <w:tcBorders>
              <w:left w:val="single" w:sz="4" w:space="0" w:color="auto"/>
            </w:tcBorders>
          </w:tcPr>
          <w:p w14:paraId="1E21A51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C7E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C5938" w14:textId="77777777" w:rsidR="001E41F3" w:rsidRDefault="00BE4B71">
            <w:pPr>
              <w:pStyle w:val="CRCoverPage"/>
              <w:spacing w:after="0"/>
              <w:jc w:val="center"/>
              <w:rPr>
                <w:b/>
                <w:caps/>
                <w:noProof/>
              </w:rPr>
            </w:pPr>
            <w:r>
              <w:rPr>
                <w:b/>
                <w:caps/>
                <w:noProof/>
              </w:rPr>
              <w:t>X</w:t>
            </w:r>
          </w:p>
        </w:tc>
        <w:tc>
          <w:tcPr>
            <w:tcW w:w="2977" w:type="dxa"/>
            <w:gridSpan w:val="4"/>
          </w:tcPr>
          <w:p w14:paraId="53776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40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5EA53C" w14:textId="77777777" w:rsidTr="008863B9">
        <w:tc>
          <w:tcPr>
            <w:tcW w:w="2694" w:type="dxa"/>
            <w:gridSpan w:val="2"/>
            <w:tcBorders>
              <w:left w:val="single" w:sz="4" w:space="0" w:color="auto"/>
            </w:tcBorders>
          </w:tcPr>
          <w:p w14:paraId="58219437" w14:textId="77777777" w:rsidR="001E41F3" w:rsidRDefault="001E41F3">
            <w:pPr>
              <w:pStyle w:val="CRCoverPage"/>
              <w:spacing w:after="0"/>
              <w:rPr>
                <w:b/>
                <w:i/>
                <w:noProof/>
              </w:rPr>
            </w:pPr>
          </w:p>
        </w:tc>
        <w:tc>
          <w:tcPr>
            <w:tcW w:w="6946" w:type="dxa"/>
            <w:gridSpan w:val="9"/>
            <w:tcBorders>
              <w:right w:val="single" w:sz="4" w:space="0" w:color="auto"/>
            </w:tcBorders>
          </w:tcPr>
          <w:p w14:paraId="1B3FF9CB" w14:textId="77777777" w:rsidR="001E41F3" w:rsidRDefault="001E41F3">
            <w:pPr>
              <w:pStyle w:val="CRCoverPage"/>
              <w:spacing w:after="0"/>
              <w:rPr>
                <w:noProof/>
              </w:rPr>
            </w:pPr>
          </w:p>
        </w:tc>
      </w:tr>
      <w:tr w:rsidR="001E41F3" w14:paraId="7F78D520" w14:textId="77777777" w:rsidTr="008863B9">
        <w:tc>
          <w:tcPr>
            <w:tcW w:w="2694" w:type="dxa"/>
            <w:gridSpan w:val="2"/>
            <w:tcBorders>
              <w:left w:val="single" w:sz="4" w:space="0" w:color="auto"/>
              <w:bottom w:val="single" w:sz="4" w:space="0" w:color="auto"/>
            </w:tcBorders>
          </w:tcPr>
          <w:p w14:paraId="49F5A3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BE7CF" w14:textId="77777777" w:rsidR="001E41F3" w:rsidRDefault="001E41F3">
            <w:pPr>
              <w:pStyle w:val="CRCoverPage"/>
              <w:spacing w:after="0"/>
              <w:ind w:left="100"/>
              <w:rPr>
                <w:noProof/>
              </w:rPr>
            </w:pPr>
          </w:p>
        </w:tc>
      </w:tr>
      <w:tr w:rsidR="008863B9" w:rsidRPr="008863B9" w14:paraId="0606A592" w14:textId="77777777" w:rsidTr="00BF6552">
        <w:tc>
          <w:tcPr>
            <w:tcW w:w="2694" w:type="dxa"/>
            <w:gridSpan w:val="2"/>
            <w:tcBorders>
              <w:top w:val="single" w:sz="4" w:space="0" w:color="auto"/>
              <w:bottom w:val="single" w:sz="4" w:space="0" w:color="auto"/>
            </w:tcBorders>
          </w:tcPr>
          <w:p w14:paraId="599520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02A87D" w14:textId="77777777" w:rsidR="008863B9" w:rsidRPr="008863B9" w:rsidRDefault="008863B9">
            <w:pPr>
              <w:pStyle w:val="CRCoverPage"/>
              <w:spacing w:after="0"/>
              <w:ind w:left="100"/>
              <w:rPr>
                <w:noProof/>
                <w:sz w:val="8"/>
                <w:szCs w:val="8"/>
              </w:rPr>
            </w:pPr>
          </w:p>
        </w:tc>
      </w:tr>
      <w:tr w:rsidR="008863B9" w14:paraId="28FF145C" w14:textId="77777777" w:rsidTr="008863B9">
        <w:tc>
          <w:tcPr>
            <w:tcW w:w="2694" w:type="dxa"/>
            <w:gridSpan w:val="2"/>
            <w:tcBorders>
              <w:top w:val="single" w:sz="4" w:space="0" w:color="auto"/>
              <w:left w:val="single" w:sz="4" w:space="0" w:color="auto"/>
              <w:bottom w:val="single" w:sz="4" w:space="0" w:color="auto"/>
            </w:tcBorders>
          </w:tcPr>
          <w:p w14:paraId="480A839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62DFD" w14:textId="77777777" w:rsidR="008863B9" w:rsidRDefault="008863B9">
            <w:pPr>
              <w:pStyle w:val="CRCoverPage"/>
              <w:spacing w:after="0"/>
              <w:ind w:left="100"/>
              <w:rPr>
                <w:noProof/>
              </w:rPr>
            </w:pPr>
          </w:p>
        </w:tc>
      </w:tr>
    </w:tbl>
    <w:p w14:paraId="5CBCD1E8" w14:textId="77777777" w:rsidR="001E41F3" w:rsidRDefault="001E41F3">
      <w:pPr>
        <w:pStyle w:val="CRCoverPage"/>
        <w:spacing w:after="0"/>
        <w:rPr>
          <w:noProof/>
          <w:sz w:val="8"/>
          <w:szCs w:val="8"/>
        </w:rPr>
      </w:pPr>
    </w:p>
    <w:p w14:paraId="52CD8BD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BB4A4" w14:textId="77777777" w:rsidR="00A03EE1" w:rsidRPr="00CB015E" w:rsidRDefault="00155576" w:rsidP="00CB015E">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 xml:space="preserve">Start of </w:t>
      </w:r>
      <w:r w:rsidRPr="007A20A2">
        <w:rPr>
          <w:rFonts w:eastAsia="??"/>
          <w:color w:val="FF0000"/>
          <w:sz w:val="32"/>
        </w:rPr>
        <w:t>change</w:t>
      </w:r>
      <w:r>
        <w:rPr>
          <w:rFonts w:eastAsia="??"/>
          <w:color w:val="FF0000"/>
          <w:sz w:val="32"/>
        </w:rPr>
        <w:t>s</w:t>
      </w:r>
      <w:r w:rsidRPr="007A20A2">
        <w:rPr>
          <w:rFonts w:eastAsia="??"/>
          <w:color w:val="FF0000"/>
          <w:sz w:val="32"/>
        </w:rPr>
        <w:t xml:space="preserve"> &gt;&gt;</w:t>
      </w:r>
    </w:p>
    <w:p w14:paraId="4ECDCE1F"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cs="Arial"/>
          <w:i/>
          <w:sz w:val="24"/>
          <w:szCs w:val="24"/>
          <w:lang w:eastAsia="en-GB"/>
        </w:rPr>
      </w:pPr>
      <w:bookmarkStart w:id="1" w:name="_Toc29297016"/>
      <w:bookmarkStart w:id="2" w:name="_Toc36149207"/>
      <w:bookmarkStart w:id="3" w:name="_Toc44092784"/>
      <w:bookmarkStart w:id="4" w:name="_Toc44093333"/>
      <w:bookmarkStart w:id="5" w:name="_Toc44094156"/>
      <w:bookmarkStart w:id="6" w:name="_Toc44094435"/>
      <w:bookmarkStart w:id="7" w:name="_Toc52295848"/>
      <w:bookmarkStart w:id="8" w:name="_Toc59027551"/>
      <w:r w:rsidRPr="00CB015E">
        <w:rPr>
          <w:rFonts w:ascii="Arial" w:hAnsi="Arial" w:cs="Arial"/>
          <w:sz w:val="24"/>
          <w:szCs w:val="24"/>
          <w:lang w:eastAsia="en-GB"/>
        </w:rPr>
        <w:t>4.5.1.1</w:t>
      </w:r>
      <w:r w:rsidRPr="00CB015E">
        <w:rPr>
          <w:rFonts w:ascii="Arial" w:hAnsi="Arial" w:cs="Arial"/>
          <w:sz w:val="24"/>
          <w:szCs w:val="24"/>
          <w:lang w:eastAsia="en-GB"/>
        </w:rPr>
        <w:tab/>
        <w:t xml:space="preserve">EN-DC FR1 radio link monitoring out-of-sync test for </w:t>
      </w:r>
      <w:proofErr w:type="spellStart"/>
      <w:r w:rsidRPr="00CB015E">
        <w:rPr>
          <w:rFonts w:ascii="Arial" w:hAnsi="Arial" w:cs="Arial"/>
          <w:sz w:val="24"/>
          <w:szCs w:val="24"/>
          <w:lang w:eastAsia="en-GB"/>
        </w:rPr>
        <w:t>PSCell</w:t>
      </w:r>
      <w:proofErr w:type="spellEnd"/>
      <w:r w:rsidRPr="00CB015E">
        <w:rPr>
          <w:rFonts w:ascii="Arial" w:hAnsi="Arial" w:cs="Arial"/>
          <w:sz w:val="24"/>
          <w:szCs w:val="24"/>
          <w:lang w:eastAsia="en-GB"/>
        </w:rPr>
        <w:t xml:space="preserve"> configured with SSB-based RLM RS in non-DRX mode</w:t>
      </w:r>
      <w:bookmarkEnd w:id="1"/>
      <w:bookmarkEnd w:id="2"/>
      <w:bookmarkEnd w:id="3"/>
      <w:bookmarkEnd w:id="4"/>
      <w:bookmarkEnd w:id="5"/>
      <w:bookmarkEnd w:id="6"/>
      <w:bookmarkEnd w:id="7"/>
      <w:bookmarkEnd w:id="8"/>
    </w:p>
    <w:p w14:paraId="48694D3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sz w:val="22"/>
          <w:szCs w:val="22"/>
          <w:lang w:eastAsia="en-GB"/>
        </w:rPr>
      </w:pPr>
      <w:r w:rsidRPr="00CB015E">
        <w:rPr>
          <w:rFonts w:ascii="Arial" w:hAnsi="Arial" w:cs="Arial"/>
          <w:lang w:eastAsia="en-GB"/>
        </w:rPr>
        <w:t>4.5.1.1.1</w:t>
      </w:r>
      <w:r w:rsidRPr="00CB015E">
        <w:rPr>
          <w:rFonts w:ascii="Arial" w:hAnsi="Arial" w:cs="Arial"/>
          <w:lang w:eastAsia="en-GB"/>
        </w:rPr>
        <w:tab/>
        <w:t>Test purpose</w:t>
      </w:r>
    </w:p>
    <w:p w14:paraId="0AC4C5B3" w14:textId="77777777" w:rsidR="00CB015E" w:rsidRPr="00CB015E" w:rsidRDefault="00CB015E" w:rsidP="00CB015E">
      <w:pPr>
        <w:overflowPunct w:val="0"/>
        <w:autoSpaceDE w:val="0"/>
        <w:autoSpaceDN w:val="0"/>
        <w:adjustRightInd w:val="0"/>
        <w:textAlignment w:val="baseline"/>
        <w:rPr>
          <w:rFonts w:cs="v4.2.0"/>
          <w:lang w:eastAsia="en-GB"/>
        </w:rPr>
      </w:pPr>
      <w:r w:rsidRPr="00CB015E">
        <w:rPr>
          <w:rFonts w:cs="v4.2.0"/>
          <w:lang w:eastAsia="en-GB"/>
        </w:rPr>
        <w:t xml:space="preserve">The purpose of this test is to verify that the UE properly detects the out of sync for the purpose of monitoring downlink radio link quality of the </w:t>
      </w:r>
      <w:proofErr w:type="spellStart"/>
      <w:r w:rsidRPr="00CB015E">
        <w:rPr>
          <w:rFonts w:cs="v4.2.0"/>
          <w:lang w:eastAsia="en-GB"/>
        </w:rPr>
        <w:t>PSCell</w:t>
      </w:r>
      <w:proofErr w:type="spellEnd"/>
      <w:r w:rsidRPr="00CB015E">
        <w:rPr>
          <w:rFonts w:cs="v4.2.0"/>
          <w:lang w:eastAsia="en-GB"/>
        </w:rPr>
        <w:t xml:space="preserve"> configured with SSB-based RLM RS in non-DRX mode. This test will partly verify the FR1 </w:t>
      </w:r>
      <w:proofErr w:type="spellStart"/>
      <w:r w:rsidRPr="00CB015E">
        <w:rPr>
          <w:rFonts w:cs="v4.2.0"/>
          <w:lang w:eastAsia="en-GB"/>
        </w:rPr>
        <w:t>PSCell</w:t>
      </w:r>
      <w:proofErr w:type="spellEnd"/>
      <w:r w:rsidRPr="00CB015E">
        <w:rPr>
          <w:rFonts w:cs="v4.2.0"/>
          <w:lang w:eastAsia="en-GB"/>
        </w:rPr>
        <w:t xml:space="preserve"> radio link monitoring requirements in TS 38.133 [6] section 8.1.2.</w:t>
      </w:r>
    </w:p>
    <w:p w14:paraId="39E121C5"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4.5.1.1.2</w:t>
      </w:r>
      <w:r w:rsidRPr="00CB015E">
        <w:rPr>
          <w:rFonts w:ascii="Arial" w:hAnsi="Arial" w:cs="Arial"/>
          <w:lang w:eastAsia="en-GB"/>
        </w:rPr>
        <w:tab/>
        <w:t>Test applicability</w:t>
      </w:r>
    </w:p>
    <w:p w14:paraId="0CD94FD2" w14:textId="77777777" w:rsidR="00CB015E" w:rsidRPr="00CB015E" w:rsidRDefault="00CB015E" w:rsidP="00CB015E">
      <w:pPr>
        <w:overflowPunct w:val="0"/>
        <w:autoSpaceDE w:val="0"/>
        <w:autoSpaceDN w:val="0"/>
        <w:adjustRightInd w:val="0"/>
        <w:textAlignment w:val="baseline"/>
        <w:rPr>
          <w:rFonts w:eastAsia="?? ??" w:cs="v3.7.0"/>
          <w:lang w:eastAsia="en-GB"/>
        </w:rPr>
      </w:pPr>
      <w:r w:rsidRPr="00CB015E">
        <w:rPr>
          <w:lang w:eastAsia="sv-SE"/>
        </w:rPr>
        <w:t xml:space="preserve">This test applies to all types of </w:t>
      </w:r>
      <w:r w:rsidRPr="00CB015E">
        <w:rPr>
          <w:lang w:eastAsia="en-GB"/>
        </w:rPr>
        <w:t>E-UTRA UE release 15 and forward, supporting EN-DC.</w:t>
      </w:r>
      <w:r w:rsidRPr="00CB015E">
        <w:rPr>
          <w:rFonts w:eastAsia="?? ??" w:cs="v3.7.0"/>
          <w:lang w:eastAsia="en-GB"/>
        </w:rPr>
        <w:t xml:space="preserve"> </w:t>
      </w:r>
    </w:p>
    <w:p w14:paraId="07D7E92F"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4.5.1.1.3</w:t>
      </w:r>
      <w:r w:rsidRPr="00CB015E">
        <w:rPr>
          <w:rFonts w:ascii="Arial" w:hAnsi="Arial" w:cs="Arial"/>
          <w:lang w:eastAsia="en-GB"/>
        </w:rPr>
        <w:tab/>
        <w:t>Minimum conformance requirement</w:t>
      </w:r>
    </w:p>
    <w:p w14:paraId="011964E7"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4.5.1.0.1. DRX configuration is not used for this test.</w:t>
      </w:r>
    </w:p>
    <w:p w14:paraId="4640A791"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A.4.5.1.1.</w:t>
      </w:r>
    </w:p>
    <w:p w14:paraId="3969419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w:t>
      </w:r>
      <w:r w:rsidRPr="00CB015E">
        <w:rPr>
          <w:rFonts w:ascii="Arial" w:hAnsi="Arial" w:cs="Arial"/>
          <w:lang w:eastAsia="en-GB"/>
        </w:rPr>
        <w:tab/>
        <w:t>Test description</w:t>
      </w:r>
    </w:p>
    <w:p w14:paraId="16070479" w14:textId="77777777" w:rsidR="00CB015E" w:rsidRPr="00CB015E" w:rsidRDefault="00CB015E" w:rsidP="00CB015E">
      <w:pPr>
        <w:overflowPunct w:val="0"/>
        <w:autoSpaceDE w:val="0"/>
        <w:autoSpaceDN w:val="0"/>
        <w:adjustRightInd w:val="0"/>
        <w:spacing w:before="120"/>
        <w:textAlignment w:val="baseline"/>
        <w:rPr>
          <w:lang w:eastAsia="en-GB"/>
        </w:rPr>
      </w:pPr>
      <w:r w:rsidRPr="00CB015E">
        <w:rPr>
          <w:lang w:eastAsia="en-GB"/>
        </w:rPr>
        <w:t xml:space="preserve">There are two cells, Cell 1 is the E-UTRAN </w:t>
      </w:r>
      <w:proofErr w:type="spellStart"/>
      <w:r w:rsidRPr="00CB015E">
        <w:rPr>
          <w:lang w:eastAsia="en-GB"/>
        </w:rPr>
        <w:t>PCell</w:t>
      </w:r>
      <w:proofErr w:type="spellEnd"/>
      <w:r w:rsidRPr="00CB015E">
        <w:rPr>
          <w:lang w:eastAsia="en-GB"/>
        </w:rPr>
        <w:t xml:space="preserve">, and Cell 2 is the </w:t>
      </w:r>
      <w:proofErr w:type="spellStart"/>
      <w:r w:rsidRPr="00CB015E">
        <w:rPr>
          <w:lang w:eastAsia="en-GB"/>
        </w:rPr>
        <w:t>PSCell</w:t>
      </w:r>
      <w:proofErr w:type="spellEnd"/>
      <w:r w:rsidRPr="00CB015E">
        <w:rPr>
          <w:lang w:eastAsia="en-GB"/>
        </w:rPr>
        <w:t xml:space="preserve">, in the test. The E-UTRAN </w:t>
      </w:r>
      <w:proofErr w:type="spellStart"/>
      <w:r w:rsidRPr="00CB015E">
        <w:rPr>
          <w:lang w:eastAsia="en-GB"/>
        </w:rPr>
        <w:t>PCell</w:t>
      </w:r>
      <w:proofErr w:type="spellEnd"/>
      <w:r w:rsidRPr="00CB015E">
        <w:rPr>
          <w:lang w:eastAsia="en-GB"/>
        </w:rPr>
        <w:t xml:space="preserve"> setting refers to </w:t>
      </w:r>
      <w:r w:rsidRPr="00CB015E">
        <w:rPr>
          <w:color w:val="000000"/>
          <w:lang w:eastAsia="en-GB"/>
        </w:rPr>
        <w:t>Table A.3.7.2.1-1 as defined in 38.133 [6]</w:t>
      </w:r>
      <w:r w:rsidRPr="00CB015E">
        <w:rPr>
          <w:lang w:eastAsia="en-GB"/>
        </w:rPr>
        <w:t xml:space="preserve">.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B015E">
        <w:rPr>
          <w:lang w:eastAsia="en-GB"/>
        </w:rPr>
        <w:t>ms</w:t>
      </w:r>
      <w:proofErr w:type="spellEnd"/>
      <w:r w:rsidRPr="00CB015E">
        <w:rPr>
          <w:lang w:eastAsia="en-GB"/>
        </w:rPr>
        <w:t>. The UE is configured to perform inter-frequency measurements using Gap Pattern ID #0 (40ms) in test 1.</w:t>
      </w:r>
    </w:p>
    <w:p w14:paraId="264340AB" w14:textId="77777777" w:rsidR="00CB015E" w:rsidRPr="00CB015E" w:rsidRDefault="007C7E5B" w:rsidP="00CB015E">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Pr>
          <w:rFonts w:ascii="Arial" w:hAnsi="Arial"/>
          <w:b/>
          <w:lang w:eastAsia="en-GB"/>
        </w:rPr>
        <w:pict w14:anchorId="7C3BF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98.85pt;visibility:visible">
            <v:imagedata r:id="rId13" o:title=""/>
          </v:shape>
        </w:pict>
      </w:r>
    </w:p>
    <w:p w14:paraId="7D14A820" w14:textId="77777777" w:rsidR="00CB015E" w:rsidRPr="00CB015E" w:rsidRDefault="00CB015E" w:rsidP="00CB015E">
      <w:pPr>
        <w:keepLines/>
        <w:overflowPunct w:val="0"/>
        <w:autoSpaceDE w:val="0"/>
        <w:autoSpaceDN w:val="0"/>
        <w:adjustRightInd w:val="0"/>
        <w:spacing w:after="240"/>
        <w:jc w:val="center"/>
        <w:textAlignment w:val="baseline"/>
        <w:rPr>
          <w:rFonts w:ascii="Arial" w:eastAsia="Malgun Gothic" w:hAnsi="Arial"/>
          <w:b/>
          <w:lang w:eastAsia="en-GB"/>
        </w:rPr>
      </w:pPr>
      <w:r w:rsidRPr="00CB015E">
        <w:rPr>
          <w:rFonts w:ascii="Arial" w:eastAsia="Malgun Gothic" w:hAnsi="Arial"/>
          <w:b/>
          <w:lang w:eastAsia="en-GB"/>
        </w:rPr>
        <w:t>Figure 4.5.1.1.4-1: SNR variation for out-of-sync testing</w:t>
      </w:r>
    </w:p>
    <w:p w14:paraId="1C82C2D2" w14:textId="77777777" w:rsidR="00CB015E" w:rsidRPr="00CB015E" w:rsidRDefault="00CB015E" w:rsidP="00CB015E">
      <w:pPr>
        <w:overflowPunct w:val="0"/>
        <w:autoSpaceDE w:val="0"/>
        <w:autoSpaceDN w:val="0"/>
        <w:adjustRightInd w:val="0"/>
        <w:textAlignment w:val="baseline"/>
        <w:rPr>
          <w:lang w:eastAsia="en-GB"/>
        </w:rPr>
      </w:pPr>
    </w:p>
    <w:p w14:paraId="5F78BB0B"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4.5.1.1.4.1</w:t>
      </w:r>
      <w:r w:rsidRPr="00CB015E">
        <w:rPr>
          <w:rFonts w:ascii="Arial" w:hAnsi="Arial" w:cs="Arial"/>
          <w:lang w:eastAsia="en-GB"/>
        </w:rPr>
        <w:tab/>
        <w:t>Initial conditions</w:t>
      </w:r>
    </w:p>
    <w:p w14:paraId="35AC7D26"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4.5.1.1.4.1-1</w:t>
      </w:r>
      <w:r w:rsidRPr="00CB015E">
        <w:rPr>
          <w:lang w:eastAsia="sv-SE"/>
        </w:rPr>
        <w:t>.</w:t>
      </w:r>
    </w:p>
    <w:p w14:paraId="3549E0B7"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4.5.1.1.4.1-1: </w:t>
      </w:r>
      <w:r w:rsidRPr="00CB015E">
        <w:rPr>
          <w:rFonts w:ascii="Arial" w:hAnsi="Arial"/>
          <w:b/>
          <w:lang w:eastAsia="sv-SE"/>
        </w:rPr>
        <w:t xml:space="preserve">EN-DC FR1 </w:t>
      </w:r>
      <w:r w:rsidRPr="00CB015E">
        <w:rPr>
          <w:rFonts w:ascii="Arial" w:hAnsi="Arial"/>
          <w:b/>
          <w:lang w:eastAsia="en-GB"/>
        </w:rPr>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015E" w:rsidRPr="00CB015E" w14:paraId="1A7394F7"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6E3E920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71746C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1A8E0D5F"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F2684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4.5.1.1.4.1-1</w:t>
            </w:r>
          </w:p>
        </w:tc>
        <w:tc>
          <w:tcPr>
            <w:tcW w:w="7371" w:type="dxa"/>
            <w:tcBorders>
              <w:top w:val="single" w:sz="4" w:space="0" w:color="auto"/>
              <w:left w:val="single" w:sz="4" w:space="0" w:color="auto"/>
              <w:bottom w:val="single" w:sz="4" w:space="0" w:color="auto"/>
              <w:right w:val="single" w:sz="4" w:space="0" w:color="auto"/>
            </w:tcBorders>
            <w:hideMark/>
          </w:tcPr>
          <w:p w14:paraId="63AA62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FDD duplex mode</w:t>
            </w:r>
          </w:p>
        </w:tc>
      </w:tr>
      <w:tr w:rsidR="00CB015E" w:rsidRPr="00CB015E" w14:paraId="596C4DD8"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6A3A3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4.5.1.1.4.1-2</w:t>
            </w:r>
          </w:p>
        </w:tc>
        <w:tc>
          <w:tcPr>
            <w:tcW w:w="7371" w:type="dxa"/>
            <w:tcBorders>
              <w:top w:val="single" w:sz="4" w:space="0" w:color="auto"/>
              <w:left w:val="single" w:sz="4" w:space="0" w:color="auto"/>
              <w:bottom w:val="single" w:sz="4" w:space="0" w:color="auto"/>
              <w:right w:val="single" w:sz="4" w:space="0" w:color="auto"/>
            </w:tcBorders>
            <w:hideMark/>
          </w:tcPr>
          <w:p w14:paraId="5ED62C3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TDD duplex mode</w:t>
            </w:r>
          </w:p>
        </w:tc>
      </w:tr>
      <w:tr w:rsidR="00CB015E" w:rsidRPr="00CB015E" w14:paraId="692BB07E"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2AF332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4.5.1.1.4.1-3</w:t>
            </w:r>
          </w:p>
        </w:tc>
        <w:tc>
          <w:tcPr>
            <w:tcW w:w="7371" w:type="dxa"/>
            <w:tcBorders>
              <w:top w:val="single" w:sz="4" w:space="0" w:color="auto"/>
              <w:left w:val="single" w:sz="4" w:space="0" w:color="auto"/>
              <w:bottom w:val="single" w:sz="4" w:space="0" w:color="auto"/>
              <w:right w:val="single" w:sz="4" w:space="0" w:color="auto"/>
            </w:tcBorders>
            <w:hideMark/>
          </w:tcPr>
          <w:p w14:paraId="4EF6B2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30 KHz SSB SCS, 40MHz bandwidth, TDD duplex mode</w:t>
            </w:r>
          </w:p>
        </w:tc>
      </w:tr>
      <w:tr w:rsidR="00CB015E" w:rsidRPr="00CB015E" w14:paraId="04325F16"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4C1ECE9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4.5.1.1.4.1-4</w:t>
            </w:r>
          </w:p>
        </w:tc>
        <w:tc>
          <w:tcPr>
            <w:tcW w:w="7371" w:type="dxa"/>
            <w:tcBorders>
              <w:top w:val="single" w:sz="4" w:space="0" w:color="auto"/>
              <w:left w:val="single" w:sz="4" w:space="0" w:color="auto"/>
              <w:bottom w:val="single" w:sz="4" w:space="0" w:color="auto"/>
              <w:right w:val="single" w:sz="4" w:space="0" w:color="auto"/>
            </w:tcBorders>
            <w:hideMark/>
          </w:tcPr>
          <w:p w14:paraId="54E8DB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FDD duplex mode</w:t>
            </w:r>
          </w:p>
        </w:tc>
      </w:tr>
      <w:tr w:rsidR="00CB015E" w:rsidRPr="00CB015E" w14:paraId="700A2EA8"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1B768C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4.5.1.1.4.1-5</w:t>
            </w:r>
          </w:p>
        </w:tc>
        <w:tc>
          <w:tcPr>
            <w:tcW w:w="7371" w:type="dxa"/>
            <w:tcBorders>
              <w:top w:val="single" w:sz="4" w:space="0" w:color="auto"/>
              <w:left w:val="single" w:sz="4" w:space="0" w:color="auto"/>
              <w:bottom w:val="single" w:sz="4" w:space="0" w:color="auto"/>
              <w:right w:val="single" w:sz="4" w:space="0" w:color="auto"/>
            </w:tcBorders>
            <w:hideMark/>
          </w:tcPr>
          <w:p w14:paraId="2DF376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TDD duplex mode</w:t>
            </w:r>
          </w:p>
        </w:tc>
      </w:tr>
      <w:tr w:rsidR="00CB015E" w:rsidRPr="00CB015E" w14:paraId="4C2D5DC0"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1ACE2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4.5.1.1.4.1-6</w:t>
            </w:r>
          </w:p>
        </w:tc>
        <w:tc>
          <w:tcPr>
            <w:tcW w:w="7371" w:type="dxa"/>
            <w:tcBorders>
              <w:top w:val="single" w:sz="4" w:space="0" w:color="auto"/>
              <w:left w:val="single" w:sz="4" w:space="0" w:color="auto"/>
              <w:bottom w:val="single" w:sz="4" w:space="0" w:color="auto"/>
              <w:right w:val="single" w:sz="4" w:space="0" w:color="auto"/>
            </w:tcBorders>
            <w:hideMark/>
          </w:tcPr>
          <w:p w14:paraId="7082275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30 KHz SSB SCS, 40MHz bandwidth, TDD duplex mode</w:t>
            </w:r>
          </w:p>
        </w:tc>
      </w:tr>
      <w:tr w:rsidR="00CB015E" w:rsidRPr="00CB015E" w14:paraId="5506D2D7" w14:textId="77777777" w:rsidTr="00E25C0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3725A82"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B015E">
              <w:rPr>
                <w:rFonts w:ascii="Arial" w:hAnsi="Arial"/>
                <w:sz w:val="18"/>
                <w:lang w:eastAsia="en-GB"/>
              </w:rPr>
              <w:t>Note: The UE is only required to pass in one of the supported test configurations in FR1</w:t>
            </w:r>
          </w:p>
        </w:tc>
      </w:tr>
    </w:tbl>
    <w:p w14:paraId="01D362FE" w14:textId="77777777" w:rsidR="00CB015E" w:rsidRPr="00CB015E" w:rsidRDefault="00CB015E" w:rsidP="00CB015E">
      <w:pPr>
        <w:overflowPunct w:val="0"/>
        <w:autoSpaceDE w:val="0"/>
        <w:autoSpaceDN w:val="0"/>
        <w:adjustRightInd w:val="0"/>
        <w:textAlignment w:val="baseline"/>
        <w:rPr>
          <w:lang w:eastAsia="sv-SE"/>
        </w:rPr>
      </w:pPr>
    </w:p>
    <w:p w14:paraId="2589586E"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4.5.1.1.4.1-2.</w:t>
      </w:r>
    </w:p>
    <w:p w14:paraId="2112499C"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4.5.1.1.4.1-2: Initial conditions for EN-DC FR1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57085FA5" w14:textId="77777777" w:rsidTr="00E25C00">
        <w:trPr>
          <w:jc w:val="center"/>
        </w:trPr>
        <w:tc>
          <w:tcPr>
            <w:tcW w:w="1701" w:type="dxa"/>
            <w:shd w:val="clear" w:color="auto" w:fill="auto"/>
          </w:tcPr>
          <w:p w14:paraId="559EA1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shd w:val="clear" w:color="auto" w:fill="auto"/>
          </w:tcPr>
          <w:p w14:paraId="41A24A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Pr>
          <w:p w14:paraId="0A0759B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3AF1C524" w14:textId="77777777" w:rsidTr="00E25C00">
        <w:trPr>
          <w:jc w:val="center"/>
        </w:trPr>
        <w:tc>
          <w:tcPr>
            <w:tcW w:w="1701" w:type="dxa"/>
            <w:shd w:val="clear" w:color="auto" w:fill="auto"/>
          </w:tcPr>
          <w:p w14:paraId="774A2B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shd w:val="clear" w:color="auto" w:fill="auto"/>
          </w:tcPr>
          <w:p w14:paraId="736C64E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Pr>
          <w:p w14:paraId="20676D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79FBBC4C" w14:textId="77777777" w:rsidTr="00E25C00">
        <w:trPr>
          <w:jc w:val="center"/>
        </w:trPr>
        <w:tc>
          <w:tcPr>
            <w:tcW w:w="1701" w:type="dxa"/>
            <w:shd w:val="clear" w:color="auto" w:fill="auto"/>
          </w:tcPr>
          <w:p w14:paraId="6824C2F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shd w:val="clear" w:color="auto" w:fill="auto"/>
          </w:tcPr>
          <w:p w14:paraId="6557F2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5FC2AE9E" w14:textId="77777777" w:rsidTr="00E25C00">
        <w:trPr>
          <w:jc w:val="center"/>
        </w:trPr>
        <w:tc>
          <w:tcPr>
            <w:tcW w:w="1701" w:type="dxa"/>
            <w:shd w:val="clear" w:color="auto" w:fill="auto"/>
          </w:tcPr>
          <w:p w14:paraId="4973B01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shd w:val="clear" w:color="auto" w:fill="auto"/>
          </w:tcPr>
          <w:p w14:paraId="76380F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4.5.1.1.4.1-1</w:t>
            </w:r>
          </w:p>
        </w:tc>
      </w:tr>
      <w:tr w:rsidR="00CB015E" w:rsidRPr="00CB015E" w14:paraId="295A177D" w14:textId="77777777" w:rsidTr="00E25C00">
        <w:trPr>
          <w:jc w:val="center"/>
        </w:trPr>
        <w:tc>
          <w:tcPr>
            <w:tcW w:w="1701" w:type="dxa"/>
            <w:shd w:val="clear" w:color="auto" w:fill="auto"/>
          </w:tcPr>
          <w:p w14:paraId="4AB1D58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shd w:val="clear" w:color="auto" w:fill="auto"/>
          </w:tcPr>
          <w:p w14:paraId="2358F4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Pr>
          <w:p w14:paraId="26B92F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646DFD74" w14:textId="77777777" w:rsidTr="00E25C00">
        <w:trPr>
          <w:trHeight w:val="251"/>
          <w:jc w:val="center"/>
        </w:trPr>
        <w:tc>
          <w:tcPr>
            <w:tcW w:w="1701" w:type="dxa"/>
            <w:vMerge w:val="restart"/>
            <w:shd w:val="clear" w:color="auto" w:fill="auto"/>
          </w:tcPr>
          <w:p w14:paraId="0043EC0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shd w:val="clear" w:color="auto" w:fill="auto"/>
          </w:tcPr>
          <w:p w14:paraId="48C3A0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shd w:val="clear" w:color="auto" w:fill="auto"/>
          </w:tcPr>
          <w:p w14:paraId="13E445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Pr>
          <w:p w14:paraId="37416F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602C06F5" w14:textId="77777777" w:rsidTr="00E25C00">
        <w:trPr>
          <w:trHeight w:val="250"/>
          <w:jc w:val="center"/>
        </w:trPr>
        <w:tc>
          <w:tcPr>
            <w:tcW w:w="1701" w:type="dxa"/>
            <w:vMerge/>
            <w:shd w:val="clear" w:color="auto" w:fill="auto"/>
          </w:tcPr>
          <w:p w14:paraId="6AA1288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shd w:val="clear" w:color="auto" w:fill="auto"/>
          </w:tcPr>
          <w:p w14:paraId="439B9CC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shd w:val="clear" w:color="auto" w:fill="auto"/>
          </w:tcPr>
          <w:p w14:paraId="43DA55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3961" w:type="dxa"/>
            <w:vMerge/>
          </w:tcPr>
          <w:p w14:paraId="2A1AC6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2DE7FEC7" w14:textId="77777777" w:rsidTr="00E25C00">
        <w:trPr>
          <w:jc w:val="center"/>
        </w:trPr>
        <w:tc>
          <w:tcPr>
            <w:tcW w:w="1701" w:type="dxa"/>
            <w:shd w:val="clear" w:color="auto" w:fill="auto"/>
          </w:tcPr>
          <w:p w14:paraId="1413CDF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shd w:val="clear" w:color="auto" w:fill="auto"/>
          </w:tcPr>
          <w:p w14:paraId="56D1DC0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For 4Rx capable UEs without any 2 Rx RF bands use A.3.2.5.2 for DUT part and A.3.1.7.4 for TE Part</w:t>
            </w:r>
          </w:p>
        </w:tc>
        <w:tc>
          <w:tcPr>
            <w:tcW w:w="3961" w:type="dxa"/>
          </w:tcPr>
          <w:p w14:paraId="4BF26A6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3825F594" w14:textId="77777777" w:rsidR="00CB015E" w:rsidRPr="00CB015E" w:rsidRDefault="00CB015E" w:rsidP="00CB015E">
      <w:pPr>
        <w:overflowPunct w:val="0"/>
        <w:autoSpaceDE w:val="0"/>
        <w:autoSpaceDN w:val="0"/>
        <w:adjustRightInd w:val="0"/>
        <w:textAlignment w:val="baseline"/>
        <w:rPr>
          <w:lang w:eastAsia="sv-SE"/>
        </w:rPr>
      </w:pPr>
    </w:p>
    <w:p w14:paraId="234B0E14" w14:textId="77777777" w:rsidR="00CB015E" w:rsidRPr="00CB015E" w:rsidRDefault="00CB015E" w:rsidP="00CB015E">
      <w:pPr>
        <w:overflowPunct w:val="0"/>
        <w:autoSpaceDE w:val="0"/>
        <w:autoSpaceDN w:val="0"/>
        <w:adjustRightInd w:val="0"/>
        <w:textAlignment w:val="baseline"/>
        <w:rPr>
          <w:rFonts w:ascii="Arial" w:hAnsi="Arial" w:cs="Arial"/>
          <w:sz w:val="18"/>
          <w:szCs w:val="18"/>
          <w:lang w:eastAsia="sv-SE"/>
        </w:rPr>
      </w:pPr>
      <w:r w:rsidRPr="00CB015E">
        <w:rPr>
          <w:rFonts w:ascii="Arial" w:hAnsi="Arial" w:cs="Arial"/>
          <w:sz w:val="18"/>
          <w:szCs w:val="18"/>
          <w:lang w:eastAsia="sv-SE"/>
        </w:rPr>
        <w:t xml:space="preserve">PDCCH transmission parameters are given in Table </w:t>
      </w:r>
      <w:r w:rsidRPr="00CB015E">
        <w:rPr>
          <w:lang w:eastAsia="en-GB"/>
        </w:rPr>
        <w:t>4.5.1.1.4.1-3.</w:t>
      </w:r>
    </w:p>
    <w:p w14:paraId="1167CA8B"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6DCA1C2D" w14:textId="77777777" w:rsidTr="00E25C00">
        <w:trPr>
          <w:jc w:val="center"/>
        </w:trPr>
        <w:tc>
          <w:tcPr>
            <w:tcW w:w="2649" w:type="dxa"/>
            <w:shd w:val="clear" w:color="auto" w:fill="auto"/>
            <w:vAlign w:val="center"/>
          </w:tcPr>
          <w:p w14:paraId="55D1EF9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Attribute</w:t>
            </w:r>
          </w:p>
        </w:tc>
        <w:tc>
          <w:tcPr>
            <w:tcW w:w="3586" w:type="dxa"/>
            <w:shd w:val="clear" w:color="auto" w:fill="auto"/>
            <w:vAlign w:val="center"/>
          </w:tcPr>
          <w:p w14:paraId="71E15D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b/>
                <w:sz w:val="18"/>
                <w:lang w:eastAsia="en-GB"/>
              </w:rPr>
            </w:pPr>
            <w:r w:rsidRPr="00CB015E">
              <w:rPr>
                <w:rFonts w:ascii="Arial" w:eastAsia="?? ??" w:hAnsi="Arial"/>
                <w:b/>
                <w:sz w:val="18"/>
                <w:lang w:eastAsia="en-GB"/>
              </w:rPr>
              <w:t>Value for BLER Configuration #0</w:t>
            </w:r>
          </w:p>
        </w:tc>
      </w:tr>
      <w:tr w:rsidR="00CB015E" w:rsidRPr="00CB015E" w14:paraId="6EBAE673" w14:textId="77777777" w:rsidTr="00E25C00">
        <w:trPr>
          <w:trHeight w:val="201"/>
          <w:jc w:val="center"/>
        </w:trPr>
        <w:tc>
          <w:tcPr>
            <w:tcW w:w="2649" w:type="dxa"/>
            <w:shd w:val="clear" w:color="auto" w:fill="auto"/>
            <w:vAlign w:val="center"/>
          </w:tcPr>
          <w:p w14:paraId="7DA7D4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3586" w:type="dxa"/>
            <w:shd w:val="clear" w:color="auto" w:fill="auto"/>
            <w:vAlign w:val="center"/>
          </w:tcPr>
          <w:p w14:paraId="2A969A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30343C2C" w14:textId="77777777" w:rsidTr="00E25C00">
        <w:trPr>
          <w:jc w:val="center"/>
        </w:trPr>
        <w:tc>
          <w:tcPr>
            <w:tcW w:w="2649" w:type="dxa"/>
            <w:shd w:val="clear" w:color="auto" w:fill="auto"/>
            <w:vAlign w:val="center"/>
          </w:tcPr>
          <w:p w14:paraId="1327C6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3586" w:type="dxa"/>
            <w:shd w:val="clear" w:color="auto" w:fill="auto"/>
            <w:vAlign w:val="center"/>
          </w:tcPr>
          <w:p w14:paraId="780699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268E11BC" w14:textId="77777777" w:rsidTr="00E25C00">
        <w:trPr>
          <w:jc w:val="center"/>
        </w:trPr>
        <w:tc>
          <w:tcPr>
            <w:tcW w:w="2649" w:type="dxa"/>
            <w:shd w:val="clear" w:color="auto" w:fill="auto"/>
            <w:vAlign w:val="center"/>
          </w:tcPr>
          <w:p w14:paraId="5EF541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Aggregation level (CCE)</w:t>
            </w:r>
          </w:p>
        </w:tc>
        <w:tc>
          <w:tcPr>
            <w:tcW w:w="3586" w:type="dxa"/>
            <w:shd w:val="clear" w:color="auto" w:fill="auto"/>
            <w:vAlign w:val="center"/>
          </w:tcPr>
          <w:p w14:paraId="01D013A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6D3D1D86" w14:textId="77777777" w:rsidTr="00E25C00">
        <w:trPr>
          <w:jc w:val="center"/>
        </w:trPr>
        <w:tc>
          <w:tcPr>
            <w:tcW w:w="2649" w:type="dxa"/>
            <w:shd w:val="clear" w:color="auto" w:fill="auto"/>
            <w:vAlign w:val="center"/>
          </w:tcPr>
          <w:p w14:paraId="334B11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RE energy to average SSS RE energy</w:t>
            </w:r>
          </w:p>
        </w:tc>
        <w:tc>
          <w:tcPr>
            <w:tcW w:w="3586" w:type="dxa"/>
            <w:shd w:val="clear" w:color="auto" w:fill="auto"/>
            <w:vAlign w:val="center"/>
          </w:tcPr>
          <w:p w14:paraId="61F0C8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40A57383" w14:textId="77777777" w:rsidTr="00E25C00">
        <w:trPr>
          <w:jc w:val="center"/>
        </w:trPr>
        <w:tc>
          <w:tcPr>
            <w:tcW w:w="2649" w:type="dxa"/>
            <w:shd w:val="clear" w:color="auto" w:fill="auto"/>
            <w:vAlign w:val="center"/>
          </w:tcPr>
          <w:p w14:paraId="5CA285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DMRS energy to average SSS RE energy</w:t>
            </w:r>
          </w:p>
        </w:tc>
        <w:tc>
          <w:tcPr>
            <w:tcW w:w="3586" w:type="dxa"/>
            <w:shd w:val="clear" w:color="auto" w:fill="auto"/>
            <w:vAlign w:val="center"/>
          </w:tcPr>
          <w:p w14:paraId="61D843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213D9534" w14:textId="77777777" w:rsidTr="00E25C00">
        <w:trPr>
          <w:jc w:val="center"/>
        </w:trPr>
        <w:tc>
          <w:tcPr>
            <w:tcW w:w="2649" w:type="dxa"/>
            <w:shd w:val="clear" w:color="auto" w:fill="auto"/>
            <w:vAlign w:val="center"/>
          </w:tcPr>
          <w:p w14:paraId="264D2D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Bandwidth (</w:t>
            </w:r>
            <w:r w:rsidRPr="00CB015E">
              <w:rPr>
                <w:rFonts w:ascii="Arial" w:hAnsi="Arial"/>
                <w:sz w:val="18"/>
                <w:lang w:eastAsia="ja-JP"/>
              </w:rPr>
              <w:t>PRBs</w:t>
            </w:r>
            <w:r w:rsidRPr="00CB015E">
              <w:rPr>
                <w:rFonts w:ascii="Arial" w:hAnsi="Arial"/>
                <w:sz w:val="18"/>
                <w:lang w:eastAsia="en-GB"/>
              </w:rPr>
              <w:t>)</w:t>
            </w:r>
          </w:p>
        </w:tc>
        <w:tc>
          <w:tcPr>
            <w:tcW w:w="3586" w:type="dxa"/>
            <w:shd w:val="clear" w:color="auto" w:fill="auto"/>
            <w:vAlign w:val="center"/>
          </w:tcPr>
          <w:p w14:paraId="79E6AB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24</w:t>
            </w:r>
          </w:p>
        </w:tc>
      </w:tr>
      <w:tr w:rsidR="00CB015E" w:rsidRPr="00CB015E" w14:paraId="15420A5F" w14:textId="77777777" w:rsidTr="00E25C00">
        <w:trPr>
          <w:jc w:val="center"/>
        </w:trPr>
        <w:tc>
          <w:tcPr>
            <w:tcW w:w="2649" w:type="dxa"/>
            <w:shd w:val="clear" w:color="auto" w:fill="auto"/>
            <w:vAlign w:val="center"/>
          </w:tcPr>
          <w:p w14:paraId="5291A04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Sub-carrier spacing (kHz)</w:t>
            </w:r>
          </w:p>
        </w:tc>
        <w:tc>
          <w:tcPr>
            <w:tcW w:w="3586" w:type="dxa"/>
            <w:shd w:val="clear" w:color="auto" w:fill="auto"/>
            <w:vAlign w:val="center"/>
          </w:tcPr>
          <w:p w14:paraId="37BE29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SCS of the active DL BWP</w:t>
            </w:r>
          </w:p>
        </w:tc>
      </w:tr>
      <w:tr w:rsidR="00CB015E" w:rsidRPr="00CB015E" w14:paraId="53E4A9E8" w14:textId="77777777" w:rsidTr="00E25C00">
        <w:trPr>
          <w:jc w:val="center"/>
        </w:trPr>
        <w:tc>
          <w:tcPr>
            <w:tcW w:w="2649" w:type="dxa"/>
            <w:shd w:val="clear" w:color="auto" w:fill="auto"/>
            <w:vAlign w:val="center"/>
          </w:tcPr>
          <w:p w14:paraId="21948AD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DMRS precoder granularity</w:t>
            </w:r>
          </w:p>
        </w:tc>
        <w:tc>
          <w:tcPr>
            <w:tcW w:w="3586" w:type="dxa"/>
            <w:shd w:val="clear" w:color="auto" w:fill="auto"/>
            <w:vAlign w:val="center"/>
          </w:tcPr>
          <w:p w14:paraId="5AA054D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r>
      <w:tr w:rsidR="00CB015E" w:rsidRPr="00CB015E" w14:paraId="2820141E" w14:textId="77777777" w:rsidTr="00E25C00">
        <w:trPr>
          <w:jc w:val="center"/>
        </w:trPr>
        <w:tc>
          <w:tcPr>
            <w:tcW w:w="2649" w:type="dxa"/>
            <w:shd w:val="clear" w:color="auto" w:fill="auto"/>
            <w:vAlign w:val="center"/>
          </w:tcPr>
          <w:p w14:paraId="0656FA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c>
          <w:tcPr>
            <w:tcW w:w="3586" w:type="dxa"/>
            <w:shd w:val="clear" w:color="auto" w:fill="auto"/>
            <w:vAlign w:val="center"/>
          </w:tcPr>
          <w:p w14:paraId="51CC5D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4123C5D2" w14:textId="77777777" w:rsidTr="00E25C00">
        <w:trPr>
          <w:jc w:val="center"/>
        </w:trPr>
        <w:tc>
          <w:tcPr>
            <w:tcW w:w="2649" w:type="dxa"/>
            <w:shd w:val="clear" w:color="auto" w:fill="auto"/>
            <w:vAlign w:val="center"/>
          </w:tcPr>
          <w:p w14:paraId="71B08B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CP length</w:t>
            </w:r>
          </w:p>
        </w:tc>
        <w:tc>
          <w:tcPr>
            <w:tcW w:w="3586" w:type="dxa"/>
            <w:shd w:val="clear" w:color="auto" w:fill="auto"/>
            <w:vAlign w:val="center"/>
          </w:tcPr>
          <w:p w14:paraId="1CDC0E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74A746FA" w14:textId="77777777" w:rsidTr="00E25C00">
        <w:trPr>
          <w:jc w:val="center"/>
        </w:trPr>
        <w:tc>
          <w:tcPr>
            <w:tcW w:w="2649" w:type="dxa"/>
            <w:shd w:val="clear" w:color="auto" w:fill="auto"/>
            <w:vAlign w:val="center"/>
          </w:tcPr>
          <w:p w14:paraId="1468D3E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Mapping from REG to CCE</w:t>
            </w:r>
          </w:p>
        </w:tc>
        <w:tc>
          <w:tcPr>
            <w:tcW w:w="3586" w:type="dxa"/>
            <w:shd w:val="clear" w:color="auto" w:fill="auto"/>
            <w:vAlign w:val="center"/>
          </w:tcPr>
          <w:p w14:paraId="1496B4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Distributed</w:t>
            </w:r>
          </w:p>
        </w:tc>
      </w:tr>
    </w:tbl>
    <w:p w14:paraId="505ADA15" w14:textId="77777777" w:rsidR="00CB015E" w:rsidRPr="00CB015E" w:rsidRDefault="00CB015E" w:rsidP="00CB015E">
      <w:pPr>
        <w:overflowPunct w:val="0"/>
        <w:autoSpaceDE w:val="0"/>
        <w:autoSpaceDN w:val="0"/>
        <w:adjustRightInd w:val="0"/>
        <w:textAlignment w:val="baseline"/>
        <w:rPr>
          <w:lang w:eastAsia="sv-SE"/>
        </w:rPr>
      </w:pPr>
    </w:p>
    <w:p w14:paraId="486D3BCF"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4.5.1.1.4.3.</w:t>
      </w:r>
    </w:p>
    <w:p w14:paraId="219C486C"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0393110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 xml:space="preserve">3. The test parameters are given in Table 4.5.1.1.4.1-4 below. </w:t>
      </w:r>
    </w:p>
    <w:p w14:paraId="3C002EED"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C.1.2, C.1.3.</w:t>
      </w:r>
    </w:p>
    <w:p w14:paraId="6E151296"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936"/>
        <w:gridCol w:w="2515"/>
        <w:gridCol w:w="1080"/>
        <w:gridCol w:w="3241"/>
      </w:tblGrid>
      <w:tr w:rsidR="00CB015E" w:rsidRPr="00CB015E" w14:paraId="794000FD" w14:textId="77777777" w:rsidTr="00E25C00">
        <w:trPr>
          <w:jc w:val="center"/>
        </w:trPr>
        <w:tc>
          <w:tcPr>
            <w:tcW w:w="2305" w:type="pct"/>
            <w:gridSpan w:val="3"/>
            <w:vMerge w:val="restart"/>
            <w:tcBorders>
              <w:top w:val="single" w:sz="4" w:space="0" w:color="auto"/>
              <w:left w:val="single" w:sz="4" w:space="0" w:color="auto"/>
              <w:bottom w:val="single" w:sz="4" w:space="0" w:color="auto"/>
              <w:right w:val="single" w:sz="4" w:space="0" w:color="auto"/>
            </w:tcBorders>
            <w:hideMark/>
          </w:tcPr>
          <w:p w14:paraId="3976F23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494" w:type="pct"/>
            <w:vMerge w:val="restart"/>
            <w:tcBorders>
              <w:top w:val="single" w:sz="4" w:space="0" w:color="auto"/>
              <w:left w:val="single" w:sz="4" w:space="0" w:color="auto"/>
              <w:bottom w:val="single" w:sz="4" w:space="0" w:color="auto"/>
              <w:right w:val="single" w:sz="4" w:space="0" w:color="auto"/>
            </w:tcBorders>
            <w:hideMark/>
          </w:tcPr>
          <w:p w14:paraId="2335F24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1482" w:type="pct"/>
            <w:tcBorders>
              <w:top w:val="single" w:sz="4" w:space="0" w:color="auto"/>
              <w:left w:val="single" w:sz="4" w:space="0" w:color="auto"/>
              <w:bottom w:val="single" w:sz="4" w:space="0" w:color="auto"/>
              <w:right w:val="single" w:sz="4" w:space="0" w:color="auto"/>
            </w:tcBorders>
            <w:hideMark/>
          </w:tcPr>
          <w:p w14:paraId="679C7BA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3A06A601" w14:textId="77777777" w:rsidTr="00E25C0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72F5E1"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F77E8"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3B7B77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399607EF"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C1B3EA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Active E-UTRA PCell </w:t>
            </w:r>
          </w:p>
        </w:tc>
        <w:tc>
          <w:tcPr>
            <w:tcW w:w="494" w:type="pct"/>
            <w:tcBorders>
              <w:top w:val="single" w:sz="4" w:space="0" w:color="auto"/>
              <w:left w:val="single" w:sz="4" w:space="0" w:color="auto"/>
              <w:bottom w:val="single" w:sz="4" w:space="0" w:color="auto"/>
              <w:right w:val="single" w:sz="4" w:space="0" w:color="auto"/>
            </w:tcBorders>
          </w:tcPr>
          <w:p w14:paraId="2C40636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D31C66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0168F43D"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BBB287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E-UTRA RF Channel Number</w:t>
            </w:r>
          </w:p>
        </w:tc>
        <w:tc>
          <w:tcPr>
            <w:tcW w:w="494" w:type="pct"/>
            <w:tcBorders>
              <w:top w:val="single" w:sz="4" w:space="0" w:color="auto"/>
              <w:left w:val="single" w:sz="4" w:space="0" w:color="auto"/>
              <w:bottom w:val="single" w:sz="4" w:space="0" w:color="auto"/>
              <w:right w:val="single" w:sz="4" w:space="0" w:color="auto"/>
            </w:tcBorders>
          </w:tcPr>
          <w:p w14:paraId="660CA33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DDD649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4BCD6412"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26E738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Active PSCell</w:t>
            </w:r>
          </w:p>
        </w:tc>
        <w:tc>
          <w:tcPr>
            <w:tcW w:w="494" w:type="pct"/>
            <w:tcBorders>
              <w:top w:val="single" w:sz="4" w:space="0" w:color="auto"/>
              <w:left w:val="single" w:sz="4" w:space="0" w:color="auto"/>
              <w:bottom w:val="single" w:sz="4" w:space="0" w:color="auto"/>
              <w:right w:val="single" w:sz="4" w:space="0" w:color="auto"/>
            </w:tcBorders>
          </w:tcPr>
          <w:p w14:paraId="52537BD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7C3562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43AC34E8"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184E61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RF Channel Number</w:t>
            </w:r>
          </w:p>
        </w:tc>
        <w:tc>
          <w:tcPr>
            <w:tcW w:w="494" w:type="pct"/>
            <w:tcBorders>
              <w:top w:val="single" w:sz="4" w:space="0" w:color="auto"/>
              <w:left w:val="single" w:sz="4" w:space="0" w:color="auto"/>
              <w:bottom w:val="single" w:sz="4" w:space="0" w:color="auto"/>
              <w:right w:val="single" w:sz="4" w:space="0" w:color="auto"/>
            </w:tcBorders>
          </w:tcPr>
          <w:p w14:paraId="027B31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B16C5B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0F1D3859"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40768BF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Duplex mode</w:t>
            </w:r>
          </w:p>
        </w:tc>
        <w:tc>
          <w:tcPr>
            <w:tcW w:w="1149" w:type="pct"/>
            <w:tcBorders>
              <w:top w:val="single" w:sz="4" w:space="0" w:color="auto"/>
              <w:left w:val="single" w:sz="4" w:space="0" w:color="auto"/>
              <w:bottom w:val="single" w:sz="4" w:space="0" w:color="auto"/>
              <w:right w:val="single" w:sz="4" w:space="0" w:color="auto"/>
            </w:tcBorders>
            <w:hideMark/>
          </w:tcPr>
          <w:p w14:paraId="1EE33FF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0F1AC9E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1C008C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744CE817"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076C72"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0AD8418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3, 5, 6</w:t>
            </w:r>
          </w:p>
        </w:tc>
        <w:tc>
          <w:tcPr>
            <w:tcW w:w="494" w:type="pct"/>
            <w:tcBorders>
              <w:top w:val="single" w:sz="4" w:space="0" w:color="auto"/>
              <w:left w:val="single" w:sz="4" w:space="0" w:color="auto"/>
              <w:bottom w:val="single" w:sz="4" w:space="0" w:color="auto"/>
              <w:right w:val="single" w:sz="4" w:space="0" w:color="auto"/>
            </w:tcBorders>
          </w:tcPr>
          <w:p w14:paraId="2555E7E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BAD59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5AC991D4"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4570A26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149" w:type="pct"/>
            <w:tcBorders>
              <w:top w:val="single" w:sz="4" w:space="0" w:color="auto"/>
              <w:left w:val="single" w:sz="4" w:space="0" w:color="auto"/>
              <w:bottom w:val="single" w:sz="4" w:space="0" w:color="auto"/>
              <w:right w:val="single" w:sz="4" w:space="0" w:color="auto"/>
            </w:tcBorders>
            <w:hideMark/>
          </w:tcPr>
          <w:p w14:paraId="0D143B5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5C35493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1482" w:type="pct"/>
            <w:tcBorders>
              <w:top w:val="single" w:sz="4" w:space="0" w:color="auto"/>
              <w:left w:val="single" w:sz="4" w:space="0" w:color="auto"/>
              <w:bottom w:val="single" w:sz="4" w:space="0" w:color="auto"/>
              <w:right w:val="single" w:sz="4" w:space="0" w:color="auto"/>
            </w:tcBorders>
            <w:vAlign w:val="center"/>
            <w:hideMark/>
          </w:tcPr>
          <w:p w14:paraId="034720F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412FAFC3"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C5EE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6401186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535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48B775D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3A914ACA"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76A7B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2C0C726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438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A64DD7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6141C845"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72EF0D6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57E3444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44C003E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1561BAA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Arial"/>
                <w:sz w:val="18"/>
                <w:szCs w:val="16"/>
                <w:lang w:eastAsia="en-GB"/>
              </w:rPr>
              <w:t>DLBWP.0.1</w:t>
            </w:r>
          </w:p>
        </w:tc>
      </w:tr>
      <w:tr w:rsidR="00CB015E" w:rsidRPr="00CB015E" w14:paraId="7EC1A3EB"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33ACDCB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099CA75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59CD3B7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316EB27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Arial"/>
                <w:sz w:val="18"/>
                <w:szCs w:val="16"/>
                <w:lang w:eastAsia="en-GB"/>
              </w:rPr>
              <w:t>DLBWP.1.1</w:t>
            </w:r>
          </w:p>
        </w:tc>
      </w:tr>
      <w:tr w:rsidR="00CB015E" w:rsidRPr="00CB015E" w14:paraId="5A5C0A7B"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65BA7803" w14:textId="77777777" w:rsidR="00CB015E" w:rsidRPr="00CB015E" w:rsidRDefault="00CB015E" w:rsidP="00CB015E">
            <w:pPr>
              <w:keepLines/>
              <w:overflowPunct w:val="0"/>
              <w:autoSpaceDE w:val="0"/>
              <w:autoSpaceDN w:val="0"/>
              <w:adjustRightInd w:val="0"/>
              <w:spacing w:after="0"/>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3D9AFE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7E2FE36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0E331FE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7C506721" w14:textId="77777777" w:rsidTr="00E25C00">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180AEC8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UL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762184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494" w:type="pct"/>
            <w:tcBorders>
              <w:top w:val="single" w:sz="4" w:space="0" w:color="auto"/>
              <w:left w:val="single" w:sz="4" w:space="0" w:color="auto"/>
              <w:bottom w:val="single" w:sz="4" w:space="0" w:color="auto"/>
              <w:right w:val="single" w:sz="4" w:space="0" w:color="auto"/>
            </w:tcBorders>
          </w:tcPr>
          <w:p w14:paraId="7EF2C92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431AF5B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Arial"/>
                <w:sz w:val="18"/>
                <w:szCs w:val="16"/>
                <w:lang w:eastAsia="en-GB"/>
              </w:rPr>
              <w:t>ULBWP.1.1</w:t>
            </w:r>
          </w:p>
        </w:tc>
      </w:tr>
      <w:tr w:rsidR="00CB015E" w:rsidRPr="00CB015E" w14:paraId="4C279BFF"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3391696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TDD Configuration</w:t>
            </w:r>
          </w:p>
        </w:tc>
        <w:tc>
          <w:tcPr>
            <w:tcW w:w="1149" w:type="pct"/>
            <w:tcBorders>
              <w:top w:val="single" w:sz="4" w:space="0" w:color="auto"/>
              <w:left w:val="single" w:sz="4" w:space="0" w:color="auto"/>
              <w:bottom w:val="single" w:sz="4" w:space="0" w:color="auto"/>
              <w:right w:val="single" w:sz="4" w:space="0" w:color="auto"/>
            </w:tcBorders>
            <w:hideMark/>
          </w:tcPr>
          <w:p w14:paraId="6C857D8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582E11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A593A8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036119BD"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9853C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3CD3312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0D120EB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8CB895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0502C91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252B8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1004631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1359486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33BB7B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TDDConf.2.1</w:t>
            </w:r>
          </w:p>
        </w:tc>
      </w:tr>
      <w:tr w:rsidR="00CB015E" w:rsidRPr="00CB015E" w14:paraId="082248E2"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56E904E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CORESET Reference Channel</w:t>
            </w:r>
          </w:p>
        </w:tc>
        <w:tc>
          <w:tcPr>
            <w:tcW w:w="1149" w:type="pct"/>
            <w:tcBorders>
              <w:top w:val="single" w:sz="4" w:space="0" w:color="auto"/>
              <w:left w:val="single" w:sz="4" w:space="0" w:color="auto"/>
              <w:bottom w:val="single" w:sz="4" w:space="0" w:color="auto"/>
              <w:right w:val="single" w:sz="4" w:space="0" w:color="auto"/>
            </w:tcBorders>
            <w:hideMark/>
          </w:tcPr>
          <w:p w14:paraId="446E807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5E4422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6E9F3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197C657E"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2C99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510D58C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08130AA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D8D86E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18CBBFA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4E60FF"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5DEC08C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4318A01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2C2733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4850C7A6"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5B854BD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Configuration</w:t>
            </w:r>
          </w:p>
        </w:tc>
        <w:tc>
          <w:tcPr>
            <w:tcW w:w="1149" w:type="pct"/>
            <w:tcBorders>
              <w:top w:val="single" w:sz="4" w:space="0" w:color="auto"/>
              <w:left w:val="single" w:sz="4" w:space="0" w:color="auto"/>
              <w:bottom w:val="single" w:sz="4" w:space="0" w:color="auto"/>
              <w:right w:val="single" w:sz="4" w:space="0" w:color="auto"/>
            </w:tcBorders>
            <w:hideMark/>
          </w:tcPr>
          <w:p w14:paraId="23BBDBA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78E5D63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457688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0CF86867"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07FA4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731960D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2FA5EDC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B9FCFE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5CEEFECE"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9FED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5041C27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05CE129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DAC100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672774F3"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57B21C1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SMTC Configuration</w:t>
            </w:r>
          </w:p>
        </w:tc>
        <w:tc>
          <w:tcPr>
            <w:tcW w:w="1149" w:type="pct"/>
            <w:tcBorders>
              <w:top w:val="single" w:sz="4" w:space="0" w:color="auto"/>
              <w:left w:val="single" w:sz="4" w:space="0" w:color="auto"/>
              <w:bottom w:val="single" w:sz="4" w:space="0" w:color="auto"/>
              <w:right w:val="single" w:sz="4" w:space="0" w:color="auto"/>
            </w:tcBorders>
            <w:hideMark/>
          </w:tcPr>
          <w:p w14:paraId="66EDB1B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94" w:type="pct"/>
            <w:tcBorders>
              <w:top w:val="single" w:sz="4" w:space="0" w:color="auto"/>
              <w:left w:val="single" w:sz="4" w:space="0" w:color="auto"/>
              <w:bottom w:val="single" w:sz="4" w:space="0" w:color="auto"/>
              <w:right w:val="single" w:sz="4" w:space="0" w:color="auto"/>
            </w:tcBorders>
          </w:tcPr>
          <w:p w14:paraId="47C6CAB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05C7CA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106A01A4"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E7D6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79DD73D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3FB1EB8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7A56D9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62BDEC57"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4DCDA48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PDSCH/PDCCH subcarrier spacing</w:t>
            </w:r>
          </w:p>
        </w:tc>
        <w:tc>
          <w:tcPr>
            <w:tcW w:w="1149" w:type="pct"/>
            <w:tcBorders>
              <w:top w:val="single" w:sz="4" w:space="0" w:color="auto"/>
              <w:left w:val="single" w:sz="4" w:space="0" w:color="auto"/>
              <w:bottom w:val="single" w:sz="4" w:space="0" w:color="auto"/>
              <w:right w:val="single" w:sz="4" w:space="0" w:color="auto"/>
            </w:tcBorders>
            <w:hideMark/>
          </w:tcPr>
          <w:p w14:paraId="652CBDF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94" w:type="pct"/>
            <w:tcBorders>
              <w:top w:val="single" w:sz="4" w:space="0" w:color="auto"/>
              <w:left w:val="single" w:sz="4" w:space="0" w:color="auto"/>
              <w:bottom w:val="single" w:sz="4" w:space="0" w:color="auto"/>
              <w:right w:val="single" w:sz="4" w:space="0" w:color="auto"/>
            </w:tcBorders>
          </w:tcPr>
          <w:p w14:paraId="00812D3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6B041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5492F08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0BB0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21B37A7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7D6F1F2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B0AB37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7913CE4A"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2423771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PRACH Configuration </w:t>
            </w:r>
          </w:p>
        </w:tc>
        <w:tc>
          <w:tcPr>
            <w:tcW w:w="1149" w:type="pct"/>
            <w:tcBorders>
              <w:top w:val="single" w:sz="4" w:space="0" w:color="auto"/>
              <w:left w:val="single" w:sz="4" w:space="0" w:color="auto"/>
              <w:bottom w:val="single" w:sz="4" w:space="0" w:color="auto"/>
              <w:right w:val="single" w:sz="4" w:space="0" w:color="auto"/>
            </w:tcBorders>
            <w:hideMark/>
          </w:tcPr>
          <w:p w14:paraId="7F9D733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94" w:type="pct"/>
            <w:tcBorders>
              <w:top w:val="single" w:sz="4" w:space="0" w:color="auto"/>
              <w:left w:val="single" w:sz="4" w:space="0" w:color="auto"/>
              <w:bottom w:val="single" w:sz="4" w:space="0" w:color="auto"/>
              <w:right w:val="single" w:sz="4" w:space="0" w:color="auto"/>
            </w:tcBorders>
          </w:tcPr>
          <w:p w14:paraId="565A037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64390B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1A4FE23C"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DDD8D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64D519A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5E46228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3A7E02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5062BED8"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5A6E10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index assigned as RLM RS</w:t>
            </w:r>
          </w:p>
        </w:tc>
        <w:tc>
          <w:tcPr>
            <w:tcW w:w="494" w:type="pct"/>
            <w:tcBorders>
              <w:top w:val="single" w:sz="4" w:space="0" w:color="auto"/>
              <w:left w:val="single" w:sz="4" w:space="0" w:color="auto"/>
              <w:bottom w:val="single" w:sz="4" w:space="0" w:color="auto"/>
              <w:right w:val="single" w:sz="4" w:space="0" w:color="auto"/>
            </w:tcBorders>
          </w:tcPr>
          <w:p w14:paraId="6E12A89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CDAC92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0BF0F2A"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74045B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OCNG parameters</w:t>
            </w:r>
          </w:p>
        </w:tc>
        <w:tc>
          <w:tcPr>
            <w:tcW w:w="494" w:type="pct"/>
            <w:tcBorders>
              <w:top w:val="single" w:sz="4" w:space="0" w:color="auto"/>
              <w:left w:val="single" w:sz="4" w:space="0" w:color="auto"/>
              <w:bottom w:val="single" w:sz="4" w:space="0" w:color="auto"/>
              <w:right w:val="single" w:sz="4" w:space="0" w:color="auto"/>
            </w:tcBorders>
          </w:tcPr>
          <w:p w14:paraId="77BFC19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271BF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1A06A48D"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CB5897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CP length</w:t>
            </w:r>
            <w:r w:rsidRPr="00CB015E">
              <w:rPr>
                <w:rFonts w:ascii="Arial" w:hAnsi="Arial"/>
                <w:sz w:val="18"/>
                <w:lang w:eastAsia="en-GB"/>
              </w:rPr>
              <w:tab/>
            </w:r>
          </w:p>
        </w:tc>
        <w:tc>
          <w:tcPr>
            <w:tcW w:w="494" w:type="pct"/>
            <w:tcBorders>
              <w:top w:val="single" w:sz="4" w:space="0" w:color="auto"/>
              <w:left w:val="single" w:sz="4" w:space="0" w:color="auto"/>
              <w:bottom w:val="single" w:sz="4" w:space="0" w:color="auto"/>
              <w:right w:val="single" w:sz="4" w:space="0" w:color="auto"/>
            </w:tcBorders>
          </w:tcPr>
          <w:p w14:paraId="4B6841F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9B7C4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72A0F6A7"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BE37D3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Correlation Matrix and Antenna Configuration</w:t>
            </w:r>
          </w:p>
        </w:tc>
        <w:tc>
          <w:tcPr>
            <w:tcW w:w="494" w:type="pct"/>
            <w:tcBorders>
              <w:top w:val="single" w:sz="4" w:space="0" w:color="auto"/>
              <w:left w:val="single" w:sz="4" w:space="0" w:color="auto"/>
              <w:bottom w:val="single" w:sz="4" w:space="0" w:color="auto"/>
              <w:right w:val="single" w:sz="4" w:space="0" w:color="auto"/>
            </w:tcBorders>
          </w:tcPr>
          <w:p w14:paraId="314809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3983E7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725BE9CE" w14:textId="77777777" w:rsidTr="00E25C00">
        <w:trPr>
          <w:jc w:val="center"/>
        </w:trPr>
        <w:tc>
          <w:tcPr>
            <w:tcW w:w="727" w:type="pct"/>
            <w:vMerge w:val="restart"/>
            <w:tcBorders>
              <w:top w:val="single" w:sz="4" w:space="0" w:color="auto"/>
              <w:left w:val="single" w:sz="4" w:space="0" w:color="auto"/>
              <w:bottom w:val="single" w:sz="4" w:space="0" w:color="auto"/>
              <w:right w:val="single" w:sz="4" w:space="0" w:color="auto"/>
            </w:tcBorders>
          </w:tcPr>
          <w:p w14:paraId="242350F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Out of sync transmission parameters </w:t>
            </w:r>
          </w:p>
        </w:tc>
        <w:tc>
          <w:tcPr>
            <w:tcW w:w="1578" w:type="pct"/>
            <w:gridSpan w:val="2"/>
            <w:tcBorders>
              <w:top w:val="single" w:sz="4" w:space="0" w:color="auto"/>
              <w:left w:val="single" w:sz="4" w:space="0" w:color="auto"/>
              <w:bottom w:val="single" w:sz="4" w:space="0" w:color="auto"/>
              <w:right w:val="single" w:sz="4" w:space="0" w:color="auto"/>
            </w:tcBorders>
            <w:hideMark/>
          </w:tcPr>
          <w:p w14:paraId="79E4F32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494" w:type="pct"/>
            <w:tcBorders>
              <w:top w:val="single" w:sz="4" w:space="0" w:color="auto"/>
              <w:left w:val="single" w:sz="4" w:space="0" w:color="auto"/>
              <w:bottom w:val="single" w:sz="4" w:space="0" w:color="auto"/>
              <w:right w:val="single" w:sz="4" w:space="0" w:color="auto"/>
            </w:tcBorders>
          </w:tcPr>
          <w:p w14:paraId="5F513BE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A747FE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5466BD1A"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56DB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75EEABE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494" w:type="pct"/>
            <w:tcBorders>
              <w:top w:val="single" w:sz="4" w:space="0" w:color="auto"/>
              <w:left w:val="single" w:sz="4" w:space="0" w:color="auto"/>
              <w:bottom w:val="single" w:sz="4" w:space="0" w:color="auto"/>
              <w:right w:val="single" w:sz="4" w:space="0" w:color="auto"/>
            </w:tcBorders>
          </w:tcPr>
          <w:p w14:paraId="6046372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0BFAD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66E08CB5"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17F8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1135AD9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494" w:type="pct"/>
            <w:tcBorders>
              <w:top w:val="single" w:sz="4" w:space="0" w:color="auto"/>
              <w:left w:val="single" w:sz="4" w:space="0" w:color="auto"/>
              <w:bottom w:val="single" w:sz="4" w:space="0" w:color="auto"/>
              <w:right w:val="single" w:sz="4" w:space="0" w:color="auto"/>
            </w:tcBorders>
            <w:hideMark/>
          </w:tcPr>
          <w:p w14:paraId="5350598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482" w:type="pct"/>
            <w:tcBorders>
              <w:top w:val="single" w:sz="4" w:space="0" w:color="auto"/>
              <w:left w:val="single" w:sz="4" w:space="0" w:color="auto"/>
              <w:bottom w:val="single" w:sz="4" w:space="0" w:color="auto"/>
              <w:right w:val="single" w:sz="4" w:space="0" w:color="auto"/>
            </w:tcBorders>
            <w:hideMark/>
          </w:tcPr>
          <w:p w14:paraId="4C86B5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1DFB8AC5"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2D90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69CD33F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004E803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482" w:type="pct"/>
            <w:tcBorders>
              <w:top w:val="single" w:sz="4" w:space="0" w:color="auto"/>
              <w:left w:val="single" w:sz="4" w:space="0" w:color="auto"/>
              <w:bottom w:val="single" w:sz="4" w:space="0" w:color="auto"/>
              <w:right w:val="single" w:sz="4" w:space="0" w:color="auto"/>
            </w:tcBorders>
            <w:hideMark/>
          </w:tcPr>
          <w:p w14:paraId="5E9890E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5180E45A"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766C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74FFD25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1536185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482" w:type="pct"/>
            <w:tcBorders>
              <w:top w:val="single" w:sz="4" w:space="0" w:color="auto"/>
              <w:left w:val="single" w:sz="4" w:space="0" w:color="auto"/>
              <w:bottom w:val="single" w:sz="4" w:space="0" w:color="auto"/>
              <w:right w:val="single" w:sz="4" w:space="0" w:color="auto"/>
            </w:tcBorders>
            <w:hideMark/>
          </w:tcPr>
          <w:p w14:paraId="5750CAC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267337FF"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52E48"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1F8D54FA"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494" w:type="pct"/>
            <w:tcBorders>
              <w:top w:val="single" w:sz="4" w:space="0" w:color="auto"/>
              <w:left w:val="single" w:sz="4" w:space="0" w:color="auto"/>
              <w:bottom w:val="single" w:sz="4" w:space="0" w:color="auto"/>
              <w:right w:val="single" w:sz="4" w:space="0" w:color="auto"/>
            </w:tcBorders>
            <w:vAlign w:val="center"/>
          </w:tcPr>
          <w:p w14:paraId="0C01C5FA"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B14C26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54366157"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032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58DE0759"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494" w:type="pct"/>
            <w:tcBorders>
              <w:top w:val="single" w:sz="4" w:space="0" w:color="auto"/>
              <w:left w:val="single" w:sz="4" w:space="0" w:color="auto"/>
              <w:bottom w:val="single" w:sz="4" w:space="0" w:color="auto"/>
              <w:right w:val="single" w:sz="4" w:space="0" w:color="auto"/>
            </w:tcBorders>
            <w:vAlign w:val="center"/>
          </w:tcPr>
          <w:p w14:paraId="58CCB7CC"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0B3FE7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5B1B48AA"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5412A5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DRX</w:t>
            </w:r>
          </w:p>
        </w:tc>
        <w:tc>
          <w:tcPr>
            <w:tcW w:w="494" w:type="pct"/>
            <w:tcBorders>
              <w:top w:val="single" w:sz="4" w:space="0" w:color="auto"/>
              <w:left w:val="single" w:sz="4" w:space="0" w:color="auto"/>
              <w:bottom w:val="single" w:sz="4" w:space="0" w:color="auto"/>
              <w:right w:val="single" w:sz="4" w:space="0" w:color="auto"/>
            </w:tcBorders>
          </w:tcPr>
          <w:p w14:paraId="7001F60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647C9F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OFF</w:t>
            </w:r>
          </w:p>
        </w:tc>
      </w:tr>
      <w:tr w:rsidR="00CB015E" w:rsidRPr="00CB015E" w14:paraId="570105FA"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0BF965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Gap pattern ID </w:t>
            </w:r>
          </w:p>
        </w:tc>
        <w:tc>
          <w:tcPr>
            <w:tcW w:w="494" w:type="pct"/>
            <w:tcBorders>
              <w:top w:val="single" w:sz="4" w:space="0" w:color="auto"/>
              <w:left w:val="single" w:sz="4" w:space="0" w:color="auto"/>
              <w:bottom w:val="single" w:sz="4" w:space="0" w:color="auto"/>
              <w:right w:val="single" w:sz="4" w:space="0" w:color="auto"/>
            </w:tcBorders>
          </w:tcPr>
          <w:p w14:paraId="10F7A0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06C537F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
                <w:iCs/>
                <w:sz w:val="18"/>
                <w:lang w:eastAsia="en-GB"/>
              </w:rPr>
              <w:t>gp0</w:t>
            </w:r>
          </w:p>
        </w:tc>
      </w:tr>
      <w:tr w:rsidR="00CB015E" w:rsidRPr="00CB015E" w14:paraId="3B25AD81"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D4F1C5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Layer 3 filtering</w:t>
            </w:r>
          </w:p>
        </w:tc>
        <w:tc>
          <w:tcPr>
            <w:tcW w:w="494" w:type="pct"/>
            <w:tcBorders>
              <w:top w:val="single" w:sz="4" w:space="0" w:color="auto"/>
              <w:left w:val="single" w:sz="4" w:space="0" w:color="auto"/>
              <w:bottom w:val="single" w:sz="4" w:space="0" w:color="auto"/>
              <w:right w:val="single" w:sz="4" w:space="0" w:color="auto"/>
            </w:tcBorders>
          </w:tcPr>
          <w:p w14:paraId="3EFF0B4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595F615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00F821BC"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F7E0D7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T310 timer</w:t>
            </w:r>
          </w:p>
        </w:tc>
        <w:tc>
          <w:tcPr>
            <w:tcW w:w="494" w:type="pct"/>
            <w:tcBorders>
              <w:top w:val="single" w:sz="4" w:space="0" w:color="auto"/>
              <w:left w:val="single" w:sz="4" w:space="0" w:color="auto"/>
              <w:bottom w:val="single" w:sz="4" w:space="0" w:color="auto"/>
              <w:right w:val="single" w:sz="4" w:space="0" w:color="auto"/>
            </w:tcBorders>
            <w:hideMark/>
          </w:tcPr>
          <w:p w14:paraId="11D7AC1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1482" w:type="pct"/>
            <w:tcBorders>
              <w:top w:val="single" w:sz="4" w:space="0" w:color="auto"/>
              <w:left w:val="single" w:sz="4" w:space="0" w:color="auto"/>
              <w:bottom w:val="single" w:sz="4" w:space="0" w:color="auto"/>
              <w:right w:val="single" w:sz="4" w:space="0" w:color="auto"/>
            </w:tcBorders>
            <w:hideMark/>
          </w:tcPr>
          <w:p w14:paraId="19F256C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0</w:t>
            </w:r>
          </w:p>
        </w:tc>
      </w:tr>
      <w:tr w:rsidR="00CB015E" w:rsidRPr="00CB015E" w14:paraId="67162A76"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A32CC1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T311 timer</w:t>
            </w:r>
          </w:p>
        </w:tc>
        <w:tc>
          <w:tcPr>
            <w:tcW w:w="494" w:type="pct"/>
            <w:tcBorders>
              <w:top w:val="single" w:sz="4" w:space="0" w:color="auto"/>
              <w:left w:val="single" w:sz="4" w:space="0" w:color="auto"/>
              <w:bottom w:val="single" w:sz="4" w:space="0" w:color="auto"/>
              <w:right w:val="single" w:sz="4" w:space="0" w:color="auto"/>
            </w:tcBorders>
            <w:hideMark/>
          </w:tcPr>
          <w:p w14:paraId="19CB667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1482" w:type="pct"/>
            <w:tcBorders>
              <w:top w:val="single" w:sz="4" w:space="0" w:color="auto"/>
              <w:left w:val="single" w:sz="4" w:space="0" w:color="auto"/>
              <w:bottom w:val="single" w:sz="4" w:space="0" w:color="auto"/>
              <w:right w:val="single" w:sz="4" w:space="0" w:color="auto"/>
            </w:tcBorders>
            <w:hideMark/>
          </w:tcPr>
          <w:p w14:paraId="2B25E02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1DB3BE7C"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867E45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N310</w:t>
            </w:r>
          </w:p>
        </w:tc>
        <w:tc>
          <w:tcPr>
            <w:tcW w:w="494" w:type="pct"/>
            <w:tcBorders>
              <w:top w:val="single" w:sz="4" w:space="0" w:color="auto"/>
              <w:left w:val="single" w:sz="4" w:space="0" w:color="auto"/>
              <w:bottom w:val="single" w:sz="4" w:space="0" w:color="auto"/>
              <w:right w:val="single" w:sz="4" w:space="0" w:color="auto"/>
            </w:tcBorders>
          </w:tcPr>
          <w:p w14:paraId="24AF673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816CC9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470B4D5C"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39F57D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N311</w:t>
            </w:r>
          </w:p>
        </w:tc>
        <w:tc>
          <w:tcPr>
            <w:tcW w:w="494" w:type="pct"/>
            <w:tcBorders>
              <w:top w:val="single" w:sz="4" w:space="0" w:color="auto"/>
              <w:left w:val="single" w:sz="4" w:space="0" w:color="auto"/>
              <w:bottom w:val="single" w:sz="4" w:space="0" w:color="auto"/>
              <w:right w:val="single" w:sz="4" w:space="0" w:color="auto"/>
            </w:tcBorders>
          </w:tcPr>
          <w:p w14:paraId="62F8AC5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78F76C8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3146581"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17A3A5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CSI-RS configuration </w:t>
            </w:r>
          </w:p>
        </w:tc>
        <w:tc>
          <w:tcPr>
            <w:tcW w:w="1149" w:type="pct"/>
            <w:tcBorders>
              <w:top w:val="single" w:sz="4" w:space="0" w:color="auto"/>
              <w:left w:val="single" w:sz="4" w:space="0" w:color="auto"/>
              <w:bottom w:val="single" w:sz="4" w:space="0" w:color="auto"/>
              <w:right w:val="single" w:sz="4" w:space="0" w:color="auto"/>
            </w:tcBorders>
            <w:hideMark/>
          </w:tcPr>
          <w:p w14:paraId="7C1E777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37D9A67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33D4BAF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595662D4"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86B0F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0A3F1EC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328C10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425F33E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5892664D"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1A574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279306B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4E75CF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18A3A23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5DED68A0" w14:textId="77777777" w:rsidTr="00E25C00">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036B87C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tracking</w:t>
            </w:r>
          </w:p>
        </w:tc>
        <w:tc>
          <w:tcPr>
            <w:tcW w:w="1149" w:type="pct"/>
            <w:tcBorders>
              <w:top w:val="single" w:sz="4" w:space="0" w:color="auto"/>
              <w:left w:val="single" w:sz="4" w:space="0" w:color="auto"/>
              <w:bottom w:val="single" w:sz="4" w:space="0" w:color="auto"/>
              <w:right w:val="single" w:sz="4" w:space="0" w:color="auto"/>
            </w:tcBorders>
            <w:hideMark/>
          </w:tcPr>
          <w:p w14:paraId="4F44445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94" w:type="pct"/>
            <w:tcBorders>
              <w:top w:val="single" w:sz="4" w:space="0" w:color="auto"/>
              <w:left w:val="single" w:sz="4" w:space="0" w:color="auto"/>
              <w:bottom w:val="single" w:sz="4" w:space="0" w:color="auto"/>
              <w:right w:val="single" w:sz="4" w:space="0" w:color="auto"/>
            </w:tcBorders>
          </w:tcPr>
          <w:p w14:paraId="08FEAB2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2CF8C01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FDD</w:t>
            </w:r>
          </w:p>
        </w:tc>
      </w:tr>
      <w:tr w:rsidR="00CB015E" w:rsidRPr="00CB015E" w14:paraId="1C364278"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3A62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0D9A12D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94" w:type="pct"/>
            <w:tcBorders>
              <w:top w:val="single" w:sz="4" w:space="0" w:color="auto"/>
              <w:left w:val="single" w:sz="4" w:space="0" w:color="auto"/>
              <w:bottom w:val="single" w:sz="4" w:space="0" w:color="auto"/>
              <w:right w:val="single" w:sz="4" w:space="0" w:color="auto"/>
            </w:tcBorders>
          </w:tcPr>
          <w:p w14:paraId="6AD09E1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04D9AB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TDD</w:t>
            </w:r>
          </w:p>
        </w:tc>
      </w:tr>
      <w:tr w:rsidR="00CB015E" w:rsidRPr="00CB015E" w14:paraId="3499A4AC"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0A818"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49" w:type="pct"/>
            <w:tcBorders>
              <w:top w:val="single" w:sz="4" w:space="0" w:color="auto"/>
              <w:left w:val="single" w:sz="4" w:space="0" w:color="auto"/>
              <w:bottom w:val="single" w:sz="4" w:space="0" w:color="auto"/>
              <w:right w:val="single" w:sz="4" w:space="0" w:color="auto"/>
            </w:tcBorders>
            <w:hideMark/>
          </w:tcPr>
          <w:p w14:paraId="765D8AE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94" w:type="pct"/>
            <w:tcBorders>
              <w:top w:val="single" w:sz="4" w:space="0" w:color="auto"/>
              <w:left w:val="single" w:sz="4" w:space="0" w:color="auto"/>
              <w:bottom w:val="single" w:sz="4" w:space="0" w:color="auto"/>
              <w:right w:val="single" w:sz="4" w:space="0" w:color="auto"/>
            </w:tcBorders>
          </w:tcPr>
          <w:p w14:paraId="7DA6356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1482" w:type="pct"/>
            <w:tcBorders>
              <w:top w:val="single" w:sz="4" w:space="0" w:color="auto"/>
              <w:left w:val="single" w:sz="4" w:space="0" w:color="auto"/>
              <w:bottom w:val="single" w:sz="4" w:space="0" w:color="auto"/>
              <w:right w:val="single" w:sz="4" w:space="0" w:color="auto"/>
            </w:tcBorders>
            <w:hideMark/>
          </w:tcPr>
          <w:p w14:paraId="6C5C865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TRS.1.2 TDD</w:t>
            </w:r>
          </w:p>
        </w:tc>
      </w:tr>
      <w:tr w:rsidR="00CB015E" w:rsidRPr="00CB015E" w14:paraId="0C33C4F3"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54F2CD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T1</w:t>
            </w:r>
          </w:p>
        </w:tc>
        <w:tc>
          <w:tcPr>
            <w:tcW w:w="494" w:type="pct"/>
            <w:tcBorders>
              <w:top w:val="single" w:sz="4" w:space="0" w:color="auto"/>
              <w:left w:val="single" w:sz="4" w:space="0" w:color="auto"/>
              <w:bottom w:val="single" w:sz="4" w:space="0" w:color="auto"/>
              <w:right w:val="single" w:sz="4" w:space="0" w:color="auto"/>
            </w:tcBorders>
            <w:hideMark/>
          </w:tcPr>
          <w:p w14:paraId="4977B2C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10118BF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5CF588E7"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9174A9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T2</w:t>
            </w:r>
          </w:p>
        </w:tc>
        <w:tc>
          <w:tcPr>
            <w:tcW w:w="494" w:type="pct"/>
            <w:tcBorders>
              <w:top w:val="single" w:sz="4" w:space="0" w:color="auto"/>
              <w:left w:val="single" w:sz="4" w:space="0" w:color="auto"/>
              <w:bottom w:val="single" w:sz="4" w:space="0" w:color="auto"/>
              <w:right w:val="single" w:sz="4" w:space="0" w:color="auto"/>
            </w:tcBorders>
            <w:hideMark/>
          </w:tcPr>
          <w:p w14:paraId="4D94373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4A1684E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0.48</w:t>
            </w:r>
          </w:p>
        </w:tc>
      </w:tr>
      <w:tr w:rsidR="00CB015E" w:rsidRPr="00CB015E" w14:paraId="5EB3989E"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291F0D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w:t>
            </w:r>
          </w:p>
        </w:tc>
        <w:tc>
          <w:tcPr>
            <w:tcW w:w="494" w:type="pct"/>
            <w:tcBorders>
              <w:top w:val="single" w:sz="4" w:space="0" w:color="auto"/>
              <w:left w:val="single" w:sz="4" w:space="0" w:color="auto"/>
              <w:bottom w:val="single" w:sz="4" w:space="0" w:color="auto"/>
              <w:right w:val="single" w:sz="4" w:space="0" w:color="auto"/>
            </w:tcBorders>
            <w:hideMark/>
          </w:tcPr>
          <w:p w14:paraId="43D149A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4F03C54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0.48</w:t>
            </w:r>
          </w:p>
        </w:tc>
      </w:tr>
      <w:tr w:rsidR="00CB015E" w:rsidRPr="00CB015E" w14:paraId="70EA68C9" w14:textId="77777777" w:rsidTr="00E25C00">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AF2DA3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D1</w:t>
            </w:r>
          </w:p>
        </w:tc>
        <w:tc>
          <w:tcPr>
            <w:tcW w:w="494" w:type="pct"/>
            <w:tcBorders>
              <w:top w:val="single" w:sz="4" w:space="0" w:color="auto"/>
              <w:left w:val="single" w:sz="4" w:space="0" w:color="auto"/>
              <w:bottom w:val="single" w:sz="4" w:space="0" w:color="auto"/>
              <w:right w:val="single" w:sz="4" w:space="0" w:color="auto"/>
            </w:tcBorders>
            <w:hideMark/>
          </w:tcPr>
          <w:p w14:paraId="41AA2A4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482" w:type="pct"/>
            <w:tcBorders>
              <w:top w:val="single" w:sz="4" w:space="0" w:color="auto"/>
              <w:left w:val="single" w:sz="4" w:space="0" w:color="auto"/>
              <w:bottom w:val="single" w:sz="4" w:space="0" w:color="auto"/>
              <w:right w:val="single" w:sz="4" w:space="0" w:color="auto"/>
            </w:tcBorders>
            <w:hideMark/>
          </w:tcPr>
          <w:p w14:paraId="3824A56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0.44</w:t>
            </w:r>
          </w:p>
        </w:tc>
      </w:tr>
      <w:tr w:rsidR="00CB015E" w:rsidRPr="00CB015E" w14:paraId="28B2267D" w14:textId="77777777" w:rsidTr="00E25C00">
        <w:trPr>
          <w:jc w:val="center"/>
        </w:trPr>
        <w:tc>
          <w:tcPr>
            <w:tcW w:w="4281" w:type="pct"/>
            <w:gridSpan w:val="5"/>
            <w:tcBorders>
              <w:top w:val="single" w:sz="4" w:space="0" w:color="auto"/>
              <w:left w:val="single" w:sz="4" w:space="0" w:color="auto"/>
              <w:bottom w:val="single" w:sz="4" w:space="0" w:color="auto"/>
              <w:right w:val="single" w:sz="4" w:space="0" w:color="auto"/>
            </w:tcBorders>
            <w:hideMark/>
          </w:tcPr>
          <w:p w14:paraId="6BC2D756"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All configurations are assigned to the UE prior to the start of time period T1.</w:t>
            </w:r>
          </w:p>
          <w:p w14:paraId="2CCBE2DF"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UE-specific PDCCH is not transmitted after T1 starts.</w:t>
            </w:r>
          </w:p>
          <w:p w14:paraId="24CB5CC1"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lastRenderedPageBreak/>
              <w:t>Note 3:</w:t>
            </w:r>
            <w:r w:rsidRPr="00CB015E">
              <w:rPr>
                <w:rFonts w:ascii="Arial" w:hAnsi="Arial"/>
                <w:sz w:val="18"/>
                <w:lang w:eastAsia="en-GB"/>
              </w:rPr>
              <w:tab/>
            </w:r>
            <w:r w:rsidRPr="00CB015E">
              <w:rPr>
                <w:rFonts w:ascii="Arial" w:hAnsi="Arial"/>
                <w:bCs/>
                <w:sz w:val="18"/>
                <w:lang w:eastAsia="en-GB"/>
              </w:rPr>
              <w:t>E-UTRAN is in non-DRX mode under test.</w:t>
            </w:r>
          </w:p>
        </w:tc>
      </w:tr>
    </w:tbl>
    <w:p w14:paraId="557B6319" w14:textId="77777777" w:rsidR="00CB015E" w:rsidRPr="00CB015E" w:rsidRDefault="00CB015E" w:rsidP="00CB015E">
      <w:pPr>
        <w:overflowPunct w:val="0"/>
        <w:autoSpaceDE w:val="0"/>
        <w:autoSpaceDN w:val="0"/>
        <w:adjustRightInd w:val="0"/>
        <w:textAlignment w:val="baseline"/>
        <w:rPr>
          <w:lang w:eastAsia="en-GB"/>
        </w:rPr>
      </w:pPr>
    </w:p>
    <w:p w14:paraId="7995A02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4.5.1.1.4.2</w:t>
      </w:r>
      <w:r w:rsidRPr="00CB015E">
        <w:rPr>
          <w:rFonts w:ascii="Arial" w:hAnsi="Arial" w:cs="Arial"/>
          <w:lang w:eastAsia="en-GB"/>
        </w:rPr>
        <w:tab/>
        <w:t>Test Procedure</w:t>
      </w:r>
    </w:p>
    <w:p w14:paraId="7C2EE657"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14:paraId="2E478B85"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1. </w:t>
      </w:r>
      <w:r w:rsidRPr="00CB015E">
        <w:rPr>
          <w:lang w:eastAsia="en-GB"/>
        </w:rPr>
        <w:t xml:space="preserve">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p>
    <w:p w14:paraId="09C04729"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4.5.1.1.5-1 for subtest 1 and 2. </w:t>
      </w:r>
      <w:r w:rsidRPr="00CB015E">
        <w:rPr>
          <w:lang w:eastAsia="en-GB"/>
        </w:rPr>
        <w:t>Propagation conditions are set according to Annex C.2.2. T1 starts.</w:t>
      </w:r>
    </w:p>
    <w:p w14:paraId="30769B34"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4.5.1.1.5-1 for subtests 1 and 2. T2 starts.</w:t>
      </w:r>
    </w:p>
    <w:p w14:paraId="512CF348"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4.5.1.1.5-1 for subtests 1 and 2. T3 starts.</w:t>
      </w:r>
    </w:p>
    <w:p w14:paraId="447DDF62"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If the SS:</w:t>
      </w:r>
      <w:r w:rsidRPr="00CB015E">
        <w:rPr>
          <w:rFonts w:eastAsia="??"/>
          <w:lang w:eastAsia="en-GB"/>
        </w:rPr>
        <w:br/>
      </w:r>
      <w:r w:rsidRPr="00CB015E">
        <w:rPr>
          <w:rFonts w:eastAsia="??"/>
          <w:lang w:eastAsia="en-GB"/>
        </w:rPr>
        <w:br/>
        <w:t xml:space="preserve">a) detects uplink power equal to or higher than </w:t>
      </w:r>
      <w:r w:rsidRPr="00CB015E">
        <w:rPr>
          <w:lang w:eastAsia="en-GB"/>
        </w:rPr>
        <w:t>minimum output power defined in TS 38.521-1 [17] clause 6.3.1.5</w:t>
      </w:r>
      <w:r w:rsidRPr="00CB015E">
        <w:rPr>
          <w:rFonts w:eastAsia="??"/>
          <w:lang w:eastAsia="en-GB"/>
        </w:rPr>
        <w:t xml:space="preserve"> in each subframe configured for CSI transmission (according to configured CSI periodicity on PUCCH format 2) during the period from time point A to time point B</w:t>
      </w:r>
    </w:p>
    <w:p w14:paraId="2BEF7E5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and</w:t>
      </w:r>
      <w:r w:rsidRPr="00CB015E">
        <w:rPr>
          <w:rFonts w:eastAsia="??"/>
          <w:lang w:eastAsia="en-GB"/>
        </w:rPr>
        <w:br/>
      </w:r>
      <w:r w:rsidRPr="00CB015E">
        <w:rPr>
          <w:rFonts w:eastAsia="??"/>
          <w:lang w:eastAsia="en-GB"/>
        </w:rPr>
        <w:br/>
        <w:t xml:space="preserve">b) does not detect any uplink power higher than </w:t>
      </w:r>
      <w:r w:rsidRPr="00CB015E">
        <w:rPr>
          <w:lang w:eastAsia="en-GB"/>
        </w:rPr>
        <w:t>OFF power defined in TS 38.521-1 [17] clause 6.3.2.5</w:t>
      </w:r>
      <w:r w:rsidRPr="00CB015E">
        <w:rPr>
          <w:rFonts w:eastAsia="??"/>
          <w:lang w:eastAsia="en-GB"/>
        </w:rPr>
        <w:t xml:space="preserve"> from time point C (</w:t>
      </w:r>
      <w:r w:rsidRPr="00CB015E">
        <w:rPr>
          <w:rFonts w:eastAsia="??"/>
          <w:lang w:eastAsia="ja-JP"/>
        </w:rPr>
        <w:t>D1</w:t>
      </w:r>
      <w:r w:rsidRPr="00CB015E">
        <w:rPr>
          <w:rFonts w:eastAsia="??"/>
          <w:lang w:eastAsia="en-GB"/>
        </w:rPr>
        <w:t xml:space="preserve"> after the start of T3) until T3 expires,</w:t>
      </w:r>
      <w:r w:rsidRPr="00CB015E">
        <w:rPr>
          <w:rFonts w:eastAsia="??"/>
          <w:lang w:eastAsia="en-GB"/>
        </w:rPr>
        <w:br/>
      </w:r>
      <w:r w:rsidRPr="00CB015E">
        <w:rPr>
          <w:rFonts w:eastAsia="??"/>
          <w:lang w:eastAsia="en-GB"/>
        </w:rPr>
        <w:br/>
        <w:t>the number of successful tests is increased by one.</w:t>
      </w:r>
    </w:p>
    <w:p w14:paraId="1DCF350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Otherwise the number of failed tests is increased by one and proceed to Step 10.</w:t>
      </w:r>
    </w:p>
    <w:p w14:paraId="31327B27"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7. When T3 expires the SS shall change the SNR value to T1 as specified in Table 4.5.1.1.5-1.</w:t>
      </w:r>
    </w:p>
    <w:p w14:paraId="78AB5BAF"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8. If the UE has not re-established the connection in at least 1s, the SS shall ensure PSCell is released.</w:t>
      </w:r>
    </w:p>
    <w:p w14:paraId="60E94494"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9. </w:t>
      </w:r>
      <w:r w:rsidRPr="00CB015E">
        <w:rPr>
          <w:lang w:eastAsia="en-GB"/>
        </w:rPr>
        <w:t>The SS then shall transmit RRCConnectionReconfiguration message with condition MCG_and_SCG according to TS 36.508 [25] Table 4.6.1-8 to add NR cell (PSCell). The UE shall transmit RRCConnectionReconfigurationComplete message.</w:t>
      </w:r>
    </w:p>
    <w:p w14:paraId="6FF8D348"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10. If the Reconfiguration fails, switch off and on the UE and ensure the UE is in RRC_CONNECTED with generic procedure parameters </w:t>
      </w:r>
      <w:r w:rsidRPr="00CB015E">
        <w:rPr>
          <w:i/>
          <w:iCs/>
          <w:lang w:eastAsia="en-GB"/>
        </w:rPr>
        <w:t>Connectivity</w:t>
      </w:r>
      <w:r w:rsidRPr="00CB015E">
        <w:rPr>
          <w:lang w:eastAsia="en-GB"/>
        </w:rPr>
        <w:t xml:space="preserve"> EN-DC, DC bearer MCG and SCG, Connected without release </w:t>
      </w:r>
      <w:r w:rsidRPr="00CB015E">
        <w:rPr>
          <w:i/>
          <w:iCs/>
          <w:lang w:eastAsia="en-GB"/>
        </w:rPr>
        <w:t>On</w:t>
      </w:r>
      <w:r w:rsidRPr="00CB015E">
        <w:rPr>
          <w:lang w:eastAsia="en-GB"/>
        </w:rPr>
        <w:t xml:space="preserve"> according to TS 38.508-1 [14] clause 4.5.</w:t>
      </w:r>
    </w:p>
    <w:p w14:paraId="37CE521D"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11. Repeat steps 2-10 until the confidence level according to Tables G.2.3-1 in Annex G clause G.2 is achieved.</w:t>
      </w:r>
    </w:p>
    <w:p w14:paraId="0130FE2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4.5.1.1.4.3 Message Contents</w:t>
      </w:r>
    </w:p>
    <w:p w14:paraId="4F93BD71"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Message contents are according to TS 38.508-1 [14] clause 4.6.1 and clause 7.3.1.</w:t>
      </w:r>
    </w:p>
    <w:p w14:paraId="71D781A0"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w:t>
      </w:r>
      <w:r w:rsidRPr="00CB015E">
        <w:rPr>
          <w:rFonts w:ascii="Arial" w:hAnsi="Arial"/>
          <w:b/>
          <w:lang w:eastAsia="sv-SE"/>
        </w:rPr>
        <w:t>4.5.1.1.4.3</w:t>
      </w:r>
      <w:r w:rsidRPr="00CB015E">
        <w:rPr>
          <w:rFonts w:ascii="Arial" w:hAnsi="Arial"/>
          <w:b/>
          <w:lang w:eastAsia="en-GB"/>
        </w:rPr>
        <w:t xml:space="preserve">-1: Common Exception messages for </w:t>
      </w:r>
      <w:r w:rsidRPr="00CB015E">
        <w:rPr>
          <w:rFonts w:ascii="Arial" w:hAnsi="Arial" w:cs="Arial"/>
          <w:b/>
          <w:szCs w:val="24"/>
          <w:lang w:eastAsia="en-GB"/>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2BA8F638"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94B9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120228FD"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A88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60EA1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D5BD802"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7EB2C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40BACD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H.3.4-5</w:t>
            </w:r>
          </w:p>
          <w:p w14:paraId="1EF3A2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H.3.5-1</w:t>
            </w:r>
          </w:p>
          <w:p w14:paraId="03B6B0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H.3.5-2</w:t>
            </w:r>
          </w:p>
          <w:p w14:paraId="12ABA1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H.3.5-3</w:t>
            </w:r>
          </w:p>
          <w:p w14:paraId="5D725E5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H.3.5-4</w:t>
            </w:r>
          </w:p>
          <w:p w14:paraId="079A445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443C86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60FE3F7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14D4BA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3FF822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377A8DC8" w14:textId="77777777" w:rsidR="00CB015E" w:rsidRPr="00CB015E" w:rsidRDefault="00CB015E" w:rsidP="00CB015E">
      <w:pPr>
        <w:overflowPunct w:val="0"/>
        <w:autoSpaceDE w:val="0"/>
        <w:autoSpaceDN w:val="0"/>
        <w:adjustRightInd w:val="0"/>
        <w:textAlignment w:val="baseline"/>
        <w:rPr>
          <w:lang w:eastAsia="en-GB"/>
        </w:rPr>
      </w:pPr>
    </w:p>
    <w:p w14:paraId="739E0F50"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iCs/>
          <w:lang w:eastAsia="en-GB"/>
        </w:rPr>
      </w:pPr>
      <w:r w:rsidRPr="00CB015E">
        <w:rPr>
          <w:rFonts w:ascii="Arial" w:hAnsi="Arial"/>
          <w:b/>
          <w:lang w:eastAsia="en-GB"/>
        </w:rPr>
        <w:t xml:space="preserve">Table 4.5.1.1.4.3-2: PDCCH </w:t>
      </w:r>
      <w:r w:rsidRPr="00CB015E">
        <w:rPr>
          <w:rFonts w:ascii="Arial" w:hAnsi="Arial"/>
          <w:b/>
          <w:i/>
          <w:iCs/>
          <w:lang w:eastAsia="en-GB"/>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52306F16"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11BE72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6E7EC59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722874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AD1C1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61B82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857770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4D76580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07062C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28ACD4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F2EEB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BCEA5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0A2F68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01CEC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09B55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3398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62FD7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983947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6D979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008D52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6DE553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C68F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FCA43B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E3ECF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E0718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4F2C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5C44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BB2BE1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D95ED7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BC3204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tcPr>
          <w:p w14:paraId="77BB2D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2D7CBC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D8B783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333FF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CEF0D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59F6389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Borders>
              <w:top w:val="single" w:sz="4" w:space="0" w:color="auto"/>
              <w:left w:val="single" w:sz="4" w:space="0" w:color="auto"/>
              <w:bottom w:val="single" w:sz="4" w:space="0" w:color="auto"/>
              <w:right w:val="single" w:sz="4" w:space="0" w:color="auto"/>
            </w:tcBorders>
          </w:tcPr>
          <w:p w14:paraId="55E56CC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AB2699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8FD95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B91555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82CA2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934B0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47B34F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988BCA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DBA89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2E08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91923B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4093FF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5AB9E4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3E3EC9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9F9801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B363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05B01F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1E898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32CDE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52388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4EA69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A8EEBB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E67699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04BF39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CCBF6C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47C7798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FB0CB3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F5AEF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746DB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46A402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2BF05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700C70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C71F0D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A31A12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D012E3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56B8E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70456B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E0C94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195E82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EF71D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27CD8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060EC1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8047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0555DC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FBFBC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EF6E2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58BF1E0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14E11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B07678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061C045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BDFEE1F"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648B808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6EF31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14DE8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DBCDB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6F869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339A82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6CDEE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54DB27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0C544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EA227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E7F089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5F4622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B6658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50657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50B6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7A7853FA" w14:textId="77777777" w:rsidR="00CB015E" w:rsidRPr="00CB015E" w:rsidRDefault="00CB015E" w:rsidP="00CB015E">
      <w:pPr>
        <w:overflowPunct w:val="0"/>
        <w:autoSpaceDE w:val="0"/>
        <w:autoSpaceDN w:val="0"/>
        <w:adjustRightInd w:val="0"/>
        <w:textAlignment w:val="baseline"/>
      </w:pPr>
    </w:p>
    <w:p w14:paraId="753A8B96"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lang w:eastAsia="en-GB"/>
        </w:rPr>
      </w:pPr>
      <w:r w:rsidRPr="00CB015E">
        <w:rPr>
          <w:rFonts w:ascii="Arial" w:hAnsi="Arial"/>
          <w:b/>
          <w:lang w:eastAsia="en-GB"/>
        </w:rPr>
        <w:t xml:space="preserve">Table 4.5.1.1.4.3-3: </w:t>
      </w:r>
      <w:r w:rsidRPr="00CB015E">
        <w:rPr>
          <w:rFonts w:ascii="Arial" w:hAnsi="Arial"/>
          <w:b/>
          <w:i/>
          <w:lang w:eastAsia="en-GB"/>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34582C6E"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6209FDB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29EDD5E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5AD39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8780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66985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25CB1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108D003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432D10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C8923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41EF8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31F3DA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05DA95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C4E220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C7B93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ms0</w:t>
            </w:r>
          </w:p>
        </w:tc>
        <w:tc>
          <w:tcPr>
            <w:tcW w:w="1701" w:type="dxa"/>
            <w:tcBorders>
              <w:top w:val="single" w:sz="4" w:space="0" w:color="auto"/>
              <w:left w:val="single" w:sz="4" w:space="0" w:color="auto"/>
              <w:bottom w:val="single" w:sz="4" w:space="0" w:color="auto"/>
              <w:right w:val="single" w:sz="4" w:space="0" w:color="auto"/>
            </w:tcBorders>
          </w:tcPr>
          <w:p w14:paraId="1BD18BE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F05E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0AF46D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35C5B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DEE10C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6105CD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9D04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ECC9A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F3EAEC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2C4EDD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17E595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B61EE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4B4615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A5983E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72517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44F7A5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95965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B9A6CB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7071E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671E4AF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02EC7A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DAE87B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4E48DF6D" w14:textId="77777777" w:rsidR="00CB015E" w:rsidRPr="00CB015E" w:rsidRDefault="00CB015E" w:rsidP="00CB015E">
      <w:pPr>
        <w:overflowPunct w:val="0"/>
        <w:autoSpaceDE w:val="0"/>
        <w:autoSpaceDN w:val="0"/>
        <w:adjustRightInd w:val="0"/>
        <w:textAlignment w:val="baseline"/>
      </w:pPr>
    </w:p>
    <w:p w14:paraId="5CB02E9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4.5.1.1.5 Test Requirement</w:t>
      </w:r>
    </w:p>
    <w:p w14:paraId="6DF92AF4"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4.5.1.1.5-</w:t>
      </w:r>
      <w:r w:rsidRPr="00CB015E">
        <w:rPr>
          <w:lang w:eastAsia="ja-JP"/>
        </w:rPr>
        <w:t>1</w:t>
      </w:r>
      <w:r w:rsidRPr="00CB015E">
        <w:rPr>
          <w:rFonts w:eastAsia="Batang"/>
          <w:lang w:eastAsia="en-GB"/>
        </w:rPr>
        <w:t xml:space="preserve"> defines the cell specific primary level settings.</w:t>
      </w:r>
    </w:p>
    <w:p w14:paraId="0AF1BE6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behavior in each test during time durations T1, T2 and T3 shall be as follows:</w:t>
      </w:r>
    </w:p>
    <w:p w14:paraId="7721BD98"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During the period from time point A to time point B the UE shall transmit uplink signal at least in all uplink slots configured for CSI transmission according to the configured periodic CSI reporting.</w:t>
      </w:r>
    </w:p>
    <w:p w14:paraId="6473640E"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shall stop transmitting uplink signal no later than time point C (D1 second after the start of the time duration T3).</w:t>
      </w:r>
    </w:p>
    <w:p w14:paraId="39D26665"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lastRenderedPageBreak/>
        <w:t>The rate of correct events observed during repeated tests shall be at least 90%.</w:t>
      </w:r>
    </w:p>
    <w:p w14:paraId="57AF0D7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976"/>
        <w:gridCol w:w="847"/>
        <w:gridCol w:w="1284"/>
        <w:gridCol w:w="1391"/>
        <w:gridCol w:w="1265"/>
      </w:tblGrid>
      <w:tr w:rsidR="00CB015E" w:rsidRPr="00CB015E" w14:paraId="7AF96F1E" w14:textId="77777777" w:rsidTr="00E25C00">
        <w:trPr>
          <w:cantSplit/>
          <w:trHeight w:val="416"/>
          <w:jc w:val="center"/>
        </w:trPr>
        <w:tc>
          <w:tcPr>
            <w:tcW w:w="3532" w:type="dxa"/>
            <w:gridSpan w:val="2"/>
            <w:vMerge w:val="restart"/>
            <w:tcBorders>
              <w:top w:val="single" w:sz="4" w:space="0" w:color="auto"/>
              <w:left w:val="single" w:sz="4" w:space="0" w:color="auto"/>
              <w:bottom w:val="single" w:sz="4" w:space="0" w:color="auto"/>
              <w:right w:val="single" w:sz="4" w:space="0" w:color="auto"/>
            </w:tcBorders>
            <w:hideMark/>
          </w:tcPr>
          <w:p w14:paraId="71A3F00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603" w:type="dxa"/>
            <w:vMerge w:val="restart"/>
            <w:tcBorders>
              <w:top w:val="single" w:sz="4" w:space="0" w:color="auto"/>
              <w:left w:val="single" w:sz="4" w:space="0" w:color="auto"/>
              <w:bottom w:val="single" w:sz="4" w:space="0" w:color="auto"/>
              <w:right w:val="single" w:sz="4" w:space="0" w:color="auto"/>
            </w:tcBorders>
            <w:hideMark/>
          </w:tcPr>
          <w:p w14:paraId="393C5B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2804" w:type="dxa"/>
            <w:gridSpan w:val="3"/>
            <w:tcBorders>
              <w:top w:val="single" w:sz="4" w:space="0" w:color="auto"/>
              <w:left w:val="single" w:sz="4" w:space="0" w:color="auto"/>
              <w:bottom w:val="single" w:sz="4" w:space="0" w:color="auto"/>
              <w:right w:val="single" w:sz="4" w:space="0" w:color="auto"/>
            </w:tcBorders>
            <w:hideMark/>
          </w:tcPr>
          <w:p w14:paraId="5B8AE8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72A11B39" w14:textId="77777777" w:rsidTr="00E25C00">
        <w:trPr>
          <w:cantSplit/>
          <w:trHeight w:val="188"/>
          <w:jc w:val="center"/>
        </w:trPr>
        <w:tc>
          <w:tcPr>
            <w:tcW w:w="3532" w:type="dxa"/>
            <w:gridSpan w:val="2"/>
            <w:vMerge/>
            <w:tcBorders>
              <w:top w:val="single" w:sz="4" w:space="0" w:color="auto"/>
              <w:left w:val="single" w:sz="4" w:space="0" w:color="auto"/>
              <w:bottom w:val="single" w:sz="4" w:space="0" w:color="auto"/>
              <w:right w:val="single" w:sz="4" w:space="0" w:color="auto"/>
            </w:tcBorders>
            <w:vAlign w:val="center"/>
            <w:hideMark/>
          </w:tcPr>
          <w:p w14:paraId="4E28C643"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D4AD5A1"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914" w:type="dxa"/>
            <w:tcBorders>
              <w:top w:val="single" w:sz="4" w:space="0" w:color="auto"/>
              <w:left w:val="single" w:sz="4" w:space="0" w:color="auto"/>
              <w:bottom w:val="single" w:sz="4" w:space="0" w:color="auto"/>
              <w:right w:val="single" w:sz="4" w:space="0" w:color="auto"/>
            </w:tcBorders>
            <w:hideMark/>
          </w:tcPr>
          <w:p w14:paraId="0AF23A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990" w:type="dxa"/>
            <w:tcBorders>
              <w:top w:val="single" w:sz="4" w:space="0" w:color="auto"/>
              <w:left w:val="single" w:sz="4" w:space="0" w:color="auto"/>
              <w:bottom w:val="single" w:sz="4" w:space="0" w:color="auto"/>
              <w:right w:val="single" w:sz="4" w:space="0" w:color="auto"/>
            </w:tcBorders>
            <w:hideMark/>
          </w:tcPr>
          <w:p w14:paraId="09B88F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900" w:type="dxa"/>
            <w:tcBorders>
              <w:top w:val="single" w:sz="4" w:space="0" w:color="auto"/>
              <w:left w:val="single" w:sz="4" w:space="0" w:color="auto"/>
              <w:bottom w:val="single" w:sz="4" w:space="0" w:color="auto"/>
              <w:right w:val="single" w:sz="4" w:space="0" w:color="auto"/>
            </w:tcBorders>
            <w:hideMark/>
          </w:tcPr>
          <w:p w14:paraId="0877AFD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r>
      <w:tr w:rsidR="00CB015E" w:rsidRPr="00CB015E" w14:paraId="701F0E0D"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299E574A"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DMRS to SSS</w:t>
            </w:r>
          </w:p>
        </w:tc>
        <w:tc>
          <w:tcPr>
            <w:tcW w:w="603" w:type="dxa"/>
            <w:tcBorders>
              <w:top w:val="single" w:sz="4" w:space="0" w:color="auto"/>
              <w:left w:val="single" w:sz="4" w:space="0" w:color="auto"/>
              <w:bottom w:val="single" w:sz="4" w:space="0" w:color="auto"/>
              <w:right w:val="single" w:sz="4" w:space="0" w:color="auto"/>
            </w:tcBorders>
            <w:hideMark/>
          </w:tcPr>
          <w:p w14:paraId="3A8775D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tcBorders>
              <w:top w:val="single" w:sz="4" w:space="0" w:color="auto"/>
              <w:left w:val="single" w:sz="4" w:space="0" w:color="auto"/>
              <w:bottom w:val="single" w:sz="4" w:space="0" w:color="auto"/>
              <w:right w:val="single" w:sz="4" w:space="0" w:color="auto"/>
            </w:tcBorders>
            <w:hideMark/>
          </w:tcPr>
          <w:p w14:paraId="79C0AFA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159D6A2D" w14:textId="77777777" w:rsidTr="00E25C00">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726B031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603" w:type="dxa"/>
            <w:tcBorders>
              <w:top w:val="single" w:sz="4" w:space="0" w:color="auto"/>
              <w:left w:val="single" w:sz="4" w:space="0" w:color="auto"/>
              <w:bottom w:val="single" w:sz="4" w:space="0" w:color="auto"/>
              <w:right w:val="single" w:sz="4" w:space="0" w:color="auto"/>
            </w:tcBorders>
            <w:hideMark/>
          </w:tcPr>
          <w:p w14:paraId="0E6207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tcBorders>
              <w:top w:val="single" w:sz="4" w:space="0" w:color="auto"/>
              <w:left w:val="single" w:sz="4" w:space="0" w:color="auto"/>
              <w:bottom w:val="single" w:sz="4" w:space="0" w:color="auto"/>
              <w:right w:val="single" w:sz="4" w:space="0" w:color="auto"/>
            </w:tcBorders>
            <w:hideMark/>
          </w:tcPr>
          <w:p w14:paraId="61D7246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4AD5EE9"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52FF0E7F"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603" w:type="dxa"/>
            <w:tcBorders>
              <w:top w:val="single" w:sz="4" w:space="0" w:color="auto"/>
              <w:left w:val="single" w:sz="4" w:space="0" w:color="auto"/>
              <w:bottom w:val="single" w:sz="4" w:space="0" w:color="auto"/>
              <w:right w:val="single" w:sz="4" w:space="0" w:color="auto"/>
            </w:tcBorders>
            <w:hideMark/>
          </w:tcPr>
          <w:p w14:paraId="1DDC094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val="restart"/>
            <w:tcBorders>
              <w:top w:val="single" w:sz="4" w:space="0" w:color="auto"/>
              <w:left w:val="single" w:sz="4" w:space="0" w:color="auto"/>
              <w:bottom w:val="single" w:sz="4" w:space="0" w:color="auto"/>
              <w:right w:val="single" w:sz="4" w:space="0" w:color="auto"/>
            </w:tcBorders>
            <w:vAlign w:val="center"/>
          </w:tcPr>
          <w:p w14:paraId="1D5D05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6C64C356"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5A1EC25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603" w:type="dxa"/>
            <w:tcBorders>
              <w:top w:val="single" w:sz="4" w:space="0" w:color="auto"/>
              <w:left w:val="single" w:sz="4" w:space="0" w:color="auto"/>
              <w:bottom w:val="single" w:sz="4" w:space="0" w:color="auto"/>
              <w:right w:val="single" w:sz="4" w:space="0" w:color="auto"/>
            </w:tcBorders>
            <w:hideMark/>
          </w:tcPr>
          <w:p w14:paraId="6911AE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664E7ED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284CE88F" w14:textId="77777777" w:rsidTr="00E25C00">
        <w:trPr>
          <w:cantSplit/>
          <w:trHeight w:val="178"/>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70A6B4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603" w:type="dxa"/>
            <w:tcBorders>
              <w:top w:val="single" w:sz="4" w:space="0" w:color="auto"/>
              <w:left w:val="single" w:sz="4" w:space="0" w:color="auto"/>
              <w:bottom w:val="single" w:sz="4" w:space="0" w:color="auto"/>
              <w:right w:val="single" w:sz="4" w:space="0" w:color="auto"/>
            </w:tcBorders>
            <w:hideMark/>
          </w:tcPr>
          <w:p w14:paraId="465A04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06593B8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287CEC48"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298272DE"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603" w:type="dxa"/>
            <w:tcBorders>
              <w:top w:val="single" w:sz="4" w:space="0" w:color="auto"/>
              <w:left w:val="single" w:sz="4" w:space="0" w:color="auto"/>
              <w:bottom w:val="single" w:sz="4" w:space="0" w:color="auto"/>
              <w:right w:val="single" w:sz="4" w:space="0" w:color="auto"/>
            </w:tcBorders>
            <w:hideMark/>
          </w:tcPr>
          <w:p w14:paraId="0C7D7BF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4509EAA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1D6292A9"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5B813C2E"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603" w:type="dxa"/>
            <w:tcBorders>
              <w:top w:val="single" w:sz="4" w:space="0" w:color="auto"/>
              <w:left w:val="single" w:sz="4" w:space="0" w:color="auto"/>
              <w:bottom w:val="single" w:sz="4" w:space="0" w:color="auto"/>
              <w:right w:val="single" w:sz="4" w:space="0" w:color="auto"/>
            </w:tcBorders>
            <w:hideMark/>
          </w:tcPr>
          <w:p w14:paraId="07EE89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650F775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7767DD14"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69A1248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603" w:type="dxa"/>
            <w:tcBorders>
              <w:top w:val="single" w:sz="4" w:space="0" w:color="auto"/>
              <w:left w:val="single" w:sz="4" w:space="0" w:color="auto"/>
              <w:bottom w:val="single" w:sz="4" w:space="0" w:color="auto"/>
              <w:right w:val="single" w:sz="4" w:space="0" w:color="auto"/>
            </w:tcBorders>
            <w:hideMark/>
          </w:tcPr>
          <w:p w14:paraId="66022A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7C30CE5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25C564DA" w14:textId="77777777" w:rsidTr="00E25C00">
        <w:trPr>
          <w:cantSplit/>
          <w:trHeight w:val="167"/>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669938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603" w:type="dxa"/>
            <w:tcBorders>
              <w:top w:val="single" w:sz="4" w:space="0" w:color="auto"/>
              <w:left w:val="single" w:sz="4" w:space="0" w:color="auto"/>
              <w:bottom w:val="single" w:sz="4" w:space="0" w:color="auto"/>
              <w:right w:val="single" w:sz="4" w:space="0" w:color="auto"/>
            </w:tcBorders>
            <w:hideMark/>
          </w:tcPr>
          <w:p w14:paraId="1F1C90C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804" w:type="dxa"/>
            <w:gridSpan w:val="3"/>
            <w:vMerge/>
            <w:tcBorders>
              <w:top w:val="single" w:sz="4" w:space="0" w:color="auto"/>
              <w:left w:val="single" w:sz="4" w:space="0" w:color="auto"/>
              <w:bottom w:val="single" w:sz="4" w:space="0" w:color="auto"/>
              <w:right w:val="single" w:sz="4" w:space="0" w:color="auto"/>
            </w:tcBorders>
            <w:vAlign w:val="center"/>
            <w:hideMark/>
          </w:tcPr>
          <w:p w14:paraId="25EA3A2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6DE2033A" w14:textId="77777777" w:rsidTr="00E25C00">
        <w:trPr>
          <w:cantSplit/>
          <w:trHeight w:val="108"/>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14:paraId="20BAB6A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2830" w:type="dxa"/>
            <w:tcBorders>
              <w:top w:val="single" w:sz="4" w:space="0" w:color="auto"/>
              <w:left w:val="single" w:sz="4" w:space="0" w:color="auto"/>
              <w:bottom w:val="single" w:sz="4" w:space="0" w:color="auto"/>
              <w:right w:val="single" w:sz="4" w:space="0" w:color="auto"/>
            </w:tcBorders>
            <w:hideMark/>
          </w:tcPr>
          <w:p w14:paraId="35FD9B4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603" w:type="dxa"/>
            <w:vMerge w:val="restart"/>
            <w:tcBorders>
              <w:top w:val="single" w:sz="4" w:space="0" w:color="auto"/>
              <w:left w:val="single" w:sz="4" w:space="0" w:color="auto"/>
              <w:bottom w:val="single" w:sz="4" w:space="0" w:color="auto"/>
              <w:right w:val="single" w:sz="4" w:space="0" w:color="auto"/>
            </w:tcBorders>
            <w:hideMark/>
          </w:tcPr>
          <w:p w14:paraId="5D3BBE2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914" w:type="dxa"/>
            <w:tcBorders>
              <w:top w:val="single" w:sz="4" w:space="0" w:color="auto"/>
              <w:left w:val="single" w:sz="4" w:space="0" w:color="auto"/>
              <w:bottom w:val="single" w:sz="4" w:space="0" w:color="auto"/>
              <w:right w:val="single" w:sz="4" w:space="0" w:color="auto"/>
            </w:tcBorders>
            <w:hideMark/>
          </w:tcPr>
          <w:p w14:paraId="57F9B3B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9" w:author="Rose, Ian" w:date="2021-01-05T17:58:00Z">
              <w:r w:rsidR="00A847D8">
                <w:rPr>
                  <w:rFonts w:ascii="Arial" w:eastAsia="MS Mincho" w:hAnsi="Arial"/>
                  <w:sz w:val="18"/>
                  <w:lang w:eastAsia="en-GB"/>
                </w:rPr>
                <w:t>8</w:t>
              </w:r>
            </w:ins>
            <w:del w:id="10" w:author="Rose, Ian" w:date="2021-01-05T17:58:00Z">
              <w:r w:rsidRPr="00CB015E" w:rsidDel="00A847D8">
                <w:rPr>
                  <w:rFonts w:ascii="Arial" w:eastAsia="MS Mincho" w:hAnsi="Arial"/>
                  <w:sz w:val="18"/>
                  <w:lang w:eastAsia="en-GB"/>
                </w:rPr>
                <w:delText>9</w:delText>
              </w:r>
            </w:del>
          </w:p>
        </w:tc>
        <w:tc>
          <w:tcPr>
            <w:tcW w:w="990" w:type="dxa"/>
            <w:tcBorders>
              <w:top w:val="single" w:sz="4" w:space="0" w:color="auto"/>
              <w:left w:val="single" w:sz="4" w:space="0" w:color="auto"/>
              <w:bottom w:val="single" w:sz="4" w:space="0" w:color="auto"/>
              <w:right w:val="single" w:sz="4" w:space="0" w:color="auto"/>
            </w:tcBorders>
            <w:hideMark/>
          </w:tcPr>
          <w:p w14:paraId="216FF7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1" w:author="Rose, Ian" w:date="2021-01-05T17:58:00Z">
              <w:r w:rsidR="00A847D8">
                <w:rPr>
                  <w:rFonts w:ascii="Arial" w:eastAsia="MS Mincho" w:hAnsi="Arial"/>
                  <w:sz w:val="18"/>
                  <w:lang w:eastAsia="en-GB"/>
                </w:rPr>
                <w:t>2</w:t>
              </w:r>
            </w:ins>
            <w:del w:id="12" w:author="Rose, Ian" w:date="2021-01-05T17:58:00Z">
              <w:r w:rsidRPr="00CB015E" w:rsidDel="00A847D8">
                <w:rPr>
                  <w:rFonts w:ascii="Arial" w:eastAsia="MS Mincho" w:hAnsi="Arial"/>
                  <w:sz w:val="18"/>
                  <w:lang w:eastAsia="en-GB"/>
                </w:rPr>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5F7D88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3" w:author="Rose, Ian" w:date="2021-01-05T17:58:00Z">
              <w:r w:rsidR="00A847D8">
                <w:rPr>
                  <w:rFonts w:ascii="Arial" w:eastAsia="MS Mincho" w:hAnsi="Arial"/>
                  <w:sz w:val="18"/>
                  <w:lang w:eastAsia="en-GB"/>
                </w:rPr>
                <w:t>8</w:t>
              </w:r>
            </w:ins>
            <w:del w:id="14" w:author="Rose, Ian" w:date="2021-01-05T17:58:00Z">
              <w:r w:rsidRPr="00CB015E" w:rsidDel="00A847D8">
                <w:rPr>
                  <w:rFonts w:ascii="Arial" w:eastAsia="MS Mincho" w:hAnsi="Arial"/>
                  <w:sz w:val="18"/>
                  <w:lang w:eastAsia="en-GB"/>
                </w:rPr>
                <w:delText>9</w:delText>
              </w:r>
            </w:del>
          </w:p>
        </w:tc>
      </w:tr>
      <w:tr w:rsidR="00CB015E" w:rsidRPr="00CB015E" w14:paraId="6FEB154D" w14:textId="77777777" w:rsidTr="00E25C00">
        <w:trPr>
          <w:cantSplit/>
          <w:trHeight w:val="108"/>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12A2B67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073DD5F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A45E7B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914" w:type="dxa"/>
            <w:tcBorders>
              <w:top w:val="single" w:sz="4" w:space="0" w:color="auto"/>
              <w:left w:val="single" w:sz="4" w:space="0" w:color="auto"/>
              <w:bottom w:val="single" w:sz="4" w:space="0" w:color="auto"/>
              <w:right w:val="single" w:sz="4" w:space="0" w:color="auto"/>
            </w:tcBorders>
            <w:hideMark/>
          </w:tcPr>
          <w:p w14:paraId="16D7AE9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15" w:author="Rose, Ian" w:date="2021-01-05T17:58:00Z">
              <w:r w:rsidR="00A847D8">
                <w:rPr>
                  <w:rFonts w:ascii="Arial" w:hAnsi="Arial"/>
                  <w:sz w:val="18"/>
                  <w:lang w:eastAsia="en-GB"/>
                </w:rPr>
                <w:t>8</w:t>
              </w:r>
            </w:ins>
            <w:del w:id="16" w:author="Rose, Ian" w:date="2021-01-05T17:58:00Z">
              <w:r w:rsidRPr="00CB015E" w:rsidDel="00A847D8">
                <w:rPr>
                  <w:rFonts w:ascii="Arial" w:hAnsi="Arial"/>
                  <w:sz w:val="18"/>
                  <w:lang w:eastAsia="en-GB"/>
                </w:rPr>
                <w:delText>9</w:delText>
              </w:r>
            </w:del>
          </w:p>
        </w:tc>
        <w:tc>
          <w:tcPr>
            <w:tcW w:w="990" w:type="dxa"/>
            <w:tcBorders>
              <w:top w:val="single" w:sz="4" w:space="0" w:color="auto"/>
              <w:left w:val="single" w:sz="4" w:space="0" w:color="auto"/>
              <w:bottom w:val="single" w:sz="4" w:space="0" w:color="auto"/>
              <w:right w:val="single" w:sz="4" w:space="0" w:color="auto"/>
            </w:tcBorders>
            <w:hideMark/>
          </w:tcPr>
          <w:p w14:paraId="6B52103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7" w:author="Rose, Ian" w:date="2021-01-05T17:58:00Z">
              <w:r w:rsidR="00A847D8">
                <w:rPr>
                  <w:rFonts w:ascii="Arial" w:eastAsia="MS Mincho" w:hAnsi="Arial"/>
                  <w:sz w:val="18"/>
                  <w:lang w:eastAsia="en-GB"/>
                </w:rPr>
                <w:t>2</w:t>
              </w:r>
            </w:ins>
            <w:del w:id="18" w:author="Rose, Ian" w:date="2021-01-05T17:58:00Z">
              <w:r w:rsidRPr="00CB015E" w:rsidDel="00A847D8">
                <w:rPr>
                  <w:rFonts w:ascii="Arial" w:eastAsia="MS Mincho" w:hAnsi="Arial"/>
                  <w:sz w:val="18"/>
                  <w:lang w:eastAsia="en-GB"/>
                </w:rPr>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464569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9" w:author="Rose, Ian" w:date="2021-01-05T17:58:00Z">
              <w:r w:rsidR="00A847D8">
                <w:rPr>
                  <w:rFonts w:ascii="Arial" w:eastAsia="MS Mincho" w:hAnsi="Arial"/>
                  <w:sz w:val="18"/>
                  <w:lang w:eastAsia="en-GB"/>
                </w:rPr>
                <w:t>8</w:t>
              </w:r>
            </w:ins>
            <w:del w:id="20" w:author="Rose, Ian" w:date="2021-01-05T17:58:00Z">
              <w:r w:rsidRPr="00CB015E" w:rsidDel="00A847D8">
                <w:rPr>
                  <w:rFonts w:ascii="Arial" w:eastAsia="MS Mincho" w:hAnsi="Arial"/>
                  <w:sz w:val="18"/>
                  <w:lang w:eastAsia="en-GB"/>
                </w:rPr>
                <w:delText>9</w:delText>
              </w:r>
            </w:del>
          </w:p>
        </w:tc>
      </w:tr>
      <w:tr w:rsidR="00CB015E" w:rsidRPr="00CB015E" w14:paraId="37D45AAA" w14:textId="77777777" w:rsidTr="00E25C00">
        <w:trPr>
          <w:cantSplit/>
          <w:trHeight w:val="108"/>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289D117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2CB43B6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956CBB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914" w:type="dxa"/>
            <w:tcBorders>
              <w:top w:val="single" w:sz="4" w:space="0" w:color="auto"/>
              <w:left w:val="single" w:sz="4" w:space="0" w:color="auto"/>
              <w:bottom w:val="single" w:sz="4" w:space="0" w:color="auto"/>
              <w:right w:val="single" w:sz="4" w:space="0" w:color="auto"/>
            </w:tcBorders>
            <w:hideMark/>
          </w:tcPr>
          <w:p w14:paraId="31D1C5E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21" w:author="Rose, Ian" w:date="2021-01-05T17:58:00Z">
              <w:r w:rsidR="00A847D8">
                <w:rPr>
                  <w:rFonts w:ascii="Arial" w:hAnsi="Arial"/>
                  <w:sz w:val="18"/>
                  <w:lang w:eastAsia="en-GB"/>
                </w:rPr>
                <w:t>8</w:t>
              </w:r>
            </w:ins>
            <w:del w:id="22" w:author="Rose, Ian" w:date="2021-01-05T17:58:00Z">
              <w:r w:rsidRPr="00CB015E" w:rsidDel="00A847D8">
                <w:rPr>
                  <w:rFonts w:ascii="Arial" w:hAnsi="Arial"/>
                  <w:sz w:val="18"/>
                  <w:lang w:eastAsia="en-GB"/>
                </w:rPr>
                <w:delText>9</w:delText>
              </w:r>
            </w:del>
          </w:p>
        </w:tc>
        <w:tc>
          <w:tcPr>
            <w:tcW w:w="990" w:type="dxa"/>
            <w:tcBorders>
              <w:top w:val="single" w:sz="4" w:space="0" w:color="auto"/>
              <w:left w:val="single" w:sz="4" w:space="0" w:color="auto"/>
              <w:bottom w:val="single" w:sz="4" w:space="0" w:color="auto"/>
              <w:right w:val="single" w:sz="4" w:space="0" w:color="auto"/>
            </w:tcBorders>
            <w:hideMark/>
          </w:tcPr>
          <w:p w14:paraId="57A319D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23" w:author="Rose, Ian" w:date="2021-01-05T17:58:00Z">
              <w:r w:rsidR="00A847D8">
                <w:rPr>
                  <w:rFonts w:ascii="Arial" w:eastAsia="MS Mincho" w:hAnsi="Arial"/>
                  <w:sz w:val="18"/>
                  <w:lang w:eastAsia="en-GB"/>
                </w:rPr>
                <w:t>2</w:t>
              </w:r>
            </w:ins>
            <w:del w:id="24" w:author="Rose, Ian" w:date="2021-01-05T17:58:00Z">
              <w:r w:rsidRPr="00CB015E" w:rsidDel="00A847D8">
                <w:rPr>
                  <w:rFonts w:ascii="Arial" w:eastAsia="MS Mincho" w:hAnsi="Arial"/>
                  <w:sz w:val="18"/>
                  <w:lang w:eastAsia="en-GB"/>
                </w:rPr>
                <w:delText>1</w:delText>
              </w:r>
            </w:del>
          </w:p>
        </w:tc>
        <w:tc>
          <w:tcPr>
            <w:tcW w:w="900" w:type="dxa"/>
            <w:tcBorders>
              <w:top w:val="single" w:sz="4" w:space="0" w:color="auto"/>
              <w:left w:val="single" w:sz="4" w:space="0" w:color="auto"/>
              <w:bottom w:val="single" w:sz="4" w:space="0" w:color="auto"/>
              <w:right w:val="single" w:sz="4" w:space="0" w:color="auto"/>
            </w:tcBorders>
            <w:hideMark/>
          </w:tcPr>
          <w:p w14:paraId="272454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25" w:author="Rose, Ian" w:date="2021-01-05T17:58:00Z">
              <w:r w:rsidR="00A847D8">
                <w:rPr>
                  <w:rFonts w:ascii="Arial" w:eastAsia="MS Mincho" w:hAnsi="Arial"/>
                  <w:sz w:val="18"/>
                  <w:lang w:eastAsia="en-GB"/>
                </w:rPr>
                <w:t>8</w:t>
              </w:r>
            </w:ins>
            <w:del w:id="26" w:author="Rose, Ian" w:date="2021-01-05T17:58:00Z">
              <w:r w:rsidRPr="00CB015E" w:rsidDel="00A847D8">
                <w:rPr>
                  <w:rFonts w:ascii="Arial" w:eastAsia="MS Mincho" w:hAnsi="Arial"/>
                  <w:sz w:val="18"/>
                  <w:lang w:eastAsia="en-GB"/>
                </w:rPr>
                <w:delText>9</w:delText>
              </w:r>
            </w:del>
          </w:p>
        </w:tc>
      </w:tr>
      <w:tr w:rsidR="00CB015E" w:rsidRPr="00CB015E" w14:paraId="3C1FE408" w14:textId="77777777" w:rsidTr="00E25C00">
        <w:trPr>
          <w:cantSplit/>
          <w:trHeight w:val="125"/>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14:paraId="68A6EA7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lang w:eastAsia="en-GB"/>
              </w:rPr>
              <w:object w:dxaOrig="420" w:dyaOrig="420" w14:anchorId="24CF43CA">
                <v:shape id="_x0000_i1026" type="#_x0000_t75" style="width:20.5pt;height:20.5pt" o:ole="" fillcolor="window">
                  <v:imagedata r:id="rId14" o:title=""/>
                </v:shape>
                <o:OLEObject Type="Embed" ProgID="Equation.3" ShapeID="_x0000_i1026" DrawAspect="Content" ObjectID="_1674312732" r:id="rId15"/>
              </w:object>
            </w:r>
          </w:p>
        </w:tc>
        <w:tc>
          <w:tcPr>
            <w:tcW w:w="2830" w:type="dxa"/>
            <w:tcBorders>
              <w:top w:val="single" w:sz="4" w:space="0" w:color="auto"/>
              <w:left w:val="single" w:sz="4" w:space="0" w:color="auto"/>
              <w:bottom w:val="single" w:sz="4" w:space="0" w:color="auto"/>
              <w:right w:val="single" w:sz="4" w:space="0" w:color="auto"/>
            </w:tcBorders>
            <w:hideMark/>
          </w:tcPr>
          <w:p w14:paraId="667DFF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603" w:type="dxa"/>
            <w:vMerge w:val="restart"/>
            <w:tcBorders>
              <w:top w:val="single" w:sz="4" w:space="0" w:color="auto"/>
              <w:left w:val="single" w:sz="4" w:space="0" w:color="auto"/>
              <w:bottom w:val="single" w:sz="4" w:space="0" w:color="auto"/>
              <w:right w:val="single" w:sz="4" w:space="0" w:color="auto"/>
            </w:tcBorders>
            <w:hideMark/>
          </w:tcPr>
          <w:p w14:paraId="0AAF2A9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 KHz</w:t>
            </w:r>
          </w:p>
        </w:tc>
        <w:tc>
          <w:tcPr>
            <w:tcW w:w="2804" w:type="dxa"/>
            <w:gridSpan w:val="3"/>
            <w:tcBorders>
              <w:top w:val="single" w:sz="4" w:space="0" w:color="auto"/>
              <w:left w:val="single" w:sz="4" w:space="0" w:color="auto"/>
              <w:bottom w:val="single" w:sz="4" w:space="0" w:color="auto"/>
              <w:right w:val="single" w:sz="4" w:space="0" w:color="auto"/>
            </w:tcBorders>
            <w:hideMark/>
          </w:tcPr>
          <w:p w14:paraId="7D0176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46239BA7" w14:textId="77777777" w:rsidTr="00E25C00">
        <w:trPr>
          <w:cantSplit/>
          <w:trHeight w:val="123"/>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2E7BE398"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61D70C2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1F9BDB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04" w:type="dxa"/>
            <w:gridSpan w:val="3"/>
            <w:tcBorders>
              <w:top w:val="single" w:sz="4" w:space="0" w:color="auto"/>
              <w:left w:val="single" w:sz="4" w:space="0" w:color="auto"/>
              <w:bottom w:val="single" w:sz="4" w:space="0" w:color="auto"/>
              <w:right w:val="single" w:sz="4" w:space="0" w:color="auto"/>
            </w:tcBorders>
            <w:hideMark/>
          </w:tcPr>
          <w:p w14:paraId="34EEBF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7F21D413" w14:textId="77777777" w:rsidTr="00E25C00">
        <w:trPr>
          <w:cantSplit/>
          <w:trHeight w:val="123"/>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5F17384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hideMark/>
          </w:tcPr>
          <w:p w14:paraId="18D6B0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7F48392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804" w:type="dxa"/>
            <w:gridSpan w:val="3"/>
            <w:tcBorders>
              <w:top w:val="single" w:sz="4" w:space="0" w:color="auto"/>
              <w:left w:val="single" w:sz="4" w:space="0" w:color="auto"/>
              <w:bottom w:val="single" w:sz="4" w:space="0" w:color="auto"/>
              <w:right w:val="single" w:sz="4" w:space="0" w:color="auto"/>
            </w:tcBorders>
            <w:hideMark/>
          </w:tcPr>
          <w:p w14:paraId="10C560D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36FD32E6" w14:textId="77777777" w:rsidTr="00E25C00">
        <w:trPr>
          <w:cantSplit/>
          <w:trHeight w:val="204"/>
          <w:jc w:val="center"/>
        </w:trPr>
        <w:tc>
          <w:tcPr>
            <w:tcW w:w="3532" w:type="dxa"/>
            <w:gridSpan w:val="2"/>
            <w:tcBorders>
              <w:top w:val="single" w:sz="4" w:space="0" w:color="auto"/>
              <w:left w:val="single" w:sz="4" w:space="0" w:color="auto"/>
              <w:bottom w:val="single" w:sz="4" w:space="0" w:color="auto"/>
              <w:right w:val="single" w:sz="4" w:space="0" w:color="auto"/>
            </w:tcBorders>
            <w:hideMark/>
          </w:tcPr>
          <w:p w14:paraId="4FD1DC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603" w:type="dxa"/>
            <w:tcBorders>
              <w:top w:val="single" w:sz="4" w:space="0" w:color="auto"/>
              <w:left w:val="single" w:sz="4" w:space="0" w:color="auto"/>
              <w:bottom w:val="single" w:sz="4" w:space="0" w:color="auto"/>
              <w:right w:val="single" w:sz="4" w:space="0" w:color="auto"/>
            </w:tcBorders>
          </w:tcPr>
          <w:p w14:paraId="40FC87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gridSpan w:val="3"/>
            <w:tcBorders>
              <w:top w:val="single" w:sz="4" w:space="0" w:color="auto"/>
              <w:left w:val="single" w:sz="4" w:space="0" w:color="auto"/>
              <w:bottom w:val="single" w:sz="4" w:space="0" w:color="auto"/>
              <w:right w:val="single" w:sz="4" w:space="0" w:color="auto"/>
            </w:tcBorders>
            <w:hideMark/>
          </w:tcPr>
          <w:p w14:paraId="32F689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4AFABAA1" w14:textId="77777777" w:rsidTr="00E25C00">
        <w:trPr>
          <w:cantSplit/>
          <w:trHeight w:val="1609"/>
          <w:jc w:val="center"/>
        </w:trPr>
        <w:tc>
          <w:tcPr>
            <w:tcW w:w="6939" w:type="dxa"/>
            <w:gridSpan w:val="6"/>
            <w:tcBorders>
              <w:top w:val="single" w:sz="4" w:space="0" w:color="auto"/>
              <w:left w:val="single" w:sz="4" w:space="0" w:color="auto"/>
              <w:bottom w:val="single" w:sz="4" w:space="0" w:color="auto"/>
              <w:right w:val="single" w:sz="4" w:space="0" w:color="auto"/>
            </w:tcBorders>
            <w:hideMark/>
          </w:tcPr>
          <w:p w14:paraId="2A966DAF"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67FA9B07"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141A4E30"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50363777"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eastAsia="MS Mincho" w:hAnsi="Arial"/>
                <w:snapToGrid w:val="0"/>
                <w:sz w:val="18"/>
                <w:lang w:eastAsia="en-GB"/>
              </w:rPr>
              <w:tab/>
            </w:r>
            <w:r w:rsidRPr="00CB015E">
              <w:rPr>
                <w:rFonts w:ascii="Arial" w:hAnsi="Arial"/>
                <w:sz w:val="18"/>
                <w:lang w:eastAsia="en-GB"/>
              </w:rPr>
              <w:t>The SNR values are specified for a UE with 2RX antennas connected under test. For a UE with 4RX antennas connected under test, the SNR during T3 from D.4.1.1</w:t>
            </w:r>
            <w:r w:rsidRPr="00CB015E">
              <w:rPr>
                <w:rFonts w:ascii="Arial" w:hAnsi="Arial"/>
                <w:snapToGrid w:val="0"/>
                <w:sz w:val="18"/>
                <w:lang w:eastAsia="en-GB"/>
              </w:rPr>
              <w:t xml:space="preserve"> is -18 -TT, which is -18.9dB (including test tolerances)</w:t>
            </w:r>
          </w:p>
        </w:tc>
      </w:tr>
    </w:tbl>
    <w:p w14:paraId="0FD689A2" w14:textId="77777777" w:rsidR="00CB015E" w:rsidRPr="00CB015E" w:rsidRDefault="00CB015E" w:rsidP="00CB015E">
      <w:pPr>
        <w:overflowPunct w:val="0"/>
        <w:autoSpaceDE w:val="0"/>
        <w:autoSpaceDN w:val="0"/>
        <w:adjustRightInd w:val="0"/>
        <w:textAlignment w:val="baseline"/>
        <w:rPr>
          <w:lang w:eastAsia="en-GB"/>
        </w:rPr>
      </w:pPr>
    </w:p>
    <w:p w14:paraId="346AC8D8"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CB015E" w:rsidRPr="00CB015E" w14:paraId="06D461FF" w14:textId="77777777" w:rsidTr="00E25C00">
        <w:trPr>
          <w:trHeight w:val="105"/>
        </w:trPr>
        <w:tc>
          <w:tcPr>
            <w:tcW w:w="2214" w:type="dxa"/>
            <w:vMerge w:val="restart"/>
            <w:vAlign w:val="center"/>
          </w:tcPr>
          <w:p w14:paraId="7FA7DA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Field</w:t>
            </w:r>
          </w:p>
        </w:tc>
        <w:tc>
          <w:tcPr>
            <w:tcW w:w="6246" w:type="dxa"/>
          </w:tcPr>
          <w:p w14:paraId="658051F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6BA34B10" w14:textId="77777777" w:rsidTr="00E25C00">
        <w:trPr>
          <w:trHeight w:val="105"/>
        </w:trPr>
        <w:tc>
          <w:tcPr>
            <w:tcW w:w="2214" w:type="dxa"/>
            <w:vMerge/>
            <w:vAlign w:val="center"/>
          </w:tcPr>
          <w:p w14:paraId="1CC0262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6246" w:type="dxa"/>
          </w:tcPr>
          <w:p w14:paraId="1283F6E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5D80F103" w14:textId="77777777" w:rsidTr="00E25C00">
        <w:tc>
          <w:tcPr>
            <w:tcW w:w="2214" w:type="dxa"/>
            <w:vAlign w:val="center"/>
          </w:tcPr>
          <w:p w14:paraId="728394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gapOffset</w:t>
            </w:r>
          </w:p>
        </w:tc>
        <w:tc>
          <w:tcPr>
            <w:tcW w:w="6246" w:type="dxa"/>
          </w:tcPr>
          <w:p w14:paraId="3CE5F8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570C47E0" w14:textId="77777777" w:rsidTr="00E25C00">
        <w:tc>
          <w:tcPr>
            <w:tcW w:w="8460" w:type="dxa"/>
            <w:gridSpan w:val="2"/>
            <w:vAlign w:val="center"/>
          </w:tcPr>
          <w:p w14:paraId="36AAF1D5"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eastAsia="MS Mincho" w:hAnsi="Arial"/>
                <w:snapToGrid w:val="0"/>
                <w:sz w:val="18"/>
                <w:lang w:eastAsia="en-GB"/>
              </w:rPr>
              <w:tab/>
            </w:r>
            <w:r w:rsidRPr="00CB015E">
              <w:rPr>
                <w:rFonts w:ascii="Arial" w:hAnsi="Arial"/>
                <w:sz w:val="18"/>
                <w:lang w:eastAsia="en-GB"/>
              </w:rPr>
              <w:t>E-UTRAN PCell and PSCell are SFN-synchronous and frame boundary aligned. (Ensure that RLM RS is partially overlapped with measurement gap).</w:t>
            </w:r>
          </w:p>
        </w:tc>
      </w:tr>
    </w:tbl>
    <w:p w14:paraId="0D2E51DE" w14:textId="77777777" w:rsidR="00CB015E" w:rsidRPr="00CB015E" w:rsidRDefault="00CB015E" w:rsidP="00CB015E">
      <w:pPr>
        <w:overflowPunct w:val="0"/>
        <w:autoSpaceDE w:val="0"/>
        <w:autoSpaceDN w:val="0"/>
        <w:adjustRightInd w:val="0"/>
        <w:textAlignment w:val="baseline"/>
        <w:rPr>
          <w:lang w:eastAsia="en-GB"/>
        </w:rPr>
      </w:pPr>
    </w:p>
    <w:p w14:paraId="45075DEE"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lang w:eastAsia="en-GB"/>
        </w:rPr>
        <w:t>For the test to pass, the total number of successful tests shall be more than 90% of the cases with a confidence level of 95%.</w:t>
      </w:r>
    </w:p>
    <w:p w14:paraId="46AB5AB6"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21621403"/>
      <w:bookmarkStart w:id="28" w:name="_Toc29297017"/>
      <w:bookmarkStart w:id="29" w:name="_Toc36149208"/>
      <w:bookmarkStart w:id="30" w:name="_Toc44092785"/>
      <w:bookmarkStart w:id="31" w:name="_Toc44093334"/>
      <w:bookmarkStart w:id="32" w:name="_Toc44094157"/>
      <w:bookmarkStart w:id="33" w:name="_Toc44094436"/>
      <w:bookmarkStart w:id="34" w:name="_Toc52295849"/>
      <w:bookmarkStart w:id="35" w:name="_Toc59027552"/>
      <w:r w:rsidRPr="00CB015E">
        <w:rPr>
          <w:rFonts w:ascii="Arial" w:hAnsi="Arial"/>
          <w:sz w:val="24"/>
          <w:lang w:eastAsia="en-GB"/>
        </w:rPr>
        <w:t>4.5.1.2</w:t>
      </w:r>
      <w:r w:rsidRPr="00CB015E">
        <w:rPr>
          <w:rFonts w:ascii="Arial" w:hAnsi="Arial"/>
          <w:sz w:val="24"/>
          <w:lang w:eastAsia="en-GB"/>
        </w:rPr>
        <w:tab/>
        <w:t>EN-DC FR1 radio link monitoring in-sync test for PSCell configured with SSB-based RLM RS in non-DRX mode</w:t>
      </w:r>
      <w:bookmarkEnd w:id="27"/>
      <w:bookmarkEnd w:id="28"/>
      <w:bookmarkEnd w:id="29"/>
      <w:bookmarkEnd w:id="30"/>
      <w:bookmarkEnd w:id="31"/>
      <w:bookmarkEnd w:id="32"/>
      <w:bookmarkEnd w:id="33"/>
      <w:bookmarkEnd w:id="34"/>
      <w:bookmarkEnd w:id="35"/>
    </w:p>
    <w:p w14:paraId="36C3DD7F"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4.5.1.2.1</w:t>
      </w:r>
      <w:r w:rsidRPr="00CB015E">
        <w:rPr>
          <w:rFonts w:ascii="Arial" w:hAnsi="Arial"/>
          <w:lang w:eastAsia="en-GB"/>
        </w:rPr>
        <w:tab/>
        <w:t>Test purpose</w:t>
      </w:r>
    </w:p>
    <w:p w14:paraId="131521C3"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purpose of this test is to verify that the UE properly detects in sync, for the purpose of monitoring downlink radio link quality of the PSCell, when DRX is not used. This test will partly verify the FR1 PSCell radio link monitoring requirements in clause 8.1.2.</w:t>
      </w:r>
    </w:p>
    <w:p w14:paraId="2CBCFA67"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4.5.1.2.2</w:t>
      </w:r>
      <w:r w:rsidRPr="00CB015E">
        <w:rPr>
          <w:rFonts w:ascii="Arial" w:hAnsi="Arial"/>
          <w:lang w:eastAsia="en-GB"/>
        </w:rPr>
        <w:tab/>
        <w:t>Test applicability</w:t>
      </w:r>
    </w:p>
    <w:p w14:paraId="68DEFC9C"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This test applies to all types of E-UTRA UEs Release 15 and forward supporting EN-DC</w:t>
      </w:r>
    </w:p>
    <w:p w14:paraId="4D8DD98B"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4.5.1.2.3</w:t>
      </w:r>
      <w:r w:rsidRPr="00CB015E">
        <w:rPr>
          <w:rFonts w:ascii="Arial" w:hAnsi="Arial"/>
          <w:lang w:eastAsia="en-GB"/>
        </w:rPr>
        <w:tab/>
        <w:t>Minimum conformance requirements</w:t>
      </w:r>
    </w:p>
    <w:p w14:paraId="55DF8069"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4.5.1.0.2. DRX configuration is not used for this test.</w:t>
      </w:r>
    </w:p>
    <w:p w14:paraId="7A4E30F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A.4.5.1.2.</w:t>
      </w:r>
    </w:p>
    <w:p w14:paraId="24B907AA"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lastRenderedPageBreak/>
        <w:t>4.5.1.2.4</w:t>
      </w:r>
      <w:r w:rsidRPr="00CB015E">
        <w:rPr>
          <w:rFonts w:ascii="Arial" w:hAnsi="Arial"/>
          <w:lang w:eastAsia="en-GB"/>
        </w:rPr>
        <w:tab/>
        <w:t>Test description</w:t>
      </w:r>
    </w:p>
    <w:p w14:paraId="6967C485" w14:textId="77777777" w:rsidR="00CB015E" w:rsidRPr="00CB015E" w:rsidRDefault="00CB015E" w:rsidP="00CB015E">
      <w:pPr>
        <w:overflowPunct w:val="0"/>
        <w:autoSpaceDE w:val="0"/>
        <w:autoSpaceDN w:val="0"/>
        <w:adjustRightInd w:val="0"/>
        <w:textAlignment w:val="baseline"/>
        <w:rPr>
          <w:lang w:eastAsia="en-GB"/>
        </w:rPr>
      </w:pPr>
      <w:bookmarkStart w:id="36" w:name="_Hlk535965233"/>
      <w:r w:rsidRPr="00CB015E">
        <w:rPr>
          <w:lang w:eastAsia="en-GB"/>
        </w:rPr>
        <w:t>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CEB1242" w14:textId="77777777" w:rsidR="00CB015E" w:rsidRPr="00CB015E" w:rsidRDefault="007C7E5B" w:rsidP="00CB015E">
      <w:pPr>
        <w:keepNext/>
        <w:keepLines/>
        <w:overflowPunct w:val="0"/>
        <w:autoSpaceDE w:val="0"/>
        <w:autoSpaceDN w:val="0"/>
        <w:adjustRightInd w:val="0"/>
        <w:spacing w:before="60"/>
        <w:jc w:val="center"/>
        <w:textAlignment w:val="baseline"/>
        <w:rPr>
          <w:rFonts w:ascii="Arial" w:hAnsi="Arial"/>
          <w:b/>
          <w:lang w:eastAsia="en-GB"/>
        </w:rPr>
      </w:pPr>
      <w:bookmarkStart w:id="37" w:name="_Hlk536003800"/>
      <w:bookmarkEnd w:id="36"/>
      <w:r>
        <w:rPr>
          <w:rFonts w:ascii="Arial" w:hAnsi="Arial"/>
          <w:b/>
          <w:lang w:eastAsia="en-GB"/>
        </w:rPr>
        <w:pict w14:anchorId="3E686A89">
          <v:shape id="_x0000_i1027" type="#_x0000_t75" style="width:409.3pt;height:227.1pt;mso-position-horizontal-relative:char;mso-position-vertical-relative:line">
            <v:imagedata r:id="rId16" o:title=""/>
          </v:shape>
        </w:pict>
      </w:r>
      <w:bookmarkEnd w:id="37"/>
    </w:p>
    <w:p w14:paraId="7128560D" w14:textId="77777777" w:rsidR="00CB015E" w:rsidRPr="00CB015E" w:rsidRDefault="00CB015E" w:rsidP="00CB015E">
      <w:pPr>
        <w:keepLines/>
        <w:overflowPunct w:val="0"/>
        <w:autoSpaceDE w:val="0"/>
        <w:autoSpaceDN w:val="0"/>
        <w:adjustRightInd w:val="0"/>
        <w:spacing w:after="240"/>
        <w:jc w:val="center"/>
        <w:textAlignment w:val="baseline"/>
        <w:rPr>
          <w:rFonts w:ascii="Arial" w:hAnsi="Arial"/>
          <w:b/>
          <w:i/>
          <w:lang w:eastAsia="en-GB"/>
        </w:rPr>
      </w:pPr>
      <w:bookmarkStart w:id="38" w:name="_Hlk536003832"/>
      <w:r w:rsidRPr="00CB015E">
        <w:rPr>
          <w:rFonts w:ascii="Arial" w:hAnsi="Arial"/>
          <w:b/>
          <w:lang w:eastAsia="en-GB"/>
        </w:rPr>
        <w:t>Figure 4.5.1.2.4-1: SNR variation for in-sync testing</w:t>
      </w:r>
    </w:p>
    <w:p w14:paraId="337A1607" w14:textId="77777777" w:rsidR="00CB015E" w:rsidRPr="00CB015E" w:rsidRDefault="00CB015E" w:rsidP="00CB015E">
      <w:pPr>
        <w:overflowPunct w:val="0"/>
        <w:autoSpaceDE w:val="0"/>
        <w:autoSpaceDN w:val="0"/>
        <w:adjustRightInd w:val="0"/>
        <w:textAlignment w:val="baseline"/>
        <w:rPr>
          <w:lang w:eastAsia="en-GB"/>
        </w:rPr>
      </w:pPr>
    </w:p>
    <w:p w14:paraId="6DABD432"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4.5.1.2.4.1</w:t>
      </w:r>
      <w:r w:rsidRPr="00CB015E">
        <w:rPr>
          <w:rFonts w:ascii="Arial" w:hAnsi="Arial"/>
          <w:lang w:eastAsia="en-GB"/>
        </w:rPr>
        <w:tab/>
        <w:t>Initial conditions</w:t>
      </w:r>
    </w:p>
    <w:p w14:paraId="73F87134"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4.5.1.2.4.1-1</w:t>
      </w:r>
      <w:r w:rsidRPr="00CB015E">
        <w:rPr>
          <w:lang w:eastAsia="sv-SE"/>
        </w:rPr>
        <w:t>.</w:t>
      </w:r>
    </w:p>
    <w:p w14:paraId="1D1BDF97"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CB015E" w:rsidRPr="00CB015E" w14:paraId="1C68F23D"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515D55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Configuration</w:t>
            </w:r>
          </w:p>
        </w:tc>
        <w:tc>
          <w:tcPr>
            <w:tcW w:w="6822" w:type="dxa"/>
            <w:tcBorders>
              <w:top w:val="single" w:sz="4" w:space="0" w:color="auto"/>
              <w:left w:val="single" w:sz="4" w:space="0" w:color="auto"/>
              <w:bottom w:val="single" w:sz="4" w:space="0" w:color="auto"/>
              <w:right w:val="single" w:sz="4" w:space="0" w:color="auto"/>
            </w:tcBorders>
            <w:hideMark/>
          </w:tcPr>
          <w:p w14:paraId="04A72CA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6417F4F1"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0121D3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c>
          <w:tcPr>
            <w:tcW w:w="6822" w:type="dxa"/>
            <w:tcBorders>
              <w:top w:val="single" w:sz="4" w:space="0" w:color="auto"/>
              <w:left w:val="single" w:sz="4" w:space="0" w:color="auto"/>
              <w:bottom w:val="single" w:sz="4" w:space="0" w:color="auto"/>
              <w:right w:val="single" w:sz="4" w:space="0" w:color="auto"/>
            </w:tcBorders>
            <w:hideMark/>
          </w:tcPr>
          <w:p w14:paraId="09B79D3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FDD duplex mode</w:t>
            </w:r>
          </w:p>
        </w:tc>
      </w:tr>
      <w:tr w:rsidR="00CB015E" w:rsidRPr="00CB015E" w14:paraId="597FCBE2"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061CA7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c>
          <w:tcPr>
            <w:tcW w:w="6822" w:type="dxa"/>
            <w:tcBorders>
              <w:top w:val="single" w:sz="4" w:space="0" w:color="auto"/>
              <w:left w:val="single" w:sz="4" w:space="0" w:color="auto"/>
              <w:bottom w:val="single" w:sz="4" w:space="0" w:color="auto"/>
              <w:right w:val="single" w:sz="4" w:space="0" w:color="auto"/>
            </w:tcBorders>
            <w:hideMark/>
          </w:tcPr>
          <w:p w14:paraId="144C98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TDD duplex mode</w:t>
            </w:r>
          </w:p>
        </w:tc>
      </w:tr>
      <w:tr w:rsidR="00CB015E" w:rsidRPr="00CB015E" w14:paraId="28F45BD9"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16BD91D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w:t>
            </w:r>
          </w:p>
        </w:tc>
        <w:tc>
          <w:tcPr>
            <w:tcW w:w="6822" w:type="dxa"/>
            <w:tcBorders>
              <w:top w:val="single" w:sz="4" w:space="0" w:color="auto"/>
              <w:left w:val="single" w:sz="4" w:space="0" w:color="auto"/>
              <w:bottom w:val="single" w:sz="4" w:space="0" w:color="auto"/>
              <w:right w:val="single" w:sz="4" w:space="0" w:color="auto"/>
            </w:tcBorders>
            <w:hideMark/>
          </w:tcPr>
          <w:p w14:paraId="0190BE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30 KHz SSB SCS, 40MHz bandwidth, TDD duplex mode</w:t>
            </w:r>
          </w:p>
        </w:tc>
      </w:tr>
      <w:tr w:rsidR="00CB015E" w:rsidRPr="00CB015E" w14:paraId="200B1DA5"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41744F1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c>
          <w:tcPr>
            <w:tcW w:w="6822" w:type="dxa"/>
            <w:tcBorders>
              <w:top w:val="single" w:sz="4" w:space="0" w:color="auto"/>
              <w:left w:val="single" w:sz="4" w:space="0" w:color="auto"/>
              <w:bottom w:val="single" w:sz="4" w:space="0" w:color="auto"/>
              <w:right w:val="single" w:sz="4" w:space="0" w:color="auto"/>
            </w:tcBorders>
            <w:hideMark/>
          </w:tcPr>
          <w:p w14:paraId="260B71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FDD duplex mode</w:t>
            </w:r>
          </w:p>
        </w:tc>
      </w:tr>
      <w:tr w:rsidR="00CB015E" w:rsidRPr="00CB015E" w14:paraId="02682674"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657CFB8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p>
        </w:tc>
        <w:tc>
          <w:tcPr>
            <w:tcW w:w="6822" w:type="dxa"/>
            <w:tcBorders>
              <w:top w:val="single" w:sz="4" w:space="0" w:color="auto"/>
              <w:left w:val="single" w:sz="4" w:space="0" w:color="auto"/>
              <w:bottom w:val="single" w:sz="4" w:space="0" w:color="auto"/>
              <w:right w:val="single" w:sz="4" w:space="0" w:color="auto"/>
            </w:tcBorders>
            <w:hideMark/>
          </w:tcPr>
          <w:p w14:paraId="06C9AFC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TDD duplex mode</w:t>
            </w:r>
          </w:p>
        </w:tc>
      </w:tr>
      <w:tr w:rsidR="00CB015E" w:rsidRPr="00CB015E" w14:paraId="79E686B3" w14:textId="77777777" w:rsidTr="00E25C00">
        <w:trPr>
          <w:jc w:val="center"/>
        </w:trPr>
        <w:tc>
          <w:tcPr>
            <w:tcW w:w="2239" w:type="dxa"/>
            <w:tcBorders>
              <w:top w:val="single" w:sz="4" w:space="0" w:color="auto"/>
              <w:left w:val="single" w:sz="4" w:space="0" w:color="auto"/>
              <w:bottom w:val="single" w:sz="4" w:space="0" w:color="auto"/>
              <w:right w:val="single" w:sz="4" w:space="0" w:color="auto"/>
            </w:tcBorders>
            <w:hideMark/>
          </w:tcPr>
          <w:p w14:paraId="7097F17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c>
          <w:tcPr>
            <w:tcW w:w="6822" w:type="dxa"/>
            <w:tcBorders>
              <w:top w:val="single" w:sz="4" w:space="0" w:color="auto"/>
              <w:left w:val="single" w:sz="4" w:space="0" w:color="auto"/>
              <w:bottom w:val="single" w:sz="4" w:space="0" w:color="auto"/>
              <w:right w:val="single" w:sz="4" w:space="0" w:color="auto"/>
            </w:tcBorders>
            <w:hideMark/>
          </w:tcPr>
          <w:p w14:paraId="1017BE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30 KHz SSB SCS, 40MHz bandwidth, TDD duplex mode</w:t>
            </w:r>
          </w:p>
        </w:tc>
      </w:tr>
      <w:tr w:rsidR="00CB015E" w:rsidRPr="00CB015E" w14:paraId="44565463" w14:textId="77777777" w:rsidTr="00E25C0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BCA8B7F"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w:t>
            </w:r>
            <w:r w:rsidRPr="00CB015E">
              <w:rPr>
                <w:rFonts w:ascii="Arial" w:hAnsi="Arial"/>
                <w:sz w:val="18"/>
                <w:lang w:eastAsia="en-GB"/>
              </w:rPr>
              <w:tab/>
              <w:t>The UE is only required to pass in one of the supported test configurations in FR1</w:t>
            </w:r>
          </w:p>
        </w:tc>
      </w:tr>
    </w:tbl>
    <w:p w14:paraId="3EF03E38" w14:textId="77777777" w:rsidR="00CB015E" w:rsidRPr="00CB015E" w:rsidRDefault="00CB015E" w:rsidP="00CB015E">
      <w:pPr>
        <w:overflowPunct w:val="0"/>
        <w:autoSpaceDE w:val="0"/>
        <w:autoSpaceDN w:val="0"/>
        <w:adjustRightInd w:val="0"/>
        <w:textAlignment w:val="baseline"/>
        <w:rPr>
          <w:lang w:eastAsia="sv-SE"/>
        </w:rPr>
      </w:pPr>
    </w:p>
    <w:p w14:paraId="218FC589"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4.5.1.2.4.1-2.</w:t>
      </w:r>
    </w:p>
    <w:p w14:paraId="2399CE6C"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bookmarkStart w:id="39" w:name="_Hlk535966023"/>
      <w:r w:rsidRPr="00CB015E">
        <w:rPr>
          <w:rFonts w:ascii="Arial" w:hAnsi="Arial"/>
          <w:b/>
          <w:lang w:eastAsia="en-GB"/>
        </w:rPr>
        <w:lastRenderedPageBreak/>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61A9CCE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E90BA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5B6C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B5186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02273F8E"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A26C3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2658C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762846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4E57B979"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6BDE43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E892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1E5BE666"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6733AD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A5027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4.5.1.2.5-1</w:t>
            </w:r>
          </w:p>
        </w:tc>
      </w:tr>
      <w:tr w:rsidR="00CB015E" w:rsidRPr="00CB015E" w14:paraId="4B9120DD"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6A28AC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B1F4B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A04F7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6985556C"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A6A5D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34DD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6C274F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34895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4AAF0A35"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AFE6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B6DA9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390D75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8CE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517A4596"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82770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09BD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CC94C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5ACC5CF0" w14:textId="77777777" w:rsidR="00CB015E" w:rsidRPr="00CB015E" w:rsidRDefault="00CB015E" w:rsidP="00CB015E">
      <w:pPr>
        <w:overflowPunct w:val="0"/>
        <w:autoSpaceDE w:val="0"/>
        <w:autoSpaceDN w:val="0"/>
        <w:adjustRightInd w:val="0"/>
        <w:textAlignment w:val="baseline"/>
        <w:rPr>
          <w:lang w:eastAsia="sv-SE"/>
        </w:rPr>
      </w:pPr>
    </w:p>
    <w:p w14:paraId="6D164E08"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PDCCH transmission parameters are given in Table </w:t>
      </w:r>
      <w:r w:rsidRPr="00CB015E">
        <w:rPr>
          <w:lang w:eastAsia="en-GB"/>
        </w:rPr>
        <w:t>4.5.1.2.4.1-3.</w:t>
      </w:r>
    </w:p>
    <w:p w14:paraId="0BBC89DD"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4.5.1.2.4.1-3: PDCCH transmission parameters for in-sync</w:t>
      </w:r>
      <w:bookmarkEnd w:id="39"/>
      <w:r w:rsidRPr="00CB015E">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3D4F5511"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B0187A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4BCE2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Value for BLER Configuration #0</w:t>
            </w:r>
          </w:p>
        </w:tc>
      </w:tr>
      <w:tr w:rsidR="00CB015E" w:rsidRPr="00CB015E" w14:paraId="2364F06F"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7F3C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3EE8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1-0</w:t>
            </w:r>
          </w:p>
        </w:tc>
      </w:tr>
      <w:tr w:rsidR="00CB015E" w:rsidRPr="00CB015E" w14:paraId="4EBCCA0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892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B945F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2</w:t>
            </w:r>
          </w:p>
        </w:tc>
      </w:tr>
      <w:tr w:rsidR="00CB015E" w:rsidRPr="00CB015E" w14:paraId="70D3DCD9"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A0219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35D2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4</w:t>
            </w:r>
          </w:p>
        </w:tc>
      </w:tr>
      <w:tr w:rsidR="00CB015E" w:rsidRPr="00CB015E" w14:paraId="7BA0795F"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CC715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4B77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0dB</w:t>
            </w:r>
          </w:p>
        </w:tc>
      </w:tr>
      <w:tr w:rsidR="00CB015E" w:rsidRPr="00CB015E" w14:paraId="44FDF934"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5D237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26E3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0dB</w:t>
            </w:r>
          </w:p>
        </w:tc>
      </w:tr>
      <w:tr w:rsidR="00CB015E" w:rsidRPr="00CB015E" w14:paraId="4E428E91"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4E0F8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Bandwidth (</w:t>
            </w:r>
            <w:r w:rsidRPr="00CB015E">
              <w:rPr>
                <w:rFonts w:ascii="Arial" w:eastAsia="?? ??" w:hAnsi="Arial"/>
                <w:sz w:val="18"/>
                <w:lang w:eastAsia="ja-JP"/>
              </w:rPr>
              <w:t>PRBs</w:t>
            </w:r>
            <w:r w:rsidRPr="00CB015E">
              <w:rPr>
                <w:rFonts w:ascii="Arial" w:eastAsia="?? ??" w:hAnsi="Arial"/>
                <w:sz w:val="18"/>
                <w:lang w:eastAsia="en-GB"/>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B6FE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cs="Arial"/>
                <w:sz w:val="18"/>
                <w:szCs w:val="18"/>
                <w:lang w:eastAsia="en-GB"/>
              </w:rPr>
              <w:t>24</w:t>
            </w:r>
          </w:p>
        </w:tc>
      </w:tr>
      <w:tr w:rsidR="00CB015E" w:rsidRPr="00CB015E" w14:paraId="769BF9B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6438C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E2030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cs="Arial"/>
                <w:sz w:val="18"/>
                <w:szCs w:val="18"/>
                <w:lang w:eastAsia="en-GB"/>
              </w:rPr>
              <w:t>SCS of the active DL BWP</w:t>
            </w:r>
          </w:p>
        </w:tc>
      </w:tr>
      <w:tr w:rsidR="00CB015E" w:rsidRPr="00CB015E" w14:paraId="10F3A92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C8B6B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15F8B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r>
      <w:tr w:rsidR="00CB015E" w:rsidRPr="00CB015E" w14:paraId="41011DC4"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DE04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815E0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6</w:t>
            </w:r>
          </w:p>
        </w:tc>
      </w:tr>
      <w:tr w:rsidR="00CB015E" w:rsidRPr="00CB015E" w14:paraId="36CDB88F"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DFBF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996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Normal</w:t>
            </w:r>
          </w:p>
        </w:tc>
      </w:tr>
      <w:tr w:rsidR="00CB015E" w:rsidRPr="00CB015E" w14:paraId="70B501A6"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2E06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B506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Distributed</w:t>
            </w:r>
          </w:p>
        </w:tc>
      </w:tr>
    </w:tbl>
    <w:p w14:paraId="6B0D259A" w14:textId="77777777" w:rsidR="00CB015E" w:rsidRPr="00CB015E" w:rsidRDefault="00CB015E" w:rsidP="00CB015E">
      <w:pPr>
        <w:overflowPunct w:val="0"/>
        <w:autoSpaceDE w:val="0"/>
        <w:autoSpaceDN w:val="0"/>
        <w:adjustRightInd w:val="0"/>
        <w:textAlignment w:val="baseline"/>
        <w:rPr>
          <w:lang w:eastAsia="sv-SE"/>
        </w:rPr>
      </w:pPr>
    </w:p>
    <w:p w14:paraId="72687F27"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4.5.1.2.4.3.</w:t>
      </w:r>
    </w:p>
    <w:p w14:paraId="2DE2DEE6"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738DEE66"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 xml:space="preserve">3. The general test parameters are given in Table 4.5.1.2.4.1-4 below. </w:t>
      </w:r>
    </w:p>
    <w:p w14:paraId="26FFBEE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w:t>
      </w:r>
    </w:p>
    <w:p w14:paraId="3C4AB972"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4"/>
        <w:gridCol w:w="275"/>
        <w:gridCol w:w="1975"/>
        <w:gridCol w:w="804"/>
        <w:gridCol w:w="2368"/>
      </w:tblGrid>
      <w:tr w:rsidR="00CB015E" w:rsidRPr="00CB015E" w14:paraId="2CB2DD50" w14:textId="77777777" w:rsidTr="00E25C0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19B91FF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E0CCA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1646" w:type="pct"/>
            <w:tcBorders>
              <w:top w:val="single" w:sz="4" w:space="0" w:color="auto"/>
              <w:left w:val="single" w:sz="4" w:space="0" w:color="auto"/>
              <w:bottom w:val="single" w:sz="4" w:space="0" w:color="auto"/>
              <w:right w:val="single" w:sz="4" w:space="0" w:color="auto"/>
            </w:tcBorders>
            <w:hideMark/>
          </w:tcPr>
          <w:p w14:paraId="7BC76D2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6E9F0552" w14:textId="77777777" w:rsidTr="00E25C0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E11ACE"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E3B63"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4C903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09DC8F7A" w14:textId="77777777" w:rsidTr="00E25C0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59C16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300C5C4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53DAB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403F2B30"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D7902A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E-UTRA RF Channel Number</w:t>
            </w:r>
          </w:p>
        </w:tc>
        <w:tc>
          <w:tcPr>
            <w:tcW w:w="559" w:type="pct"/>
            <w:tcBorders>
              <w:top w:val="single" w:sz="4" w:space="0" w:color="auto"/>
              <w:left w:val="single" w:sz="4" w:space="0" w:color="auto"/>
              <w:bottom w:val="single" w:sz="4" w:space="0" w:color="auto"/>
              <w:right w:val="single" w:sz="4" w:space="0" w:color="auto"/>
            </w:tcBorders>
          </w:tcPr>
          <w:p w14:paraId="5667978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F2C44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342CFBAC"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268B1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Active PSCell</w:t>
            </w:r>
          </w:p>
        </w:tc>
        <w:tc>
          <w:tcPr>
            <w:tcW w:w="559" w:type="pct"/>
            <w:tcBorders>
              <w:top w:val="single" w:sz="4" w:space="0" w:color="auto"/>
              <w:left w:val="single" w:sz="4" w:space="0" w:color="auto"/>
              <w:bottom w:val="single" w:sz="4" w:space="0" w:color="auto"/>
              <w:right w:val="single" w:sz="4" w:space="0" w:color="auto"/>
            </w:tcBorders>
          </w:tcPr>
          <w:p w14:paraId="157E6A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BFDA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53D0F463" w14:textId="77777777" w:rsidTr="00E25C0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BFB34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RF Channel Number</w:t>
            </w:r>
          </w:p>
        </w:tc>
        <w:tc>
          <w:tcPr>
            <w:tcW w:w="559" w:type="pct"/>
            <w:tcBorders>
              <w:top w:val="single" w:sz="4" w:space="0" w:color="auto"/>
              <w:left w:val="single" w:sz="4" w:space="0" w:color="auto"/>
              <w:bottom w:val="single" w:sz="4" w:space="0" w:color="auto"/>
              <w:right w:val="single" w:sz="4" w:space="0" w:color="auto"/>
            </w:tcBorders>
          </w:tcPr>
          <w:p w14:paraId="214E65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78CE8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02BD7764" w14:textId="77777777" w:rsidTr="00E25C00">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123C52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Duplex mode</w:t>
            </w:r>
          </w:p>
        </w:tc>
        <w:tc>
          <w:tcPr>
            <w:tcW w:w="1373" w:type="pct"/>
            <w:tcBorders>
              <w:top w:val="single" w:sz="4" w:space="0" w:color="auto"/>
              <w:left w:val="single" w:sz="4" w:space="0" w:color="auto"/>
              <w:bottom w:val="single" w:sz="4" w:space="0" w:color="auto"/>
              <w:right w:val="single" w:sz="4" w:space="0" w:color="auto"/>
            </w:tcBorders>
            <w:hideMark/>
          </w:tcPr>
          <w:p w14:paraId="2F3419D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CCFFD9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2402AF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0378B1F4"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99DE2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5EEBE8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3, 5, 6</w:t>
            </w:r>
          </w:p>
        </w:tc>
        <w:tc>
          <w:tcPr>
            <w:tcW w:w="559" w:type="pct"/>
            <w:tcBorders>
              <w:top w:val="single" w:sz="4" w:space="0" w:color="auto"/>
              <w:left w:val="single" w:sz="4" w:space="0" w:color="auto"/>
              <w:bottom w:val="single" w:sz="4" w:space="0" w:color="auto"/>
              <w:right w:val="single" w:sz="4" w:space="0" w:color="auto"/>
            </w:tcBorders>
          </w:tcPr>
          <w:p w14:paraId="1B3E2E1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B7B47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18BCAE50" w14:textId="77777777" w:rsidTr="00E25C00">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84FA0C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373" w:type="pct"/>
            <w:tcBorders>
              <w:top w:val="single" w:sz="4" w:space="0" w:color="auto"/>
              <w:left w:val="single" w:sz="4" w:space="0" w:color="auto"/>
              <w:bottom w:val="single" w:sz="4" w:space="0" w:color="auto"/>
              <w:right w:val="single" w:sz="4" w:space="0" w:color="auto"/>
            </w:tcBorders>
            <w:hideMark/>
          </w:tcPr>
          <w:p w14:paraId="31D7C2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3D4F16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1E21FB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425DEFAF"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77F53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2A0774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83C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3CBF40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4C42633D"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C0F46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0D6DCA0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B11A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011219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1EBD0335"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29E5FC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bCs/>
                <w:sz w:val="18"/>
                <w:lang w:eastAsia="en-GB"/>
              </w:rPr>
              <w:lastRenderedPageBreak/>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771A057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3C511AB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E7AF9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DLBWP.0.1</w:t>
            </w:r>
          </w:p>
        </w:tc>
      </w:tr>
      <w:tr w:rsidR="00CB015E" w:rsidRPr="00CB015E" w14:paraId="388A0E32"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430D8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bCs/>
                <w:sz w:val="18"/>
                <w:lang w:eastAsia="en-GB"/>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70E8D5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2F4803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8CBAB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DLBWP.1.1</w:t>
            </w:r>
          </w:p>
        </w:tc>
      </w:tr>
      <w:tr w:rsidR="00CB015E" w:rsidRPr="00CB015E" w14:paraId="43FB937C"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234F556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58D18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00EFFC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11B767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4F2FA245" w14:textId="77777777" w:rsidTr="00E25C00">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2555DA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bCs/>
                <w:sz w:val="18"/>
                <w:lang w:eastAsia="en-GB"/>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99D9F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59" w:type="pct"/>
            <w:tcBorders>
              <w:top w:val="single" w:sz="4" w:space="0" w:color="auto"/>
              <w:left w:val="single" w:sz="4" w:space="0" w:color="auto"/>
              <w:bottom w:val="single" w:sz="4" w:space="0" w:color="auto"/>
              <w:right w:val="single" w:sz="4" w:space="0" w:color="auto"/>
            </w:tcBorders>
          </w:tcPr>
          <w:p w14:paraId="5F0801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1413F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ULBWP.1.1</w:t>
            </w:r>
          </w:p>
        </w:tc>
      </w:tr>
      <w:tr w:rsidR="00CB015E" w:rsidRPr="00CB015E" w14:paraId="1222245F" w14:textId="77777777" w:rsidTr="00E25C00">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17104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17CDA2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46E7102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96491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298EC96C"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DA0CC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4228237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18E4DCB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EF49F4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2703F2D6"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D2064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4547CE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6EB79C2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4EEC4E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TDDConf.2.1</w:t>
            </w:r>
          </w:p>
        </w:tc>
      </w:tr>
      <w:tr w:rsidR="00CB015E" w:rsidRPr="00CB015E" w14:paraId="70D06A82" w14:textId="77777777" w:rsidTr="00E25C00">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D87C25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3C36C8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1CA4F1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EE34B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1B4ECF31"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92F12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4E39CB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1A50C80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81727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3E282B2A"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6F568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7F58518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7A3DE2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31B6C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1D60B284" w14:textId="77777777" w:rsidTr="00E25C00">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60CB8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5102B9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08C34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DD5C7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6A7E3032"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AD2DE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0BC690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5B8FE3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A264DA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6E222D1C"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0BEC4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1273E1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029C85B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9C38DC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3427C1C0" w14:textId="77777777" w:rsidTr="00E25C00">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0296F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40AD237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2, 4, 5</w:t>
            </w:r>
          </w:p>
        </w:tc>
        <w:tc>
          <w:tcPr>
            <w:tcW w:w="559" w:type="pct"/>
            <w:tcBorders>
              <w:top w:val="single" w:sz="4" w:space="0" w:color="auto"/>
              <w:left w:val="single" w:sz="4" w:space="0" w:color="auto"/>
              <w:bottom w:val="single" w:sz="4" w:space="0" w:color="auto"/>
              <w:right w:val="single" w:sz="4" w:space="0" w:color="auto"/>
            </w:tcBorders>
          </w:tcPr>
          <w:p w14:paraId="4D36AF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5FA73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06FAA052"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40A0D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6E682E6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2DC80EE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EEFF7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4119F966" w14:textId="77777777" w:rsidTr="00E25C00">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7E527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0D2779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2, 4, 5</w:t>
            </w:r>
          </w:p>
        </w:tc>
        <w:tc>
          <w:tcPr>
            <w:tcW w:w="559" w:type="pct"/>
            <w:tcBorders>
              <w:top w:val="single" w:sz="4" w:space="0" w:color="auto"/>
              <w:left w:val="single" w:sz="4" w:space="0" w:color="auto"/>
              <w:bottom w:val="single" w:sz="4" w:space="0" w:color="auto"/>
              <w:right w:val="single" w:sz="4" w:space="0" w:color="auto"/>
            </w:tcBorders>
          </w:tcPr>
          <w:p w14:paraId="3E77FC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C1A898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080E9F8A"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81883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305438E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2A176D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FD1A0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34BA8822" w14:textId="77777777" w:rsidTr="00E25C00">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40B209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29ED0D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2, 4, 5</w:t>
            </w:r>
          </w:p>
        </w:tc>
        <w:tc>
          <w:tcPr>
            <w:tcW w:w="559" w:type="pct"/>
            <w:tcBorders>
              <w:top w:val="single" w:sz="4" w:space="0" w:color="auto"/>
              <w:left w:val="single" w:sz="4" w:space="0" w:color="auto"/>
              <w:bottom w:val="single" w:sz="4" w:space="0" w:color="auto"/>
              <w:right w:val="single" w:sz="4" w:space="0" w:color="auto"/>
            </w:tcBorders>
          </w:tcPr>
          <w:p w14:paraId="0625214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979E7B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56E91D11"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054C7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373" w:type="pct"/>
            <w:tcBorders>
              <w:top w:val="single" w:sz="4" w:space="0" w:color="auto"/>
              <w:left w:val="single" w:sz="4" w:space="0" w:color="auto"/>
              <w:bottom w:val="single" w:sz="4" w:space="0" w:color="auto"/>
              <w:right w:val="single" w:sz="4" w:space="0" w:color="auto"/>
            </w:tcBorders>
            <w:hideMark/>
          </w:tcPr>
          <w:p w14:paraId="2D53D32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03D7D86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A96D15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23375065"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80CEC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32E1222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1E758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0E4D108E" w14:textId="77777777" w:rsidTr="00E25C0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C13F8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OCNG parameters</w:t>
            </w:r>
          </w:p>
        </w:tc>
        <w:tc>
          <w:tcPr>
            <w:tcW w:w="559" w:type="pct"/>
            <w:tcBorders>
              <w:top w:val="single" w:sz="4" w:space="0" w:color="auto"/>
              <w:left w:val="single" w:sz="4" w:space="0" w:color="auto"/>
              <w:bottom w:val="single" w:sz="4" w:space="0" w:color="auto"/>
              <w:right w:val="single" w:sz="4" w:space="0" w:color="auto"/>
            </w:tcBorders>
          </w:tcPr>
          <w:p w14:paraId="4532289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04CD3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33FC4183" w14:textId="77777777" w:rsidTr="00E25C0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D80D0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CP length</w:t>
            </w:r>
            <w:r w:rsidRPr="00CB015E">
              <w:rPr>
                <w:rFonts w:ascii="Arial" w:hAnsi="Arial"/>
                <w:sz w:val="18"/>
                <w:lang w:eastAsia="en-GB"/>
              </w:rPr>
              <w:tab/>
            </w:r>
          </w:p>
        </w:tc>
        <w:tc>
          <w:tcPr>
            <w:tcW w:w="559" w:type="pct"/>
            <w:tcBorders>
              <w:top w:val="single" w:sz="4" w:space="0" w:color="auto"/>
              <w:left w:val="single" w:sz="4" w:space="0" w:color="auto"/>
              <w:bottom w:val="single" w:sz="4" w:space="0" w:color="auto"/>
              <w:right w:val="single" w:sz="4" w:space="0" w:color="auto"/>
            </w:tcBorders>
          </w:tcPr>
          <w:p w14:paraId="11C9ED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A9C94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589927EC" w14:textId="77777777" w:rsidTr="00E25C0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F6A195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545A84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F89E8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6F2337A2" w14:textId="77777777" w:rsidTr="00E25C0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069D6EB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60AD1E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559" w:type="pct"/>
            <w:tcBorders>
              <w:top w:val="single" w:sz="4" w:space="0" w:color="auto"/>
              <w:left w:val="single" w:sz="4" w:space="0" w:color="auto"/>
              <w:bottom w:val="single" w:sz="4" w:space="0" w:color="auto"/>
              <w:right w:val="single" w:sz="4" w:space="0" w:color="auto"/>
            </w:tcBorders>
          </w:tcPr>
          <w:p w14:paraId="6C697B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5B6C15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98C49B1" w14:textId="77777777" w:rsidTr="00E25C0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A41A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B5685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514E6E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8E4B8A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2FB1B2BB" w14:textId="77777777" w:rsidTr="00E25C0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C42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3B9A0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3550A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646" w:type="pct"/>
            <w:tcBorders>
              <w:top w:val="single" w:sz="4" w:space="0" w:color="auto"/>
              <w:left w:val="single" w:sz="4" w:space="0" w:color="auto"/>
              <w:bottom w:val="single" w:sz="4" w:space="0" w:color="auto"/>
              <w:right w:val="single" w:sz="4" w:space="0" w:color="auto"/>
            </w:tcBorders>
            <w:hideMark/>
          </w:tcPr>
          <w:p w14:paraId="4076FC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5C072612" w14:textId="77777777" w:rsidTr="00E25C0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2888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ADB64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DB6DF3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7B9D490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55744503" w14:textId="77777777" w:rsidTr="00E25C0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780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5A659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9CBEC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1F45D7C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9FB5A4E" w14:textId="77777777" w:rsidTr="00E25C0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5BC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234E8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52D703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DBDEB5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1A4D581A"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1E0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0C1D0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655BD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2469E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77D32EE6" w14:textId="77777777" w:rsidTr="00E25C0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2439A6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2AF9A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559" w:type="pct"/>
            <w:tcBorders>
              <w:top w:val="single" w:sz="4" w:space="0" w:color="auto"/>
              <w:left w:val="single" w:sz="4" w:space="0" w:color="auto"/>
              <w:bottom w:val="single" w:sz="4" w:space="0" w:color="auto"/>
              <w:right w:val="single" w:sz="4" w:space="0" w:color="auto"/>
            </w:tcBorders>
          </w:tcPr>
          <w:p w14:paraId="35C3DE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64B0A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13F11C6"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B2EB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6FC9B7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3E514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65DA2E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30BD55E9"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97FA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AC399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CE24CA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646" w:type="pct"/>
            <w:tcBorders>
              <w:top w:val="single" w:sz="4" w:space="0" w:color="auto"/>
              <w:left w:val="single" w:sz="4" w:space="0" w:color="auto"/>
              <w:bottom w:val="single" w:sz="4" w:space="0" w:color="auto"/>
              <w:right w:val="single" w:sz="4" w:space="0" w:color="auto"/>
            </w:tcBorders>
            <w:hideMark/>
          </w:tcPr>
          <w:p w14:paraId="50A3A35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347AA0F3"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58C4E"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63483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7990BF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356D12E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5849627C"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683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914BD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BB50E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646" w:type="pct"/>
            <w:tcBorders>
              <w:top w:val="single" w:sz="4" w:space="0" w:color="auto"/>
              <w:left w:val="single" w:sz="4" w:space="0" w:color="auto"/>
              <w:bottom w:val="single" w:sz="4" w:space="0" w:color="auto"/>
              <w:right w:val="single" w:sz="4" w:space="0" w:color="auto"/>
            </w:tcBorders>
            <w:hideMark/>
          </w:tcPr>
          <w:p w14:paraId="4BF6DB5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07CCF57A"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40CA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D7577A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5E7CCCA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4C36A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24FD3AA8"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F48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93FBE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r w:rsidRPr="00CB015E">
              <w:rPr>
                <w:rFonts w:ascii="Arial" w:eastAsia="?? ??" w:hAnsi="Arial"/>
                <w:sz w:val="18"/>
                <w:lang w:eastAsia="en-GB"/>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D69251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5C015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2E8822F6" w14:textId="77777777" w:rsidTr="00E25C0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1C00E2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lastRenderedPageBreak/>
              <w:t>DRX</w:t>
            </w:r>
          </w:p>
        </w:tc>
        <w:tc>
          <w:tcPr>
            <w:tcW w:w="559" w:type="pct"/>
            <w:tcBorders>
              <w:top w:val="single" w:sz="4" w:space="0" w:color="auto"/>
              <w:left w:val="single" w:sz="4" w:space="0" w:color="auto"/>
              <w:bottom w:val="single" w:sz="4" w:space="0" w:color="auto"/>
              <w:right w:val="single" w:sz="4" w:space="0" w:color="auto"/>
            </w:tcBorders>
          </w:tcPr>
          <w:p w14:paraId="5FEBE7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81090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OFF</w:t>
            </w:r>
          </w:p>
        </w:tc>
      </w:tr>
      <w:tr w:rsidR="00CB015E" w:rsidRPr="00CB015E" w14:paraId="2269C0E6"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7B208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43EC3FB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954B9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N.A.</w:t>
            </w:r>
          </w:p>
        </w:tc>
      </w:tr>
      <w:tr w:rsidR="00CB015E" w:rsidRPr="00CB015E" w14:paraId="30E28923" w14:textId="77777777" w:rsidTr="00E25C0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E1A0A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Layer 3 filtering</w:t>
            </w:r>
          </w:p>
        </w:tc>
        <w:tc>
          <w:tcPr>
            <w:tcW w:w="559" w:type="pct"/>
            <w:tcBorders>
              <w:top w:val="single" w:sz="4" w:space="0" w:color="auto"/>
              <w:left w:val="single" w:sz="4" w:space="0" w:color="auto"/>
              <w:bottom w:val="single" w:sz="4" w:space="0" w:color="auto"/>
              <w:right w:val="single" w:sz="4" w:space="0" w:color="auto"/>
            </w:tcBorders>
          </w:tcPr>
          <w:p w14:paraId="5822EC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ED733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75ADAE60"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DB3CB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T310 timer</w:t>
            </w:r>
          </w:p>
        </w:tc>
        <w:tc>
          <w:tcPr>
            <w:tcW w:w="559" w:type="pct"/>
            <w:tcBorders>
              <w:top w:val="single" w:sz="4" w:space="0" w:color="auto"/>
              <w:left w:val="single" w:sz="4" w:space="0" w:color="auto"/>
              <w:bottom w:val="single" w:sz="4" w:space="0" w:color="auto"/>
              <w:right w:val="single" w:sz="4" w:space="0" w:color="auto"/>
            </w:tcBorders>
            <w:hideMark/>
          </w:tcPr>
          <w:p w14:paraId="758FC1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1646" w:type="pct"/>
            <w:tcBorders>
              <w:top w:val="single" w:sz="4" w:space="0" w:color="auto"/>
              <w:left w:val="single" w:sz="4" w:space="0" w:color="auto"/>
              <w:bottom w:val="single" w:sz="4" w:space="0" w:color="auto"/>
              <w:right w:val="single" w:sz="4" w:space="0" w:color="auto"/>
            </w:tcBorders>
            <w:hideMark/>
          </w:tcPr>
          <w:p w14:paraId="27013DD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Cs/>
                <w:sz w:val="18"/>
                <w:lang w:eastAsia="en-GB"/>
              </w:rPr>
              <w:t>1000</w:t>
            </w:r>
          </w:p>
        </w:tc>
      </w:tr>
      <w:tr w:rsidR="00CB015E" w:rsidRPr="00CB015E" w14:paraId="1E6C5FF7"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3079A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T311 timer</w:t>
            </w:r>
          </w:p>
        </w:tc>
        <w:tc>
          <w:tcPr>
            <w:tcW w:w="559" w:type="pct"/>
            <w:tcBorders>
              <w:top w:val="single" w:sz="4" w:space="0" w:color="auto"/>
              <w:left w:val="single" w:sz="4" w:space="0" w:color="auto"/>
              <w:bottom w:val="single" w:sz="4" w:space="0" w:color="auto"/>
              <w:right w:val="single" w:sz="4" w:space="0" w:color="auto"/>
            </w:tcBorders>
            <w:hideMark/>
          </w:tcPr>
          <w:p w14:paraId="75B384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1646" w:type="pct"/>
            <w:tcBorders>
              <w:top w:val="single" w:sz="4" w:space="0" w:color="auto"/>
              <w:left w:val="single" w:sz="4" w:space="0" w:color="auto"/>
              <w:bottom w:val="single" w:sz="4" w:space="0" w:color="auto"/>
              <w:right w:val="single" w:sz="4" w:space="0" w:color="auto"/>
            </w:tcBorders>
            <w:hideMark/>
          </w:tcPr>
          <w:p w14:paraId="02E175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7794355F"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AA52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N310</w:t>
            </w:r>
          </w:p>
        </w:tc>
        <w:tc>
          <w:tcPr>
            <w:tcW w:w="559" w:type="pct"/>
            <w:tcBorders>
              <w:top w:val="single" w:sz="4" w:space="0" w:color="auto"/>
              <w:left w:val="single" w:sz="4" w:space="0" w:color="auto"/>
              <w:bottom w:val="single" w:sz="4" w:space="0" w:color="auto"/>
              <w:right w:val="single" w:sz="4" w:space="0" w:color="auto"/>
            </w:tcBorders>
          </w:tcPr>
          <w:p w14:paraId="2733E1A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C641C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68C09EC"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BD06E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N311</w:t>
            </w:r>
          </w:p>
        </w:tc>
        <w:tc>
          <w:tcPr>
            <w:tcW w:w="559" w:type="pct"/>
            <w:tcBorders>
              <w:top w:val="single" w:sz="4" w:space="0" w:color="auto"/>
              <w:left w:val="single" w:sz="4" w:space="0" w:color="auto"/>
              <w:bottom w:val="single" w:sz="4" w:space="0" w:color="auto"/>
              <w:right w:val="single" w:sz="4" w:space="0" w:color="auto"/>
            </w:tcBorders>
          </w:tcPr>
          <w:p w14:paraId="563A80D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D6D56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17112D8B" w14:textId="77777777" w:rsidTr="00E25C0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45654F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5A9DD3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3C0A3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04AF7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602877BC" w14:textId="77777777" w:rsidTr="00E25C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0CFE92"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28EEF0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5075683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32AE8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6993860B" w14:textId="77777777" w:rsidTr="00E25C0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865392"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3B40CD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401B49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1DDEB2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72F13F3C" w14:textId="77777777" w:rsidTr="00E25C00">
        <w:trPr>
          <w:trHeight w:val="168"/>
          <w:jc w:val="center"/>
        </w:trPr>
        <w:tc>
          <w:tcPr>
            <w:tcW w:w="0" w:type="auto"/>
            <w:gridSpan w:val="2"/>
            <w:vMerge w:val="restart"/>
            <w:tcBorders>
              <w:top w:val="single" w:sz="4" w:space="0" w:color="auto"/>
              <w:left w:val="single" w:sz="4" w:space="0" w:color="auto"/>
              <w:right w:val="single" w:sz="4" w:space="0" w:color="auto"/>
            </w:tcBorders>
          </w:tcPr>
          <w:p w14:paraId="5B8A417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61FE5A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1, 4</w:t>
            </w:r>
          </w:p>
        </w:tc>
        <w:tc>
          <w:tcPr>
            <w:tcW w:w="559" w:type="pct"/>
            <w:tcBorders>
              <w:top w:val="single" w:sz="4" w:space="0" w:color="auto"/>
              <w:left w:val="single" w:sz="4" w:space="0" w:color="auto"/>
              <w:bottom w:val="single" w:sz="4" w:space="0" w:color="auto"/>
              <w:right w:val="single" w:sz="4" w:space="0" w:color="auto"/>
            </w:tcBorders>
          </w:tcPr>
          <w:p w14:paraId="75E3E73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tcPr>
          <w:p w14:paraId="432B65E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FDD</w:t>
            </w:r>
          </w:p>
        </w:tc>
      </w:tr>
      <w:tr w:rsidR="00CB015E" w:rsidRPr="00CB015E" w14:paraId="34D830F2" w14:textId="77777777" w:rsidTr="00E25C00">
        <w:trPr>
          <w:trHeight w:val="168"/>
          <w:jc w:val="center"/>
        </w:trPr>
        <w:tc>
          <w:tcPr>
            <w:tcW w:w="0" w:type="auto"/>
            <w:gridSpan w:val="2"/>
            <w:vMerge/>
            <w:tcBorders>
              <w:left w:val="single" w:sz="4" w:space="0" w:color="auto"/>
              <w:right w:val="single" w:sz="4" w:space="0" w:color="auto"/>
            </w:tcBorders>
            <w:vAlign w:val="center"/>
          </w:tcPr>
          <w:p w14:paraId="2C13C55A"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tcPr>
          <w:p w14:paraId="0D86DE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2, 5</w:t>
            </w:r>
          </w:p>
        </w:tc>
        <w:tc>
          <w:tcPr>
            <w:tcW w:w="559" w:type="pct"/>
            <w:tcBorders>
              <w:top w:val="single" w:sz="4" w:space="0" w:color="auto"/>
              <w:left w:val="single" w:sz="4" w:space="0" w:color="auto"/>
              <w:bottom w:val="single" w:sz="4" w:space="0" w:color="auto"/>
              <w:right w:val="single" w:sz="4" w:space="0" w:color="auto"/>
            </w:tcBorders>
          </w:tcPr>
          <w:p w14:paraId="0A1453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tcPr>
          <w:p w14:paraId="48E5D98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TDD</w:t>
            </w:r>
          </w:p>
        </w:tc>
      </w:tr>
      <w:tr w:rsidR="00CB015E" w:rsidRPr="00CB015E" w14:paraId="6D5341D8" w14:textId="77777777" w:rsidTr="00E25C00">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64DA804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564" w:type="pct"/>
            <w:gridSpan w:val="2"/>
            <w:tcBorders>
              <w:top w:val="single" w:sz="4" w:space="0" w:color="auto"/>
              <w:left w:val="single" w:sz="4" w:space="0" w:color="auto"/>
              <w:bottom w:val="single" w:sz="4" w:space="0" w:color="auto"/>
              <w:right w:val="single" w:sz="4" w:space="0" w:color="auto"/>
            </w:tcBorders>
          </w:tcPr>
          <w:p w14:paraId="2D778E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Config 3, 6</w:t>
            </w:r>
          </w:p>
        </w:tc>
        <w:tc>
          <w:tcPr>
            <w:tcW w:w="559" w:type="pct"/>
            <w:tcBorders>
              <w:top w:val="single" w:sz="4" w:space="0" w:color="auto"/>
              <w:left w:val="single" w:sz="4" w:space="0" w:color="auto"/>
              <w:bottom w:val="single" w:sz="4" w:space="0" w:color="auto"/>
              <w:right w:val="single" w:sz="4" w:space="0" w:color="auto"/>
            </w:tcBorders>
          </w:tcPr>
          <w:p w14:paraId="5E91E21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646" w:type="pct"/>
            <w:tcBorders>
              <w:top w:val="single" w:sz="4" w:space="0" w:color="auto"/>
              <w:left w:val="single" w:sz="4" w:space="0" w:color="auto"/>
              <w:bottom w:val="single" w:sz="4" w:space="0" w:color="auto"/>
              <w:right w:val="single" w:sz="4" w:space="0" w:color="auto"/>
            </w:tcBorders>
          </w:tcPr>
          <w:p w14:paraId="1D9B63E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TRS.1.2 TDD</w:t>
            </w:r>
          </w:p>
        </w:tc>
      </w:tr>
      <w:tr w:rsidR="00CB015E" w:rsidRPr="00CB015E" w14:paraId="256D0321"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E11E1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T1</w:t>
            </w:r>
          </w:p>
        </w:tc>
        <w:tc>
          <w:tcPr>
            <w:tcW w:w="559" w:type="pct"/>
            <w:tcBorders>
              <w:top w:val="single" w:sz="4" w:space="0" w:color="auto"/>
              <w:left w:val="single" w:sz="4" w:space="0" w:color="auto"/>
              <w:bottom w:val="single" w:sz="4" w:space="0" w:color="auto"/>
              <w:right w:val="single" w:sz="4" w:space="0" w:color="auto"/>
            </w:tcBorders>
            <w:hideMark/>
          </w:tcPr>
          <w:p w14:paraId="7F0594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141C86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3F205766"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21DBE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T2</w:t>
            </w:r>
          </w:p>
        </w:tc>
        <w:tc>
          <w:tcPr>
            <w:tcW w:w="559" w:type="pct"/>
            <w:tcBorders>
              <w:top w:val="single" w:sz="4" w:space="0" w:color="auto"/>
              <w:left w:val="single" w:sz="4" w:space="0" w:color="auto"/>
              <w:bottom w:val="single" w:sz="4" w:space="0" w:color="auto"/>
              <w:right w:val="single" w:sz="4" w:space="0" w:color="auto"/>
            </w:tcBorders>
            <w:hideMark/>
          </w:tcPr>
          <w:p w14:paraId="2A218F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64878C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48B09917"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6C5C3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T3</w:t>
            </w:r>
          </w:p>
        </w:tc>
        <w:tc>
          <w:tcPr>
            <w:tcW w:w="559" w:type="pct"/>
            <w:tcBorders>
              <w:top w:val="single" w:sz="4" w:space="0" w:color="auto"/>
              <w:left w:val="single" w:sz="4" w:space="0" w:color="auto"/>
              <w:bottom w:val="single" w:sz="4" w:space="0" w:color="auto"/>
              <w:right w:val="single" w:sz="4" w:space="0" w:color="auto"/>
            </w:tcBorders>
            <w:hideMark/>
          </w:tcPr>
          <w:p w14:paraId="7BF5E1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22DE64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0.24</w:t>
            </w:r>
          </w:p>
        </w:tc>
      </w:tr>
      <w:tr w:rsidR="00CB015E" w:rsidRPr="00CB015E" w14:paraId="4718C91E"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9EDEF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T4</w:t>
            </w:r>
          </w:p>
        </w:tc>
        <w:tc>
          <w:tcPr>
            <w:tcW w:w="559" w:type="pct"/>
            <w:tcBorders>
              <w:top w:val="single" w:sz="4" w:space="0" w:color="auto"/>
              <w:left w:val="single" w:sz="4" w:space="0" w:color="auto"/>
              <w:bottom w:val="single" w:sz="4" w:space="0" w:color="auto"/>
              <w:right w:val="single" w:sz="4" w:space="0" w:color="auto"/>
            </w:tcBorders>
            <w:hideMark/>
          </w:tcPr>
          <w:p w14:paraId="7815939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6ECCEF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4E2F1CB7"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CE853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T5</w:t>
            </w:r>
          </w:p>
        </w:tc>
        <w:tc>
          <w:tcPr>
            <w:tcW w:w="559" w:type="pct"/>
            <w:tcBorders>
              <w:top w:val="single" w:sz="4" w:space="0" w:color="auto"/>
              <w:left w:val="single" w:sz="4" w:space="0" w:color="auto"/>
              <w:bottom w:val="single" w:sz="4" w:space="0" w:color="auto"/>
              <w:right w:val="single" w:sz="4" w:space="0" w:color="auto"/>
            </w:tcBorders>
            <w:hideMark/>
          </w:tcPr>
          <w:p w14:paraId="17D9FEE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21156E2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0.88</w:t>
            </w:r>
          </w:p>
        </w:tc>
      </w:tr>
      <w:tr w:rsidR="00CB015E" w:rsidRPr="00CB015E" w14:paraId="31195EDE" w14:textId="77777777" w:rsidTr="00E25C0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06D76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D1</w:t>
            </w:r>
          </w:p>
        </w:tc>
        <w:tc>
          <w:tcPr>
            <w:tcW w:w="559" w:type="pct"/>
            <w:tcBorders>
              <w:top w:val="single" w:sz="4" w:space="0" w:color="auto"/>
              <w:left w:val="single" w:sz="4" w:space="0" w:color="auto"/>
              <w:bottom w:val="single" w:sz="4" w:space="0" w:color="auto"/>
              <w:right w:val="single" w:sz="4" w:space="0" w:color="auto"/>
            </w:tcBorders>
            <w:hideMark/>
          </w:tcPr>
          <w:p w14:paraId="0273FD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646" w:type="pct"/>
            <w:tcBorders>
              <w:top w:val="single" w:sz="4" w:space="0" w:color="auto"/>
              <w:left w:val="single" w:sz="4" w:space="0" w:color="auto"/>
              <w:bottom w:val="single" w:sz="4" w:space="0" w:color="auto"/>
              <w:right w:val="single" w:sz="4" w:space="0" w:color="auto"/>
            </w:tcBorders>
            <w:hideMark/>
          </w:tcPr>
          <w:p w14:paraId="36D8AA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0.84</w:t>
            </w:r>
          </w:p>
        </w:tc>
      </w:tr>
      <w:tr w:rsidR="00CB015E" w:rsidRPr="00CB015E" w14:paraId="52718083" w14:textId="77777777" w:rsidTr="00E25C0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5940F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All configurations are assigned to the UE prior to the start of time period T1.</w:t>
            </w:r>
          </w:p>
          <w:p w14:paraId="3C1E2729"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UE-specific PDCCH is not transmitted after T1 starts.</w:t>
            </w:r>
          </w:p>
          <w:p w14:paraId="6BD12B2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r>
            <w:r w:rsidRPr="00CB015E">
              <w:rPr>
                <w:rFonts w:ascii="Arial" w:hAnsi="Arial"/>
                <w:bCs/>
                <w:sz w:val="18"/>
                <w:lang w:eastAsia="en-GB"/>
              </w:rPr>
              <w:t>E-UTRAN is in non-DRX mode under test.</w:t>
            </w:r>
          </w:p>
        </w:tc>
      </w:tr>
    </w:tbl>
    <w:p w14:paraId="675BF97B" w14:textId="77777777" w:rsidR="00CB015E" w:rsidRPr="00CB015E" w:rsidRDefault="00CB015E" w:rsidP="00CB015E">
      <w:pPr>
        <w:overflowPunct w:val="0"/>
        <w:autoSpaceDE w:val="0"/>
        <w:autoSpaceDN w:val="0"/>
        <w:adjustRightInd w:val="0"/>
        <w:textAlignment w:val="baseline"/>
        <w:rPr>
          <w:lang w:eastAsia="en-GB"/>
        </w:rPr>
      </w:pPr>
    </w:p>
    <w:p w14:paraId="4E7EBFFF"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4.5.1.2.4.2</w:t>
      </w:r>
      <w:r w:rsidRPr="00CB015E">
        <w:rPr>
          <w:rFonts w:ascii="Arial" w:hAnsi="Arial" w:cs="Arial"/>
          <w:lang w:eastAsia="en-GB"/>
        </w:rPr>
        <w:tab/>
        <w:t>Test procedure</w:t>
      </w:r>
    </w:p>
    <w:p w14:paraId="6F986B15"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14:paraId="4550EF7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 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r w:rsidRPr="00CB015E">
        <w:rPr>
          <w:lang w:eastAsia="en-GB"/>
        </w:rPr>
        <w:tab/>
      </w:r>
    </w:p>
    <w:p w14:paraId="4CFFF60F"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4.5.1.2.5-1 for subtest 1 and 2. </w:t>
      </w:r>
      <w:r w:rsidRPr="00CB015E">
        <w:rPr>
          <w:lang w:eastAsia="en-GB"/>
        </w:rPr>
        <w:t>Propagation conditions are set according to Annex TBD. T1 starts.</w:t>
      </w:r>
    </w:p>
    <w:p w14:paraId="128F7604"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4.5.1.2.5-1. T2 starts.</w:t>
      </w:r>
    </w:p>
    <w:p w14:paraId="24AF45C1"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4.5.1.2.5-1. T3 starts.</w:t>
      </w:r>
    </w:p>
    <w:p w14:paraId="7313CFD5"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When T3 expires, the SS shall change the SNR value to T3 as specified in Table 4.5.1.2.5-1. T4 starts.</w:t>
      </w:r>
    </w:p>
    <w:p w14:paraId="5A190C99"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When T4 expires, the SS shall change the SNR value to T3 as specified in Table 4.5.1.2.5-1. T5 starts.</w:t>
      </w:r>
    </w:p>
    <w:p w14:paraId="0E052AE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7.</w:t>
      </w:r>
      <w:r w:rsidRPr="00CB015E">
        <w:rPr>
          <w:rFonts w:eastAsia="??"/>
          <w:lang w:eastAsia="en-GB"/>
        </w:rPr>
        <w:tab/>
        <w:t xml:space="preserve">If the SS detects uplink power equal to or higher than the </w:t>
      </w:r>
      <w:r w:rsidRPr="00CB015E">
        <w:rPr>
          <w:lang w:eastAsia="en-GB"/>
        </w:rPr>
        <w:t>minimum output power defined in TS 38.521-1 [17] clause 6.3.1.5</w:t>
      </w:r>
      <w:r w:rsidRPr="00CB015E">
        <w:rPr>
          <w:rFonts w:eastAsia="??"/>
          <w:lang w:eastAsia="en-GB"/>
        </w:rPr>
        <w:t xml:space="preserve">  in the subframe according the configured CSI reporting during the period from time point A to time point F (</w:t>
      </w:r>
      <w:r w:rsidRPr="00CB015E">
        <w:rPr>
          <w:rFonts w:eastAsia="??"/>
          <w:lang w:eastAsia="ja-JP"/>
        </w:rPr>
        <w:t>D1</w:t>
      </w:r>
      <w:r w:rsidRPr="00CB015E">
        <w:rPr>
          <w:rFonts w:eastAsia="??"/>
          <w:lang w:eastAsia="en-GB"/>
        </w:rPr>
        <w:t xml:space="preserve"> after the start of time duration T5) the number of successful tests is increased by one.</w:t>
      </w:r>
    </w:p>
    <w:p w14:paraId="774C2AF8" w14:textId="77777777" w:rsidR="00CB015E" w:rsidRPr="00CB015E" w:rsidRDefault="00CB015E" w:rsidP="00CB015E">
      <w:pPr>
        <w:overflowPunct w:val="0"/>
        <w:autoSpaceDE w:val="0"/>
        <w:autoSpaceDN w:val="0"/>
        <w:adjustRightInd w:val="0"/>
        <w:ind w:left="568"/>
        <w:textAlignment w:val="baseline"/>
        <w:rPr>
          <w:rFonts w:eastAsia="??"/>
          <w:lang w:eastAsia="en-GB"/>
        </w:rPr>
      </w:pPr>
      <w:r w:rsidRPr="00CB015E">
        <w:rPr>
          <w:rFonts w:eastAsia="??"/>
          <w:lang w:eastAsia="en-GB"/>
        </w:rPr>
        <w:t>Otherwise the number of failed tests is increased by one.</w:t>
      </w:r>
    </w:p>
    <w:p w14:paraId="401975BD"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8. If the iteration fails, the SS shall first attempt to release and add the PSCell, by ensuring </w:t>
      </w:r>
      <w:r w:rsidRPr="00CB015E">
        <w:rPr>
          <w:lang w:eastAsia="en-GB"/>
        </w:rPr>
        <w:t xml:space="preserve">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 If that also fails, then the UE is switched OFF/ON to proceed with the next iteration.</w:t>
      </w:r>
    </w:p>
    <w:p w14:paraId="2BC6A110"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9. Repeat steps 2-7 for all subtests until the confidence level according to Tables G.2.3-1 in Annex G clause G.2 is achieved.</w:t>
      </w:r>
    </w:p>
    <w:p w14:paraId="7E1DAEA3"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4.5.1.2.4.3</w:t>
      </w:r>
      <w:r w:rsidRPr="00CB015E">
        <w:rPr>
          <w:rFonts w:ascii="Arial" w:hAnsi="Arial"/>
          <w:lang w:eastAsia="en-GB"/>
        </w:rPr>
        <w:tab/>
      </w:r>
      <w:r w:rsidRPr="00CB015E">
        <w:rPr>
          <w:rFonts w:ascii="Arial" w:hAnsi="Arial" w:cs="Arial"/>
          <w:lang w:eastAsia="en-GB"/>
        </w:rPr>
        <w:t>Message Contents</w:t>
      </w:r>
    </w:p>
    <w:p w14:paraId="53C19C86"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Message contents are according to TS 38.508-1 [14] clause 4.6.1 and clause 7.3.1 with the following exceptions.</w:t>
      </w:r>
    </w:p>
    <w:p w14:paraId="459E9D8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w:t>
      </w:r>
      <w:r w:rsidRPr="00CB015E">
        <w:rPr>
          <w:rFonts w:ascii="Arial" w:hAnsi="Arial"/>
          <w:b/>
          <w:lang w:eastAsia="sv-SE"/>
        </w:rPr>
        <w:t>4.5.1.2.4.3</w:t>
      </w:r>
      <w:r w:rsidRPr="00CB015E">
        <w:rPr>
          <w:rFonts w:ascii="Arial" w:hAnsi="Arial"/>
          <w:b/>
          <w:lang w:eastAsia="en-GB"/>
        </w:rPr>
        <w:t xml:space="preserve">-1: Common Exception messages for </w:t>
      </w:r>
      <w:r w:rsidRPr="00CB015E">
        <w:rPr>
          <w:rFonts w:ascii="Arial" w:hAnsi="Arial" w:cs="Arial"/>
          <w:b/>
          <w:szCs w:val="24"/>
          <w:lang w:eastAsia="en-GB"/>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34AB9BED"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10DAC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54518C48"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9B06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407E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81FD24C"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77F85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235C19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H.3.4-5</w:t>
            </w:r>
          </w:p>
          <w:p w14:paraId="735154E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H.3.5-1</w:t>
            </w:r>
          </w:p>
          <w:p w14:paraId="123272C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H.3.5-2</w:t>
            </w:r>
          </w:p>
          <w:p w14:paraId="346A7FA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H.3.5-3</w:t>
            </w:r>
          </w:p>
          <w:p w14:paraId="74AF31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H.3.5-4</w:t>
            </w:r>
          </w:p>
          <w:p w14:paraId="001B6DA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374957D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13BB75E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19A5DF0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0B69E26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77D3ACFC" w14:textId="77777777" w:rsidR="00CB015E" w:rsidRPr="00CB015E" w:rsidRDefault="00CB015E" w:rsidP="00CB015E">
      <w:pPr>
        <w:overflowPunct w:val="0"/>
        <w:autoSpaceDE w:val="0"/>
        <w:autoSpaceDN w:val="0"/>
        <w:adjustRightInd w:val="0"/>
        <w:textAlignment w:val="baseline"/>
        <w:rPr>
          <w:lang w:eastAsia="en-GB"/>
        </w:rPr>
      </w:pPr>
    </w:p>
    <w:p w14:paraId="0EA037A9"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4.5.1.2.4.3-2: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6B458E4D"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38408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7485C4D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6710E5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400EE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687771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5F0DE1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2C75DF8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DC6E4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5805AD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2A90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F36BA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DEF516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0C18A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81B834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874F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C0A306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38CB2C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112DDE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BD76F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32D330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616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2000A6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7B369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8E786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1BD32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77FEEF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C9DDF4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69B9E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B0F39E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tcPr>
          <w:p w14:paraId="322C1B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138D7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9824A4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F8BF9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7E0C89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757B46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Borders>
              <w:top w:val="single" w:sz="4" w:space="0" w:color="auto"/>
              <w:left w:val="single" w:sz="4" w:space="0" w:color="auto"/>
              <w:bottom w:val="single" w:sz="4" w:space="0" w:color="auto"/>
              <w:right w:val="single" w:sz="4" w:space="0" w:color="auto"/>
            </w:tcBorders>
          </w:tcPr>
          <w:p w14:paraId="154314D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8AEB03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669448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F77306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A89E5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24C5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B50572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0ABE5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D8316E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139B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4BE9A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A114A9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2C74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86CB4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42FE7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2986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262425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466E21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9FD3DE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3D098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A28F5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E1F8DD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E97EA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519B8F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6D89FD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3F77B31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B237D0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9077C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050A41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B44ED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04250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403DCF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B804F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046C74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FBF670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E0B81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E8685F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40E4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B9DC8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F1CFE7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5BE5A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7BA30D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9CD70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97210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7DDFE5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A7223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3677418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CF11E2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91F44F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4FA4ABF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B66EBF6"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4874575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81936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A43122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1C91B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0F567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5D2779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2485F9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D8888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9E7F7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31B352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2E202E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6431A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75891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D66C8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0F52A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7395D033" w14:textId="77777777" w:rsidR="00CB015E" w:rsidRPr="00CB015E" w:rsidRDefault="00CB015E" w:rsidP="00CB015E">
      <w:pPr>
        <w:overflowPunct w:val="0"/>
        <w:autoSpaceDE w:val="0"/>
        <w:autoSpaceDN w:val="0"/>
        <w:adjustRightInd w:val="0"/>
        <w:textAlignment w:val="baseline"/>
        <w:rPr>
          <w:lang w:eastAsia="en-GB"/>
        </w:rPr>
      </w:pPr>
    </w:p>
    <w:p w14:paraId="55611988"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lang w:eastAsia="en-GB"/>
        </w:rPr>
      </w:pPr>
      <w:r w:rsidRPr="00CB015E">
        <w:rPr>
          <w:rFonts w:ascii="Arial" w:hAnsi="Arial"/>
          <w:b/>
          <w:lang w:eastAsia="en-GB"/>
        </w:rPr>
        <w:t>Table 4.5.1.</w:t>
      </w:r>
      <w:r w:rsidRPr="00CB015E">
        <w:rPr>
          <w:rFonts w:ascii="Arial" w:hAnsi="Arial"/>
          <w:b/>
          <w:lang w:eastAsia="ja-JP"/>
        </w:rPr>
        <w:t>2</w:t>
      </w:r>
      <w:r w:rsidRPr="00CB015E">
        <w:rPr>
          <w:rFonts w:ascii="Arial" w:hAnsi="Arial"/>
          <w:b/>
          <w:lang w:eastAsia="en-GB"/>
        </w:rPr>
        <w:t xml:space="preserve">.4.3-3: </w:t>
      </w:r>
      <w:r w:rsidRPr="00CB015E">
        <w:rPr>
          <w:rFonts w:ascii="Arial" w:hAnsi="Arial"/>
          <w:b/>
          <w:i/>
          <w:lang w:eastAsia="en-GB"/>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43C1DC63"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091D4A8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3B7502C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F30A1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B635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2C3B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FE3A67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0D7B8B2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2F99D2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D0EFF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360D7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4043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E02ECB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7965B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E3262B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m</w:t>
            </w:r>
            <w:r w:rsidRPr="00CB015E">
              <w:rPr>
                <w:rFonts w:ascii="Arial" w:hAnsi="Arial"/>
                <w:sz w:val="18"/>
                <w:lang w:eastAsia="en-GB"/>
              </w:rPr>
              <w:t>s</w:t>
            </w:r>
            <w:r w:rsidRPr="00CB015E">
              <w:rPr>
                <w:rFonts w:ascii="Arial" w:hAnsi="Arial"/>
                <w:sz w:val="18"/>
                <w:lang w:eastAsia="ja-JP"/>
              </w:rPr>
              <w:t>200</w:t>
            </w:r>
            <w:r w:rsidRPr="00CB015E">
              <w:rPr>
                <w:rFonts w:ascii="Arial" w:hAnsi="Arial"/>
                <w:sz w:val="18"/>
                <w:lang w:eastAsia="en-GB"/>
              </w:rPr>
              <w:t>0</w:t>
            </w:r>
          </w:p>
        </w:tc>
        <w:tc>
          <w:tcPr>
            <w:tcW w:w="1701" w:type="dxa"/>
            <w:tcBorders>
              <w:top w:val="single" w:sz="4" w:space="0" w:color="auto"/>
              <w:left w:val="single" w:sz="4" w:space="0" w:color="auto"/>
              <w:bottom w:val="single" w:sz="4" w:space="0" w:color="auto"/>
              <w:right w:val="single" w:sz="4" w:space="0" w:color="auto"/>
            </w:tcBorders>
          </w:tcPr>
          <w:p w14:paraId="2E01F8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93D29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8637B0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13FAD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2E748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7DCB6F5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07BCC9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2095B5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B7325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B844E1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7DB4598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DC572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07CF80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C0244C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E15E2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28B0A84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3536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C26A1E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54514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63C66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63CB38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1BFF5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311D9E12" w14:textId="77777777" w:rsidR="00CB015E" w:rsidRPr="00CB015E" w:rsidRDefault="00CB015E" w:rsidP="00CB015E">
      <w:pPr>
        <w:overflowPunct w:val="0"/>
        <w:autoSpaceDE w:val="0"/>
        <w:autoSpaceDN w:val="0"/>
        <w:adjustRightInd w:val="0"/>
        <w:textAlignment w:val="baseline"/>
      </w:pPr>
    </w:p>
    <w:p w14:paraId="5845D4C8"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4.5.1.2.5</w:t>
      </w:r>
      <w:r w:rsidRPr="00CB015E">
        <w:rPr>
          <w:rFonts w:ascii="Arial" w:hAnsi="Arial"/>
          <w:lang w:eastAsia="en-GB"/>
        </w:rPr>
        <w:tab/>
      </w:r>
      <w:r w:rsidRPr="00CB015E">
        <w:rPr>
          <w:rFonts w:ascii="Arial" w:hAnsi="Arial" w:cs="Arial"/>
          <w:lang w:eastAsia="en-GB"/>
        </w:rPr>
        <w:t>Test Requirement</w:t>
      </w:r>
    </w:p>
    <w:p w14:paraId="0A00D7FF"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requirements in this section apply for each SSB based RLM-RS resource configured for PCell or PSCell, provided that the SSB configured for RLM are actually transmitted within UE active DL BWP during the entire evaluation period specified in section 4.5.1.2.3.</w:t>
      </w:r>
    </w:p>
    <w:p w14:paraId="5D6B1538"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4.5.1.2.5-</w:t>
      </w:r>
      <w:r w:rsidRPr="00CB015E">
        <w:rPr>
          <w:lang w:eastAsia="ja-JP"/>
        </w:rPr>
        <w:t>1</w:t>
      </w:r>
      <w:r w:rsidRPr="00CB015E">
        <w:rPr>
          <w:rFonts w:eastAsia="Batang"/>
          <w:lang w:eastAsia="en-GB"/>
        </w:rPr>
        <w:t xml:space="preserve"> defines the cell specific primary level settings.</w:t>
      </w:r>
    </w:p>
    <w:p w14:paraId="7019FF66"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behaviour in each test during time durations T1, T2, T3, T4 and T5 shall be as follows:</w:t>
      </w:r>
    </w:p>
    <w:p w14:paraId="3067E823"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1D4158C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 xml:space="preserve">The rate of correct events observed during repeated tests shall be at least 90% </w:t>
      </w:r>
      <w:bookmarkStart w:id="40" w:name="_Hlk5863710"/>
      <w:r w:rsidRPr="00CB015E">
        <w:rPr>
          <w:lang w:eastAsia="en-GB"/>
        </w:rPr>
        <w:t>with a confidence interval of 95%</w:t>
      </w:r>
      <w:bookmarkEnd w:id="40"/>
      <w:r w:rsidRPr="00CB015E">
        <w:rPr>
          <w:lang w:eastAsia="en-GB"/>
        </w:rPr>
        <w:t>.</w:t>
      </w:r>
    </w:p>
    <w:p w14:paraId="6EF706B5"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vanish/>
          <w:lang w:eastAsia="en-GB"/>
        </w:rPr>
      </w:pPr>
      <w:r w:rsidRPr="00CB015E">
        <w:rPr>
          <w:rFonts w:ascii="Arial" w:hAnsi="Arial"/>
          <w:b/>
          <w:lang w:eastAsia="en-GB"/>
        </w:rPr>
        <w:t>Table 4.5.1.2.5-1: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CB015E" w:rsidRPr="00CB015E" w14:paraId="2909DC17" w14:textId="77777777" w:rsidTr="00E25C00">
        <w:trPr>
          <w:cantSplit/>
          <w:trHeight w:val="416"/>
          <w:jc w:val="center"/>
        </w:trPr>
        <w:tc>
          <w:tcPr>
            <w:tcW w:w="3537" w:type="dxa"/>
            <w:gridSpan w:val="2"/>
            <w:vMerge w:val="restart"/>
            <w:tcBorders>
              <w:top w:val="single" w:sz="4" w:space="0" w:color="auto"/>
              <w:left w:val="single" w:sz="4" w:space="0" w:color="auto"/>
            </w:tcBorders>
          </w:tcPr>
          <w:p w14:paraId="15C92DB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709" w:type="dxa"/>
            <w:vMerge w:val="restart"/>
            <w:tcBorders>
              <w:top w:val="single" w:sz="4" w:space="0" w:color="auto"/>
            </w:tcBorders>
          </w:tcPr>
          <w:p w14:paraId="61EC79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2696" w:type="dxa"/>
            <w:gridSpan w:val="5"/>
            <w:tcBorders>
              <w:top w:val="single" w:sz="4" w:space="0" w:color="auto"/>
            </w:tcBorders>
          </w:tcPr>
          <w:p w14:paraId="47F8A6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4DE7539E" w14:textId="77777777" w:rsidTr="00E25C00">
        <w:trPr>
          <w:cantSplit/>
          <w:trHeight w:val="188"/>
          <w:jc w:val="center"/>
        </w:trPr>
        <w:tc>
          <w:tcPr>
            <w:tcW w:w="3537" w:type="dxa"/>
            <w:gridSpan w:val="2"/>
            <w:vMerge/>
            <w:tcBorders>
              <w:left w:val="single" w:sz="4" w:space="0" w:color="auto"/>
              <w:bottom w:val="single" w:sz="4" w:space="0" w:color="auto"/>
            </w:tcBorders>
          </w:tcPr>
          <w:p w14:paraId="7A4D16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bottom w:val="single" w:sz="4" w:space="0" w:color="auto"/>
            </w:tcBorders>
          </w:tcPr>
          <w:p w14:paraId="7A5B82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539" w:type="dxa"/>
            <w:tcBorders>
              <w:bottom w:val="single" w:sz="4" w:space="0" w:color="auto"/>
            </w:tcBorders>
          </w:tcPr>
          <w:p w14:paraId="23A735B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539" w:type="dxa"/>
            <w:tcBorders>
              <w:bottom w:val="single" w:sz="4" w:space="0" w:color="auto"/>
            </w:tcBorders>
          </w:tcPr>
          <w:p w14:paraId="60C558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539" w:type="dxa"/>
            <w:tcBorders>
              <w:bottom w:val="single" w:sz="4" w:space="0" w:color="auto"/>
            </w:tcBorders>
          </w:tcPr>
          <w:p w14:paraId="0DE77D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c>
          <w:tcPr>
            <w:tcW w:w="539" w:type="dxa"/>
            <w:tcBorders>
              <w:bottom w:val="single" w:sz="4" w:space="0" w:color="auto"/>
            </w:tcBorders>
          </w:tcPr>
          <w:p w14:paraId="04B808C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T4</w:t>
            </w:r>
          </w:p>
        </w:tc>
        <w:tc>
          <w:tcPr>
            <w:tcW w:w="540" w:type="dxa"/>
            <w:tcBorders>
              <w:bottom w:val="single" w:sz="4" w:space="0" w:color="auto"/>
            </w:tcBorders>
          </w:tcPr>
          <w:p w14:paraId="233546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T5</w:t>
            </w:r>
          </w:p>
        </w:tc>
      </w:tr>
      <w:tr w:rsidR="00CB015E" w:rsidRPr="00CB015E" w14:paraId="7B371620" w14:textId="77777777" w:rsidTr="00E25C00">
        <w:trPr>
          <w:cantSplit/>
          <w:trHeight w:val="167"/>
          <w:jc w:val="center"/>
        </w:trPr>
        <w:tc>
          <w:tcPr>
            <w:tcW w:w="3537" w:type="dxa"/>
            <w:gridSpan w:val="2"/>
            <w:tcBorders>
              <w:left w:val="single" w:sz="4" w:space="0" w:color="auto"/>
              <w:bottom w:val="single" w:sz="4" w:space="0" w:color="auto"/>
            </w:tcBorders>
          </w:tcPr>
          <w:p w14:paraId="3E7FAC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DMRS to SSS</w:t>
            </w:r>
          </w:p>
        </w:tc>
        <w:tc>
          <w:tcPr>
            <w:tcW w:w="709" w:type="dxa"/>
            <w:tcBorders>
              <w:bottom w:val="single" w:sz="4" w:space="0" w:color="auto"/>
            </w:tcBorders>
          </w:tcPr>
          <w:p w14:paraId="430A0E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tcPr>
          <w:p w14:paraId="73E6E0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77D87C45" w14:textId="77777777" w:rsidTr="00E25C00">
        <w:trPr>
          <w:cantSplit/>
          <w:trHeight w:val="178"/>
          <w:jc w:val="center"/>
        </w:trPr>
        <w:tc>
          <w:tcPr>
            <w:tcW w:w="3537" w:type="dxa"/>
            <w:gridSpan w:val="2"/>
            <w:tcBorders>
              <w:left w:val="single" w:sz="4" w:space="0" w:color="auto"/>
              <w:bottom w:val="single" w:sz="4" w:space="0" w:color="auto"/>
            </w:tcBorders>
          </w:tcPr>
          <w:p w14:paraId="0B58C017"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709" w:type="dxa"/>
            <w:tcBorders>
              <w:bottom w:val="single" w:sz="4" w:space="0" w:color="auto"/>
            </w:tcBorders>
          </w:tcPr>
          <w:p w14:paraId="66CDEC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tcPr>
          <w:p w14:paraId="04F9A2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462CEBBB" w14:textId="77777777" w:rsidTr="00E25C00">
        <w:trPr>
          <w:cantSplit/>
          <w:trHeight w:val="167"/>
          <w:jc w:val="center"/>
        </w:trPr>
        <w:tc>
          <w:tcPr>
            <w:tcW w:w="3537" w:type="dxa"/>
            <w:gridSpan w:val="2"/>
            <w:tcBorders>
              <w:left w:val="single" w:sz="4" w:space="0" w:color="auto"/>
              <w:bottom w:val="single" w:sz="4" w:space="0" w:color="auto"/>
            </w:tcBorders>
          </w:tcPr>
          <w:p w14:paraId="4724530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709" w:type="dxa"/>
            <w:tcBorders>
              <w:bottom w:val="single" w:sz="4" w:space="0" w:color="auto"/>
            </w:tcBorders>
          </w:tcPr>
          <w:p w14:paraId="57915B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val="restart"/>
            <w:vAlign w:val="center"/>
          </w:tcPr>
          <w:p w14:paraId="7E816C8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733AD943" w14:textId="77777777" w:rsidTr="00E25C00">
        <w:trPr>
          <w:cantSplit/>
          <w:trHeight w:val="167"/>
          <w:jc w:val="center"/>
        </w:trPr>
        <w:tc>
          <w:tcPr>
            <w:tcW w:w="3537" w:type="dxa"/>
            <w:gridSpan w:val="2"/>
            <w:tcBorders>
              <w:left w:val="single" w:sz="4" w:space="0" w:color="auto"/>
              <w:bottom w:val="single" w:sz="4" w:space="0" w:color="auto"/>
            </w:tcBorders>
          </w:tcPr>
          <w:p w14:paraId="445C2E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709" w:type="dxa"/>
            <w:tcBorders>
              <w:bottom w:val="single" w:sz="4" w:space="0" w:color="auto"/>
            </w:tcBorders>
          </w:tcPr>
          <w:p w14:paraId="1F6E5F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685DD8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08CD964E" w14:textId="77777777" w:rsidTr="00E25C00">
        <w:trPr>
          <w:cantSplit/>
          <w:trHeight w:val="178"/>
          <w:jc w:val="center"/>
        </w:trPr>
        <w:tc>
          <w:tcPr>
            <w:tcW w:w="3537" w:type="dxa"/>
            <w:gridSpan w:val="2"/>
            <w:tcBorders>
              <w:left w:val="single" w:sz="4" w:space="0" w:color="auto"/>
              <w:bottom w:val="single" w:sz="4" w:space="0" w:color="auto"/>
            </w:tcBorders>
          </w:tcPr>
          <w:p w14:paraId="33ADD1E8"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709" w:type="dxa"/>
            <w:tcBorders>
              <w:bottom w:val="single" w:sz="4" w:space="0" w:color="auto"/>
            </w:tcBorders>
          </w:tcPr>
          <w:p w14:paraId="2E5A80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610B47C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659F38F5" w14:textId="77777777" w:rsidTr="00E25C00">
        <w:trPr>
          <w:cantSplit/>
          <w:trHeight w:val="167"/>
          <w:jc w:val="center"/>
        </w:trPr>
        <w:tc>
          <w:tcPr>
            <w:tcW w:w="3537" w:type="dxa"/>
            <w:gridSpan w:val="2"/>
            <w:tcBorders>
              <w:left w:val="single" w:sz="4" w:space="0" w:color="auto"/>
              <w:bottom w:val="single" w:sz="4" w:space="0" w:color="auto"/>
            </w:tcBorders>
          </w:tcPr>
          <w:p w14:paraId="520BEF39"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709" w:type="dxa"/>
            <w:tcBorders>
              <w:bottom w:val="single" w:sz="4" w:space="0" w:color="auto"/>
            </w:tcBorders>
          </w:tcPr>
          <w:p w14:paraId="2EE543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2C4B739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38ECCB3" w14:textId="77777777" w:rsidTr="00E25C00">
        <w:trPr>
          <w:cantSplit/>
          <w:trHeight w:val="167"/>
          <w:jc w:val="center"/>
        </w:trPr>
        <w:tc>
          <w:tcPr>
            <w:tcW w:w="3537" w:type="dxa"/>
            <w:gridSpan w:val="2"/>
            <w:tcBorders>
              <w:left w:val="single" w:sz="4" w:space="0" w:color="auto"/>
              <w:bottom w:val="single" w:sz="4" w:space="0" w:color="auto"/>
            </w:tcBorders>
          </w:tcPr>
          <w:p w14:paraId="2858F09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709" w:type="dxa"/>
            <w:tcBorders>
              <w:bottom w:val="single" w:sz="4" w:space="0" w:color="auto"/>
            </w:tcBorders>
          </w:tcPr>
          <w:p w14:paraId="77118AD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770771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41F73C4C" w14:textId="77777777" w:rsidTr="00E25C00">
        <w:trPr>
          <w:cantSplit/>
          <w:trHeight w:val="167"/>
          <w:jc w:val="center"/>
        </w:trPr>
        <w:tc>
          <w:tcPr>
            <w:tcW w:w="3537" w:type="dxa"/>
            <w:gridSpan w:val="2"/>
            <w:tcBorders>
              <w:left w:val="single" w:sz="4" w:space="0" w:color="auto"/>
              <w:bottom w:val="single" w:sz="4" w:space="0" w:color="auto"/>
            </w:tcBorders>
          </w:tcPr>
          <w:p w14:paraId="484FF61F"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709" w:type="dxa"/>
            <w:tcBorders>
              <w:bottom w:val="single" w:sz="4" w:space="0" w:color="auto"/>
            </w:tcBorders>
          </w:tcPr>
          <w:p w14:paraId="3EA1F04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658BDF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888E753" w14:textId="77777777" w:rsidTr="00E25C00">
        <w:trPr>
          <w:cantSplit/>
          <w:trHeight w:val="167"/>
          <w:jc w:val="center"/>
        </w:trPr>
        <w:tc>
          <w:tcPr>
            <w:tcW w:w="3537" w:type="dxa"/>
            <w:gridSpan w:val="2"/>
            <w:tcBorders>
              <w:left w:val="single" w:sz="4" w:space="0" w:color="auto"/>
              <w:bottom w:val="single" w:sz="4" w:space="0" w:color="auto"/>
            </w:tcBorders>
          </w:tcPr>
          <w:p w14:paraId="44D1110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709" w:type="dxa"/>
            <w:tcBorders>
              <w:bottom w:val="single" w:sz="4" w:space="0" w:color="auto"/>
            </w:tcBorders>
          </w:tcPr>
          <w:p w14:paraId="2386A5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696" w:type="dxa"/>
            <w:gridSpan w:val="5"/>
            <w:vMerge/>
          </w:tcPr>
          <w:p w14:paraId="7F83A61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08875540" w14:textId="77777777" w:rsidTr="00E25C00">
        <w:trPr>
          <w:cantSplit/>
          <w:trHeight w:val="108"/>
          <w:jc w:val="center"/>
        </w:trPr>
        <w:tc>
          <w:tcPr>
            <w:tcW w:w="703" w:type="dxa"/>
            <w:vMerge w:val="restart"/>
          </w:tcPr>
          <w:p w14:paraId="371F42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2834" w:type="dxa"/>
          </w:tcPr>
          <w:p w14:paraId="45576DF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709" w:type="dxa"/>
            <w:vMerge w:val="restart"/>
          </w:tcPr>
          <w:p w14:paraId="46227DD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539" w:type="dxa"/>
          </w:tcPr>
          <w:p w14:paraId="344264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41" w:author="Rose, Ian" w:date="2021-01-05T17:59:00Z">
              <w:r w:rsidR="00A847D8">
                <w:rPr>
                  <w:rFonts w:ascii="Arial" w:eastAsia="MS Mincho" w:hAnsi="Arial"/>
                  <w:sz w:val="18"/>
                  <w:lang w:eastAsia="en-GB"/>
                </w:rPr>
                <w:t>8</w:t>
              </w:r>
            </w:ins>
            <w:del w:id="42" w:author="Rose, Ian" w:date="2021-01-05T17:59:00Z">
              <w:r w:rsidRPr="00CB015E" w:rsidDel="00A847D8">
                <w:rPr>
                  <w:rFonts w:ascii="Arial" w:eastAsia="MS Mincho" w:hAnsi="Arial"/>
                  <w:sz w:val="18"/>
                  <w:lang w:eastAsia="en-GB"/>
                </w:rPr>
                <w:delText>9</w:delText>
              </w:r>
            </w:del>
          </w:p>
        </w:tc>
        <w:tc>
          <w:tcPr>
            <w:tcW w:w="539" w:type="dxa"/>
          </w:tcPr>
          <w:p w14:paraId="72098EE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43" w:author="Rose, Ian" w:date="2021-01-05T17:59:00Z">
              <w:r w:rsidR="00A847D8">
                <w:rPr>
                  <w:rFonts w:ascii="Arial" w:eastAsia="MS Mincho" w:hAnsi="Arial"/>
                  <w:sz w:val="18"/>
                  <w:lang w:eastAsia="en-GB"/>
                </w:rPr>
                <w:t>2</w:t>
              </w:r>
            </w:ins>
            <w:del w:id="44" w:author="Rose, Ian" w:date="2021-01-05T17:59:00Z">
              <w:r w:rsidRPr="00CB015E" w:rsidDel="00A847D8">
                <w:rPr>
                  <w:rFonts w:ascii="Arial" w:eastAsia="MS Mincho" w:hAnsi="Arial"/>
                  <w:sz w:val="18"/>
                  <w:lang w:eastAsia="en-GB"/>
                </w:rPr>
                <w:delText>1</w:delText>
              </w:r>
            </w:del>
          </w:p>
        </w:tc>
        <w:tc>
          <w:tcPr>
            <w:tcW w:w="539" w:type="dxa"/>
          </w:tcPr>
          <w:p w14:paraId="73BC00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45" w:author="Rose, Ian" w:date="2021-01-05T18:00:00Z">
              <w:r w:rsidR="00A847D8">
                <w:rPr>
                  <w:rFonts w:ascii="Arial" w:eastAsia="MS Mincho" w:hAnsi="Arial"/>
                  <w:sz w:val="18"/>
                  <w:lang w:eastAsia="en-GB"/>
                </w:rPr>
                <w:t>8</w:t>
              </w:r>
            </w:ins>
            <w:del w:id="46" w:author="Rose, Ian" w:date="2021-01-05T18:00:00Z">
              <w:r w:rsidRPr="00CB015E" w:rsidDel="00A847D8">
                <w:rPr>
                  <w:rFonts w:ascii="Arial" w:eastAsia="MS Mincho" w:hAnsi="Arial"/>
                  <w:sz w:val="18"/>
                  <w:lang w:eastAsia="en-GB"/>
                </w:rPr>
                <w:delText>9</w:delText>
              </w:r>
            </w:del>
          </w:p>
        </w:tc>
        <w:tc>
          <w:tcPr>
            <w:tcW w:w="539" w:type="dxa"/>
          </w:tcPr>
          <w:p w14:paraId="0E5D74C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47" w:author="Rose, Ian" w:date="2021-01-05T18:00:00Z">
              <w:r w:rsidR="00A847D8">
                <w:rPr>
                  <w:rFonts w:ascii="Arial" w:hAnsi="Arial"/>
                  <w:sz w:val="18"/>
                  <w:lang w:eastAsia="en-GB"/>
                </w:rPr>
                <w:t>3</w:t>
              </w:r>
            </w:ins>
            <w:del w:id="48" w:author="Rose, Ian" w:date="2021-01-05T18:00:00Z">
              <w:r w:rsidRPr="00CB015E" w:rsidDel="00A847D8">
                <w:rPr>
                  <w:rFonts w:ascii="Arial" w:hAnsi="Arial"/>
                  <w:sz w:val="18"/>
                  <w:lang w:eastAsia="en-GB"/>
                </w:rPr>
                <w:delText>4</w:delText>
              </w:r>
            </w:del>
          </w:p>
        </w:tc>
        <w:tc>
          <w:tcPr>
            <w:tcW w:w="540" w:type="dxa"/>
          </w:tcPr>
          <w:p w14:paraId="32552C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49" w:author="Rose, Ian" w:date="2021-01-05T18:00:00Z">
              <w:r w:rsidR="00A847D8">
                <w:rPr>
                  <w:rFonts w:ascii="Arial" w:eastAsia="MS Mincho" w:hAnsi="Arial"/>
                  <w:sz w:val="18"/>
                  <w:lang w:eastAsia="en-GB"/>
                </w:rPr>
                <w:t>8</w:t>
              </w:r>
            </w:ins>
            <w:del w:id="50" w:author="Rose, Ian" w:date="2021-01-05T18:00:00Z">
              <w:r w:rsidRPr="00CB015E" w:rsidDel="00A847D8">
                <w:rPr>
                  <w:rFonts w:ascii="Arial" w:eastAsia="MS Mincho" w:hAnsi="Arial"/>
                  <w:sz w:val="18"/>
                  <w:lang w:eastAsia="en-GB"/>
                </w:rPr>
                <w:delText>9</w:delText>
              </w:r>
            </w:del>
          </w:p>
        </w:tc>
      </w:tr>
      <w:tr w:rsidR="00CB015E" w:rsidRPr="00CB015E" w14:paraId="7F528354" w14:textId="77777777" w:rsidTr="00E25C00">
        <w:trPr>
          <w:cantSplit/>
          <w:trHeight w:val="108"/>
          <w:jc w:val="center"/>
        </w:trPr>
        <w:tc>
          <w:tcPr>
            <w:tcW w:w="703" w:type="dxa"/>
            <w:vMerge/>
          </w:tcPr>
          <w:p w14:paraId="4ADE3504"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2834" w:type="dxa"/>
          </w:tcPr>
          <w:p w14:paraId="49A4C03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709" w:type="dxa"/>
            <w:vMerge/>
          </w:tcPr>
          <w:p w14:paraId="506E7E5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539" w:type="dxa"/>
          </w:tcPr>
          <w:p w14:paraId="39F23F6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51" w:author="Rose, Ian" w:date="2021-01-05T17:59:00Z">
              <w:r w:rsidR="00A847D8">
                <w:rPr>
                  <w:rFonts w:ascii="Arial" w:eastAsia="MS Mincho" w:hAnsi="Arial"/>
                  <w:sz w:val="18"/>
                  <w:lang w:eastAsia="en-GB"/>
                </w:rPr>
                <w:t>8</w:t>
              </w:r>
            </w:ins>
            <w:del w:id="52" w:author="Rose, Ian" w:date="2021-01-05T17:59:00Z">
              <w:r w:rsidRPr="00CB015E" w:rsidDel="00A847D8">
                <w:rPr>
                  <w:rFonts w:ascii="Arial" w:eastAsia="MS Mincho" w:hAnsi="Arial"/>
                  <w:sz w:val="18"/>
                  <w:lang w:eastAsia="en-GB"/>
                </w:rPr>
                <w:delText>9</w:delText>
              </w:r>
            </w:del>
          </w:p>
        </w:tc>
        <w:tc>
          <w:tcPr>
            <w:tcW w:w="539" w:type="dxa"/>
          </w:tcPr>
          <w:p w14:paraId="1D7629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53" w:author="Rose, Ian" w:date="2021-01-05T17:59:00Z">
              <w:r w:rsidR="00A847D8">
                <w:rPr>
                  <w:rFonts w:ascii="Arial" w:eastAsia="MS Mincho" w:hAnsi="Arial"/>
                  <w:sz w:val="18"/>
                  <w:lang w:eastAsia="en-GB"/>
                </w:rPr>
                <w:t>2</w:t>
              </w:r>
            </w:ins>
            <w:del w:id="54" w:author="Rose, Ian" w:date="2021-01-05T17:59:00Z">
              <w:r w:rsidRPr="00CB015E" w:rsidDel="00A847D8">
                <w:rPr>
                  <w:rFonts w:ascii="Arial" w:eastAsia="MS Mincho" w:hAnsi="Arial"/>
                  <w:sz w:val="18"/>
                  <w:lang w:eastAsia="en-GB"/>
                </w:rPr>
                <w:delText>1</w:delText>
              </w:r>
            </w:del>
          </w:p>
        </w:tc>
        <w:tc>
          <w:tcPr>
            <w:tcW w:w="539" w:type="dxa"/>
          </w:tcPr>
          <w:p w14:paraId="591B709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55" w:author="Rose, Ian" w:date="2021-01-05T18:00:00Z">
              <w:r w:rsidR="00A847D8">
                <w:rPr>
                  <w:rFonts w:ascii="Arial" w:eastAsia="MS Mincho" w:hAnsi="Arial"/>
                  <w:sz w:val="18"/>
                  <w:lang w:eastAsia="en-GB"/>
                </w:rPr>
                <w:t>8</w:t>
              </w:r>
            </w:ins>
            <w:del w:id="56" w:author="Rose, Ian" w:date="2021-01-05T18:00:00Z">
              <w:r w:rsidRPr="00CB015E" w:rsidDel="00A847D8">
                <w:rPr>
                  <w:rFonts w:ascii="Arial" w:eastAsia="MS Mincho" w:hAnsi="Arial"/>
                  <w:sz w:val="18"/>
                  <w:lang w:eastAsia="en-GB"/>
                </w:rPr>
                <w:delText>9</w:delText>
              </w:r>
            </w:del>
          </w:p>
        </w:tc>
        <w:tc>
          <w:tcPr>
            <w:tcW w:w="539" w:type="dxa"/>
          </w:tcPr>
          <w:p w14:paraId="0CBB80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57" w:author="Rose, Ian" w:date="2021-01-05T18:00:00Z">
              <w:r w:rsidR="00A847D8">
                <w:rPr>
                  <w:rFonts w:ascii="Arial" w:hAnsi="Arial"/>
                  <w:sz w:val="18"/>
                  <w:lang w:eastAsia="en-GB"/>
                </w:rPr>
                <w:t>3</w:t>
              </w:r>
            </w:ins>
            <w:del w:id="58" w:author="Rose, Ian" w:date="2021-01-05T18:00:00Z">
              <w:r w:rsidRPr="00CB015E" w:rsidDel="00A847D8">
                <w:rPr>
                  <w:rFonts w:ascii="Arial" w:hAnsi="Arial"/>
                  <w:sz w:val="18"/>
                  <w:lang w:eastAsia="en-GB"/>
                </w:rPr>
                <w:delText>4</w:delText>
              </w:r>
            </w:del>
          </w:p>
        </w:tc>
        <w:tc>
          <w:tcPr>
            <w:tcW w:w="540" w:type="dxa"/>
          </w:tcPr>
          <w:p w14:paraId="103FEC2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59" w:author="Rose, Ian" w:date="2021-01-05T18:00:00Z">
              <w:r w:rsidR="00A847D8">
                <w:rPr>
                  <w:rFonts w:ascii="Arial" w:eastAsia="MS Mincho" w:hAnsi="Arial"/>
                  <w:sz w:val="18"/>
                  <w:lang w:eastAsia="en-GB"/>
                </w:rPr>
                <w:t>8</w:t>
              </w:r>
            </w:ins>
            <w:del w:id="60" w:author="Rose, Ian" w:date="2021-01-05T18:00:00Z">
              <w:r w:rsidRPr="00CB015E" w:rsidDel="00A847D8">
                <w:rPr>
                  <w:rFonts w:ascii="Arial" w:eastAsia="MS Mincho" w:hAnsi="Arial"/>
                  <w:sz w:val="18"/>
                  <w:lang w:eastAsia="en-GB"/>
                </w:rPr>
                <w:delText>9</w:delText>
              </w:r>
            </w:del>
          </w:p>
        </w:tc>
      </w:tr>
      <w:tr w:rsidR="00CB015E" w:rsidRPr="00CB015E" w14:paraId="7868CBE1" w14:textId="77777777" w:rsidTr="00E25C00">
        <w:trPr>
          <w:cantSplit/>
          <w:trHeight w:val="108"/>
          <w:jc w:val="center"/>
        </w:trPr>
        <w:tc>
          <w:tcPr>
            <w:tcW w:w="703" w:type="dxa"/>
            <w:vMerge/>
          </w:tcPr>
          <w:p w14:paraId="1B852973"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2834" w:type="dxa"/>
          </w:tcPr>
          <w:p w14:paraId="5E93E5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709" w:type="dxa"/>
            <w:vMerge/>
          </w:tcPr>
          <w:p w14:paraId="6AC676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539" w:type="dxa"/>
          </w:tcPr>
          <w:p w14:paraId="5AB5D8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61" w:author="Rose, Ian" w:date="2021-01-05T17:59:00Z">
              <w:r w:rsidR="00A847D8">
                <w:rPr>
                  <w:rFonts w:ascii="Arial" w:eastAsia="MS Mincho" w:hAnsi="Arial"/>
                  <w:sz w:val="18"/>
                  <w:lang w:eastAsia="en-GB"/>
                </w:rPr>
                <w:t>8</w:t>
              </w:r>
            </w:ins>
            <w:del w:id="62" w:author="Rose, Ian" w:date="2021-01-05T17:59:00Z">
              <w:r w:rsidRPr="00CB015E" w:rsidDel="00A847D8">
                <w:rPr>
                  <w:rFonts w:ascii="Arial" w:eastAsia="MS Mincho" w:hAnsi="Arial"/>
                  <w:sz w:val="18"/>
                  <w:lang w:eastAsia="en-GB"/>
                </w:rPr>
                <w:delText>9</w:delText>
              </w:r>
            </w:del>
          </w:p>
        </w:tc>
        <w:tc>
          <w:tcPr>
            <w:tcW w:w="539" w:type="dxa"/>
          </w:tcPr>
          <w:p w14:paraId="0D3C565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63" w:author="Rose, Ian" w:date="2021-01-05T17:59:00Z">
              <w:r w:rsidR="00A847D8">
                <w:rPr>
                  <w:rFonts w:ascii="Arial" w:eastAsia="MS Mincho" w:hAnsi="Arial"/>
                  <w:sz w:val="18"/>
                  <w:lang w:eastAsia="en-GB"/>
                </w:rPr>
                <w:t>2</w:t>
              </w:r>
            </w:ins>
            <w:del w:id="64" w:author="Rose, Ian" w:date="2021-01-05T17:59:00Z">
              <w:r w:rsidRPr="00CB015E" w:rsidDel="00A847D8">
                <w:rPr>
                  <w:rFonts w:ascii="Arial" w:eastAsia="MS Mincho" w:hAnsi="Arial"/>
                  <w:sz w:val="18"/>
                  <w:lang w:eastAsia="en-GB"/>
                </w:rPr>
                <w:delText>1</w:delText>
              </w:r>
            </w:del>
          </w:p>
        </w:tc>
        <w:tc>
          <w:tcPr>
            <w:tcW w:w="539" w:type="dxa"/>
          </w:tcPr>
          <w:p w14:paraId="5ECA114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65" w:author="Rose, Ian" w:date="2021-01-05T18:00:00Z">
              <w:r w:rsidR="00A847D8">
                <w:rPr>
                  <w:rFonts w:ascii="Arial" w:eastAsia="MS Mincho" w:hAnsi="Arial"/>
                  <w:sz w:val="18"/>
                  <w:lang w:eastAsia="en-GB"/>
                </w:rPr>
                <w:t>8</w:t>
              </w:r>
            </w:ins>
            <w:del w:id="66" w:author="Rose, Ian" w:date="2021-01-05T18:00:00Z">
              <w:r w:rsidRPr="00CB015E" w:rsidDel="00A847D8">
                <w:rPr>
                  <w:rFonts w:ascii="Arial" w:eastAsia="MS Mincho" w:hAnsi="Arial"/>
                  <w:sz w:val="18"/>
                  <w:lang w:eastAsia="en-GB"/>
                </w:rPr>
                <w:delText>9</w:delText>
              </w:r>
            </w:del>
          </w:p>
        </w:tc>
        <w:tc>
          <w:tcPr>
            <w:tcW w:w="539" w:type="dxa"/>
          </w:tcPr>
          <w:p w14:paraId="090626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67" w:author="Rose, Ian" w:date="2021-01-05T18:00:00Z">
              <w:r w:rsidR="00A847D8">
                <w:rPr>
                  <w:rFonts w:ascii="Arial" w:hAnsi="Arial"/>
                  <w:sz w:val="18"/>
                  <w:lang w:eastAsia="en-GB"/>
                </w:rPr>
                <w:t>3</w:t>
              </w:r>
            </w:ins>
            <w:del w:id="68" w:author="Rose, Ian" w:date="2021-01-05T18:00:00Z">
              <w:r w:rsidRPr="00CB015E" w:rsidDel="00A847D8">
                <w:rPr>
                  <w:rFonts w:ascii="Arial" w:hAnsi="Arial"/>
                  <w:sz w:val="18"/>
                  <w:lang w:eastAsia="en-GB"/>
                </w:rPr>
                <w:delText>4</w:delText>
              </w:r>
            </w:del>
          </w:p>
        </w:tc>
        <w:tc>
          <w:tcPr>
            <w:tcW w:w="540" w:type="dxa"/>
          </w:tcPr>
          <w:p w14:paraId="4BF105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69" w:author="Rose, Ian" w:date="2021-01-05T18:00:00Z">
              <w:r w:rsidR="00A847D8">
                <w:rPr>
                  <w:rFonts w:ascii="Arial" w:eastAsia="MS Mincho" w:hAnsi="Arial"/>
                  <w:sz w:val="18"/>
                  <w:lang w:eastAsia="en-GB"/>
                </w:rPr>
                <w:t>8</w:t>
              </w:r>
            </w:ins>
            <w:del w:id="70" w:author="Rose, Ian" w:date="2021-01-05T18:00:00Z">
              <w:r w:rsidRPr="00CB015E" w:rsidDel="00A847D8">
                <w:rPr>
                  <w:rFonts w:ascii="Arial" w:eastAsia="MS Mincho" w:hAnsi="Arial"/>
                  <w:sz w:val="18"/>
                  <w:lang w:eastAsia="en-GB"/>
                </w:rPr>
                <w:delText>9</w:delText>
              </w:r>
            </w:del>
          </w:p>
        </w:tc>
      </w:tr>
      <w:tr w:rsidR="00CB015E" w:rsidRPr="00CB015E" w14:paraId="4EF85BF8" w14:textId="77777777" w:rsidTr="00E25C00">
        <w:trPr>
          <w:cantSplit/>
          <w:trHeight w:val="125"/>
          <w:jc w:val="center"/>
        </w:trPr>
        <w:tc>
          <w:tcPr>
            <w:tcW w:w="703" w:type="dxa"/>
            <w:vMerge w:val="restart"/>
          </w:tcPr>
          <w:p w14:paraId="67626E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lang w:eastAsia="en-GB"/>
              </w:rPr>
              <w:object w:dxaOrig="420" w:dyaOrig="360" w14:anchorId="46CBCE8E">
                <v:shape id="_x0000_i1028" type="#_x0000_t75" style="width:21.05pt;height:21.05pt" o:ole="" fillcolor="window">
                  <v:imagedata r:id="rId14" o:title=""/>
                </v:shape>
                <o:OLEObject Type="Embed" ProgID="Equation.3" ShapeID="_x0000_i1028" DrawAspect="Content" ObjectID="_1674312733" r:id="rId17"/>
              </w:object>
            </w:r>
          </w:p>
        </w:tc>
        <w:tc>
          <w:tcPr>
            <w:tcW w:w="2834" w:type="dxa"/>
          </w:tcPr>
          <w:p w14:paraId="46463B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709" w:type="dxa"/>
            <w:vMerge w:val="restart"/>
          </w:tcPr>
          <w:p w14:paraId="0F549A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 KHz</w:t>
            </w:r>
          </w:p>
        </w:tc>
        <w:tc>
          <w:tcPr>
            <w:tcW w:w="2696" w:type="dxa"/>
            <w:gridSpan w:val="5"/>
          </w:tcPr>
          <w:p w14:paraId="3BC3509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1D0E097C" w14:textId="77777777" w:rsidTr="00E25C00">
        <w:trPr>
          <w:cantSplit/>
          <w:trHeight w:val="123"/>
          <w:jc w:val="center"/>
        </w:trPr>
        <w:tc>
          <w:tcPr>
            <w:tcW w:w="703" w:type="dxa"/>
            <w:vMerge/>
          </w:tcPr>
          <w:p w14:paraId="28ED172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2834" w:type="dxa"/>
          </w:tcPr>
          <w:p w14:paraId="2A9D25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709" w:type="dxa"/>
            <w:vMerge/>
          </w:tcPr>
          <w:p w14:paraId="69AB07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696" w:type="dxa"/>
            <w:gridSpan w:val="5"/>
          </w:tcPr>
          <w:p w14:paraId="6147DD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7FB8417F" w14:textId="77777777" w:rsidTr="00E25C00">
        <w:trPr>
          <w:cantSplit/>
          <w:trHeight w:val="123"/>
          <w:jc w:val="center"/>
        </w:trPr>
        <w:tc>
          <w:tcPr>
            <w:tcW w:w="703" w:type="dxa"/>
            <w:vMerge/>
          </w:tcPr>
          <w:p w14:paraId="3E8EA30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2834" w:type="dxa"/>
          </w:tcPr>
          <w:p w14:paraId="01111A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709" w:type="dxa"/>
            <w:vMerge/>
          </w:tcPr>
          <w:p w14:paraId="08284F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696" w:type="dxa"/>
            <w:gridSpan w:val="5"/>
          </w:tcPr>
          <w:p w14:paraId="0D8699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69B137A6" w14:textId="77777777" w:rsidTr="00E25C00">
        <w:trPr>
          <w:cantSplit/>
          <w:trHeight w:val="204"/>
          <w:jc w:val="center"/>
        </w:trPr>
        <w:tc>
          <w:tcPr>
            <w:tcW w:w="3537" w:type="dxa"/>
            <w:gridSpan w:val="2"/>
          </w:tcPr>
          <w:p w14:paraId="5AB5A05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709" w:type="dxa"/>
          </w:tcPr>
          <w:p w14:paraId="04D5A4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2696" w:type="dxa"/>
            <w:gridSpan w:val="5"/>
          </w:tcPr>
          <w:p w14:paraId="1327674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3E78472B" w14:textId="77777777" w:rsidTr="00E25C00">
        <w:trPr>
          <w:cantSplit/>
          <w:trHeight w:val="1609"/>
          <w:jc w:val="center"/>
        </w:trPr>
        <w:tc>
          <w:tcPr>
            <w:tcW w:w="6942" w:type="dxa"/>
            <w:gridSpan w:val="8"/>
          </w:tcPr>
          <w:p w14:paraId="4EB0D1FE"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7074CC52"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4BCF57D4"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6C694B89"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hAnsi="Arial"/>
                <w:sz w:val="18"/>
                <w:lang w:eastAsia="en-GB"/>
              </w:rPr>
              <w:tab/>
              <w:t>The SNR in time periods T1, T2, T3, T4 and T5 is denoted as SNR1, SNR2, SNR3, SNR4 and SNR5 respectively in Figure 4.5.1.2.4-1.</w:t>
            </w:r>
          </w:p>
          <w:p w14:paraId="1E83B9B6"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5:</w:t>
            </w:r>
            <w:r w:rsidRPr="00CB015E">
              <w:rPr>
                <w:rFonts w:ascii="Arial" w:hAnsi="Arial"/>
                <w:sz w:val="18"/>
                <w:lang w:eastAsia="en-GB"/>
              </w:rPr>
              <w:tab/>
              <w:t>The SNR values are specified for a UE with 2RX antennas connected under test. For a UE with 4RX antennas connected under test, the SNR during T3 and T4 is modified as specified in section D.4.1.1</w:t>
            </w:r>
          </w:p>
        </w:tc>
      </w:tr>
      <w:bookmarkEnd w:id="38"/>
    </w:tbl>
    <w:p w14:paraId="274F2479" w14:textId="77777777" w:rsidR="00CB015E" w:rsidRPr="00CB015E" w:rsidRDefault="00CB015E" w:rsidP="00CB015E">
      <w:pPr>
        <w:overflowPunct w:val="0"/>
        <w:autoSpaceDE w:val="0"/>
        <w:autoSpaceDN w:val="0"/>
        <w:adjustRightInd w:val="0"/>
        <w:textAlignment w:val="baseline"/>
        <w:rPr>
          <w:lang w:eastAsia="en-GB"/>
        </w:rPr>
      </w:pPr>
    </w:p>
    <w:p w14:paraId="2237065B"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cs="Arial"/>
          <w:i/>
          <w:sz w:val="24"/>
          <w:szCs w:val="24"/>
          <w:lang w:eastAsia="en-GB"/>
        </w:rPr>
      </w:pPr>
      <w:bookmarkStart w:id="71" w:name="_Toc21621404"/>
      <w:bookmarkStart w:id="72" w:name="_Toc29297018"/>
      <w:bookmarkStart w:id="73" w:name="_Toc36149209"/>
      <w:bookmarkStart w:id="74" w:name="_Toc44092786"/>
      <w:bookmarkStart w:id="75" w:name="_Toc44093335"/>
      <w:bookmarkStart w:id="76" w:name="_Toc44094158"/>
      <w:bookmarkStart w:id="77" w:name="_Toc44094437"/>
      <w:bookmarkStart w:id="78" w:name="_Toc52295850"/>
      <w:bookmarkStart w:id="79" w:name="_Toc59027553"/>
      <w:r w:rsidRPr="00CB015E">
        <w:rPr>
          <w:rFonts w:ascii="Arial" w:hAnsi="Arial" w:cs="Arial"/>
          <w:sz w:val="24"/>
          <w:szCs w:val="24"/>
          <w:lang w:eastAsia="en-GB"/>
        </w:rPr>
        <w:t>4.5.1.3</w:t>
      </w:r>
      <w:r w:rsidRPr="00CB015E">
        <w:rPr>
          <w:rFonts w:ascii="Arial" w:hAnsi="Arial" w:cs="Arial"/>
          <w:sz w:val="24"/>
          <w:szCs w:val="24"/>
          <w:lang w:eastAsia="en-GB"/>
        </w:rPr>
        <w:tab/>
        <w:t>EN-DC FR1 radio link monitoring out-of-sync test for PSCell configured with SSB-based RLM RS in DRX mode</w:t>
      </w:r>
      <w:bookmarkEnd w:id="71"/>
      <w:bookmarkEnd w:id="72"/>
      <w:bookmarkEnd w:id="73"/>
      <w:bookmarkEnd w:id="74"/>
      <w:bookmarkEnd w:id="75"/>
      <w:bookmarkEnd w:id="76"/>
      <w:bookmarkEnd w:id="77"/>
      <w:bookmarkEnd w:id="78"/>
      <w:bookmarkEnd w:id="79"/>
    </w:p>
    <w:p w14:paraId="33FBA714"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sz w:val="22"/>
          <w:szCs w:val="22"/>
          <w:lang w:eastAsia="en-GB"/>
        </w:rPr>
      </w:pPr>
      <w:r w:rsidRPr="00CB015E">
        <w:rPr>
          <w:rFonts w:ascii="Arial" w:hAnsi="Arial" w:cs="Arial"/>
          <w:lang w:eastAsia="en-GB"/>
        </w:rPr>
        <w:t>4.5.1.3.1</w:t>
      </w:r>
      <w:r w:rsidRPr="00CB015E">
        <w:rPr>
          <w:rFonts w:ascii="Arial" w:hAnsi="Arial" w:cs="Arial"/>
          <w:lang w:eastAsia="en-GB"/>
        </w:rPr>
        <w:tab/>
        <w:t>Test purpose</w:t>
      </w:r>
    </w:p>
    <w:p w14:paraId="584571D2" w14:textId="77777777" w:rsidR="00CB015E" w:rsidRPr="00CB015E" w:rsidRDefault="00CB015E" w:rsidP="00CB015E">
      <w:pPr>
        <w:overflowPunct w:val="0"/>
        <w:autoSpaceDE w:val="0"/>
        <w:autoSpaceDN w:val="0"/>
        <w:adjustRightInd w:val="0"/>
        <w:textAlignment w:val="baseline"/>
        <w:rPr>
          <w:rFonts w:cs="v4.2.0"/>
          <w:lang w:eastAsia="en-GB"/>
        </w:rPr>
      </w:pPr>
      <w:r w:rsidRPr="00CB015E">
        <w:rPr>
          <w:rFonts w:cs="v4.2.0"/>
          <w:lang w:eastAsia="en-GB"/>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w:t>
      </w:r>
    </w:p>
    <w:p w14:paraId="7B2C7108"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4.5.1.3.2</w:t>
      </w:r>
      <w:r w:rsidRPr="00CB015E">
        <w:rPr>
          <w:rFonts w:ascii="Arial" w:hAnsi="Arial" w:cs="Arial"/>
          <w:lang w:eastAsia="en-GB"/>
        </w:rPr>
        <w:tab/>
        <w:t>Test applicability</w:t>
      </w:r>
    </w:p>
    <w:p w14:paraId="72F947C0" w14:textId="77777777" w:rsidR="00CB015E" w:rsidRPr="00CB015E" w:rsidRDefault="00CB015E" w:rsidP="00CB015E">
      <w:pPr>
        <w:overflowPunct w:val="0"/>
        <w:autoSpaceDE w:val="0"/>
        <w:autoSpaceDN w:val="0"/>
        <w:adjustRightInd w:val="0"/>
        <w:textAlignment w:val="baseline"/>
        <w:rPr>
          <w:lang w:eastAsia="en-GB"/>
        </w:rPr>
      </w:pPr>
      <w:r w:rsidRPr="00CB015E">
        <w:rPr>
          <w:lang w:eastAsia="sv-SE"/>
        </w:rPr>
        <w:t xml:space="preserve">This test applies to all types of </w:t>
      </w:r>
      <w:r w:rsidRPr="00CB015E">
        <w:rPr>
          <w:lang w:eastAsia="en-GB"/>
        </w:rPr>
        <w:t>E-UTRA UE release 15 and forward, supporting EN-DC.</w:t>
      </w:r>
    </w:p>
    <w:p w14:paraId="604276BA"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4.5.1.3.3</w:t>
      </w:r>
      <w:r w:rsidRPr="00CB015E">
        <w:rPr>
          <w:rFonts w:ascii="Arial" w:hAnsi="Arial" w:cs="Arial"/>
          <w:lang w:eastAsia="en-GB"/>
        </w:rPr>
        <w:tab/>
        <w:t>Minimum conformance requirement</w:t>
      </w:r>
    </w:p>
    <w:p w14:paraId="70D19FA6"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4.5.1.0.1. DRX configuration is used for this test.</w:t>
      </w:r>
    </w:p>
    <w:p w14:paraId="34E69A97"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A.4.5.1.3.</w:t>
      </w:r>
    </w:p>
    <w:p w14:paraId="0DC5734B"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lastRenderedPageBreak/>
        <w:t>4.5.1.3.4</w:t>
      </w:r>
      <w:r w:rsidRPr="00CB015E">
        <w:rPr>
          <w:rFonts w:ascii="Arial" w:hAnsi="Arial" w:cs="Arial"/>
          <w:lang w:eastAsia="en-GB"/>
        </w:rPr>
        <w:tab/>
        <w:t>Test description</w:t>
      </w:r>
    </w:p>
    <w:p w14:paraId="6AE4AEF4" w14:textId="77777777" w:rsidR="00CB015E" w:rsidRPr="00CB015E" w:rsidRDefault="00CB015E" w:rsidP="00CB015E">
      <w:pPr>
        <w:overflowPunct w:val="0"/>
        <w:autoSpaceDE w:val="0"/>
        <w:autoSpaceDN w:val="0"/>
        <w:adjustRightInd w:val="0"/>
        <w:spacing w:before="120"/>
        <w:textAlignment w:val="baseline"/>
        <w:rPr>
          <w:lang w:eastAsia="en-GB"/>
        </w:rPr>
      </w:pPr>
      <w:r w:rsidRPr="00CB015E">
        <w:rPr>
          <w:lang w:eastAsia="en-GB"/>
        </w:rPr>
        <w:t xml:space="preserve">There are two cells, Cell 1 is the E-UTRAN PCell, and Cell 2 is the PSCell, in the test. The E-UTRAN PCell setting refers to Table A.3.7.2.1-1 </w:t>
      </w:r>
      <w:r w:rsidRPr="00CB015E">
        <w:rPr>
          <w:color w:val="000000"/>
          <w:lang w:eastAsia="en-GB"/>
        </w:rPr>
        <w:t>as defined in 38.133 [6]</w:t>
      </w:r>
      <w:r w:rsidRPr="00CB015E">
        <w:rPr>
          <w:lang w:eastAsia="en-GB"/>
        </w:rPr>
        <w:t>.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218B502" w14:textId="77777777" w:rsidR="00CB015E" w:rsidRPr="00CB015E" w:rsidRDefault="007C7E5B" w:rsidP="00CB015E">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Pr>
          <w:rFonts w:ascii="Arial" w:hAnsi="Arial"/>
          <w:b/>
          <w:lang w:eastAsia="en-GB"/>
        </w:rPr>
        <w:pict w14:anchorId="13BFEDB0">
          <v:shape id="Picture 175" o:spid="_x0000_i1029" type="#_x0000_t75" style="width:339.5pt;height:198.85pt;visibility:visible">
            <v:imagedata r:id="rId13" o:title=""/>
          </v:shape>
        </w:pict>
      </w:r>
    </w:p>
    <w:p w14:paraId="68E4FCFE" w14:textId="77777777" w:rsidR="00CB015E" w:rsidRPr="00CB015E" w:rsidRDefault="00CB015E" w:rsidP="00CB015E">
      <w:pPr>
        <w:keepLines/>
        <w:overflowPunct w:val="0"/>
        <w:autoSpaceDE w:val="0"/>
        <w:autoSpaceDN w:val="0"/>
        <w:adjustRightInd w:val="0"/>
        <w:spacing w:after="240"/>
        <w:jc w:val="center"/>
        <w:textAlignment w:val="baseline"/>
        <w:rPr>
          <w:rFonts w:ascii="Arial" w:eastAsia="Malgun Gothic" w:hAnsi="Arial"/>
          <w:b/>
          <w:lang w:eastAsia="en-GB"/>
        </w:rPr>
      </w:pPr>
      <w:r w:rsidRPr="00CB015E">
        <w:rPr>
          <w:rFonts w:ascii="Arial" w:eastAsia="Malgun Gothic" w:hAnsi="Arial"/>
          <w:b/>
          <w:lang w:eastAsia="en-GB"/>
        </w:rPr>
        <w:t>Figure 4.5.1.3.4-1: SNR variation for out-of-sync testing</w:t>
      </w:r>
    </w:p>
    <w:p w14:paraId="33CA925D" w14:textId="77777777" w:rsidR="00CB015E" w:rsidRPr="00CB015E" w:rsidRDefault="00CB015E" w:rsidP="00CB015E">
      <w:pPr>
        <w:overflowPunct w:val="0"/>
        <w:autoSpaceDE w:val="0"/>
        <w:autoSpaceDN w:val="0"/>
        <w:adjustRightInd w:val="0"/>
        <w:textAlignment w:val="baseline"/>
        <w:rPr>
          <w:lang w:eastAsia="en-GB"/>
        </w:rPr>
      </w:pPr>
    </w:p>
    <w:p w14:paraId="7D5DB773"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4.5.1.3.4.1</w:t>
      </w:r>
      <w:r w:rsidRPr="00CB015E">
        <w:rPr>
          <w:rFonts w:ascii="Arial" w:hAnsi="Arial" w:cs="Arial"/>
          <w:lang w:eastAsia="en-GB"/>
        </w:rPr>
        <w:tab/>
        <w:t>Initial conditions</w:t>
      </w:r>
    </w:p>
    <w:p w14:paraId="0F53A36D"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4.5.1.3.4.1-1</w:t>
      </w:r>
      <w:r w:rsidRPr="00CB015E">
        <w:rPr>
          <w:lang w:eastAsia="sv-SE"/>
        </w:rPr>
        <w:t>.</w:t>
      </w:r>
    </w:p>
    <w:p w14:paraId="16B14EC3"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 xml:space="preserve">Table 4.5.1.3.4.1-1: </w:t>
      </w:r>
      <w:r w:rsidRPr="00CB015E">
        <w:rPr>
          <w:rFonts w:ascii="Arial" w:hAnsi="Arial"/>
          <w:b/>
          <w:lang w:eastAsia="sv-SE"/>
        </w:rPr>
        <w:t xml:space="preserve">EN-DC FR1 </w:t>
      </w:r>
      <w:r w:rsidRPr="00CB015E">
        <w:rPr>
          <w:rFonts w:ascii="Arial" w:hAnsi="Arial"/>
          <w:b/>
          <w:lang w:eastAsia="en-GB"/>
        </w:rPr>
        <w:t>radio link monitoring out-of-sync test for PSCell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015E" w:rsidRPr="00CB015E" w14:paraId="7BC8BBB6"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2B27513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1E63F5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10F6B840"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ED627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4.5.1.3.4.1-1</w:t>
            </w:r>
          </w:p>
        </w:tc>
        <w:tc>
          <w:tcPr>
            <w:tcW w:w="7371" w:type="dxa"/>
            <w:tcBorders>
              <w:top w:val="single" w:sz="4" w:space="0" w:color="auto"/>
              <w:left w:val="single" w:sz="4" w:space="0" w:color="auto"/>
              <w:bottom w:val="single" w:sz="4" w:space="0" w:color="auto"/>
              <w:right w:val="single" w:sz="4" w:space="0" w:color="auto"/>
            </w:tcBorders>
            <w:hideMark/>
          </w:tcPr>
          <w:p w14:paraId="58B7745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FDD duplex mode</w:t>
            </w:r>
          </w:p>
        </w:tc>
      </w:tr>
      <w:tr w:rsidR="00CB015E" w:rsidRPr="00CB015E" w14:paraId="05B04A82"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64071A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4.5.1.3.4.1-2</w:t>
            </w:r>
          </w:p>
        </w:tc>
        <w:tc>
          <w:tcPr>
            <w:tcW w:w="7371" w:type="dxa"/>
            <w:tcBorders>
              <w:top w:val="single" w:sz="4" w:space="0" w:color="auto"/>
              <w:left w:val="single" w:sz="4" w:space="0" w:color="auto"/>
              <w:bottom w:val="single" w:sz="4" w:space="0" w:color="auto"/>
              <w:right w:val="single" w:sz="4" w:space="0" w:color="auto"/>
            </w:tcBorders>
            <w:hideMark/>
          </w:tcPr>
          <w:p w14:paraId="7F9B58F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15 KHz SSB SCS, 10MHz bandwidth, TDD duplex mode</w:t>
            </w:r>
          </w:p>
        </w:tc>
      </w:tr>
      <w:tr w:rsidR="00CB015E" w:rsidRPr="00CB015E" w14:paraId="7DD26901"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72703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4.5.1.3.4.1-3</w:t>
            </w:r>
          </w:p>
        </w:tc>
        <w:tc>
          <w:tcPr>
            <w:tcW w:w="7371" w:type="dxa"/>
            <w:tcBorders>
              <w:top w:val="single" w:sz="4" w:space="0" w:color="auto"/>
              <w:left w:val="single" w:sz="4" w:space="0" w:color="auto"/>
              <w:bottom w:val="single" w:sz="4" w:space="0" w:color="auto"/>
              <w:right w:val="single" w:sz="4" w:space="0" w:color="auto"/>
            </w:tcBorders>
            <w:hideMark/>
          </w:tcPr>
          <w:p w14:paraId="0ECA31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FDD, NR 30 KHz SSB SCS, 40MHz bandwidth, TDD duplex mode</w:t>
            </w:r>
          </w:p>
        </w:tc>
      </w:tr>
      <w:tr w:rsidR="00CB015E" w:rsidRPr="00CB015E" w14:paraId="266DA7BD"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0C134C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4.5.1.3.4.1-4</w:t>
            </w:r>
          </w:p>
        </w:tc>
        <w:tc>
          <w:tcPr>
            <w:tcW w:w="7371" w:type="dxa"/>
            <w:tcBorders>
              <w:top w:val="single" w:sz="4" w:space="0" w:color="auto"/>
              <w:left w:val="single" w:sz="4" w:space="0" w:color="auto"/>
              <w:bottom w:val="single" w:sz="4" w:space="0" w:color="auto"/>
              <w:right w:val="single" w:sz="4" w:space="0" w:color="auto"/>
            </w:tcBorders>
            <w:hideMark/>
          </w:tcPr>
          <w:p w14:paraId="5B60AA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FDD duplex mode</w:t>
            </w:r>
          </w:p>
        </w:tc>
      </w:tr>
      <w:tr w:rsidR="00CB015E" w:rsidRPr="00CB015E" w14:paraId="6FDDC066"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57C8CF4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4.5.1.3.4.1-5</w:t>
            </w:r>
          </w:p>
        </w:tc>
        <w:tc>
          <w:tcPr>
            <w:tcW w:w="7371" w:type="dxa"/>
            <w:tcBorders>
              <w:top w:val="single" w:sz="4" w:space="0" w:color="auto"/>
              <w:left w:val="single" w:sz="4" w:space="0" w:color="auto"/>
              <w:bottom w:val="single" w:sz="4" w:space="0" w:color="auto"/>
              <w:right w:val="single" w:sz="4" w:space="0" w:color="auto"/>
            </w:tcBorders>
            <w:hideMark/>
          </w:tcPr>
          <w:p w14:paraId="4DC3E9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15 KHz SSB SCS, 10MHz bandwidth, TDD duplex mode</w:t>
            </w:r>
          </w:p>
        </w:tc>
      </w:tr>
      <w:tr w:rsidR="00CB015E" w:rsidRPr="00CB015E" w14:paraId="7DA27689" w14:textId="77777777" w:rsidTr="00E25C00">
        <w:trPr>
          <w:jc w:val="center"/>
        </w:trPr>
        <w:tc>
          <w:tcPr>
            <w:tcW w:w="1418" w:type="dxa"/>
            <w:tcBorders>
              <w:top w:val="single" w:sz="4" w:space="0" w:color="auto"/>
              <w:left w:val="single" w:sz="4" w:space="0" w:color="auto"/>
              <w:bottom w:val="single" w:sz="4" w:space="0" w:color="auto"/>
              <w:right w:val="single" w:sz="4" w:space="0" w:color="auto"/>
            </w:tcBorders>
            <w:hideMark/>
          </w:tcPr>
          <w:p w14:paraId="292AFAC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4.5.1.3.4.1-6</w:t>
            </w:r>
          </w:p>
        </w:tc>
        <w:tc>
          <w:tcPr>
            <w:tcW w:w="7371" w:type="dxa"/>
            <w:tcBorders>
              <w:top w:val="single" w:sz="4" w:space="0" w:color="auto"/>
              <w:left w:val="single" w:sz="4" w:space="0" w:color="auto"/>
              <w:bottom w:val="single" w:sz="4" w:space="0" w:color="auto"/>
              <w:right w:val="single" w:sz="4" w:space="0" w:color="auto"/>
            </w:tcBorders>
            <w:hideMark/>
          </w:tcPr>
          <w:p w14:paraId="70E433C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B015E">
              <w:rPr>
                <w:rFonts w:ascii="Arial" w:eastAsia="Malgun Gothic" w:hAnsi="Arial"/>
                <w:sz w:val="18"/>
                <w:lang w:eastAsia="en-GB"/>
              </w:rPr>
              <w:t>LTE TDD, NR 30 KHz SSB SCS, 40MHz bandwidth, TDD duplex mode</w:t>
            </w:r>
          </w:p>
        </w:tc>
      </w:tr>
      <w:tr w:rsidR="00CB015E" w:rsidRPr="00CB015E" w14:paraId="0DCC6D97" w14:textId="77777777" w:rsidTr="00E25C0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CAA56AF"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B015E">
              <w:rPr>
                <w:rFonts w:ascii="Arial" w:hAnsi="Arial"/>
                <w:sz w:val="18"/>
                <w:lang w:eastAsia="en-GB"/>
              </w:rPr>
              <w:t>Note: The UE is only required to pass in one of the supported test configurations in FR1</w:t>
            </w:r>
          </w:p>
        </w:tc>
      </w:tr>
    </w:tbl>
    <w:p w14:paraId="7694F08D" w14:textId="77777777" w:rsidR="00CB015E" w:rsidRPr="00CB015E" w:rsidRDefault="00CB015E" w:rsidP="00CB015E">
      <w:pPr>
        <w:overflowPunct w:val="0"/>
        <w:autoSpaceDE w:val="0"/>
        <w:autoSpaceDN w:val="0"/>
        <w:adjustRightInd w:val="0"/>
        <w:textAlignment w:val="baseline"/>
        <w:rPr>
          <w:lang w:eastAsia="sv-SE"/>
        </w:rPr>
      </w:pPr>
    </w:p>
    <w:p w14:paraId="4ADD41FD"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4.5.1.3.4.1-2.</w:t>
      </w:r>
    </w:p>
    <w:p w14:paraId="25396EFD"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Table 4.5.1.3.4.1-2: Initial conditions for EN-DC FR1 radio link monitoring out-of-sync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7D79638E" w14:textId="77777777" w:rsidTr="00E25C00">
        <w:trPr>
          <w:jc w:val="center"/>
        </w:trPr>
        <w:tc>
          <w:tcPr>
            <w:tcW w:w="1701" w:type="dxa"/>
            <w:shd w:val="clear" w:color="auto" w:fill="auto"/>
          </w:tcPr>
          <w:p w14:paraId="27639ED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shd w:val="clear" w:color="auto" w:fill="auto"/>
          </w:tcPr>
          <w:p w14:paraId="33D1DAD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Pr>
          <w:p w14:paraId="14C5A5E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38752AC3" w14:textId="77777777" w:rsidTr="00E25C00">
        <w:trPr>
          <w:jc w:val="center"/>
        </w:trPr>
        <w:tc>
          <w:tcPr>
            <w:tcW w:w="1701" w:type="dxa"/>
            <w:shd w:val="clear" w:color="auto" w:fill="auto"/>
          </w:tcPr>
          <w:p w14:paraId="34ED2EF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shd w:val="clear" w:color="auto" w:fill="auto"/>
          </w:tcPr>
          <w:p w14:paraId="0A30185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Pr>
          <w:p w14:paraId="7222B4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2D205347" w14:textId="77777777" w:rsidTr="00E25C00">
        <w:trPr>
          <w:jc w:val="center"/>
        </w:trPr>
        <w:tc>
          <w:tcPr>
            <w:tcW w:w="1701" w:type="dxa"/>
            <w:shd w:val="clear" w:color="auto" w:fill="auto"/>
          </w:tcPr>
          <w:p w14:paraId="01F654D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shd w:val="clear" w:color="auto" w:fill="auto"/>
          </w:tcPr>
          <w:p w14:paraId="622128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2019A457" w14:textId="77777777" w:rsidTr="00E25C00">
        <w:trPr>
          <w:jc w:val="center"/>
        </w:trPr>
        <w:tc>
          <w:tcPr>
            <w:tcW w:w="1701" w:type="dxa"/>
            <w:shd w:val="clear" w:color="auto" w:fill="auto"/>
          </w:tcPr>
          <w:p w14:paraId="4C278A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shd w:val="clear" w:color="auto" w:fill="auto"/>
          </w:tcPr>
          <w:p w14:paraId="23F599C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4.5.1.3.4.1-1</w:t>
            </w:r>
          </w:p>
        </w:tc>
      </w:tr>
      <w:tr w:rsidR="00CB015E" w:rsidRPr="00CB015E" w14:paraId="2B410602" w14:textId="77777777" w:rsidTr="00E25C00">
        <w:trPr>
          <w:jc w:val="center"/>
        </w:trPr>
        <w:tc>
          <w:tcPr>
            <w:tcW w:w="1701" w:type="dxa"/>
            <w:shd w:val="clear" w:color="auto" w:fill="auto"/>
          </w:tcPr>
          <w:p w14:paraId="12C25BC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shd w:val="clear" w:color="auto" w:fill="auto"/>
          </w:tcPr>
          <w:p w14:paraId="454871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Pr>
          <w:p w14:paraId="0742DDB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7421419C" w14:textId="77777777" w:rsidTr="00E25C00">
        <w:trPr>
          <w:trHeight w:val="251"/>
          <w:jc w:val="center"/>
        </w:trPr>
        <w:tc>
          <w:tcPr>
            <w:tcW w:w="1701" w:type="dxa"/>
            <w:vMerge w:val="restart"/>
            <w:shd w:val="clear" w:color="auto" w:fill="auto"/>
          </w:tcPr>
          <w:p w14:paraId="7890419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shd w:val="clear" w:color="auto" w:fill="auto"/>
          </w:tcPr>
          <w:p w14:paraId="5131D11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shd w:val="clear" w:color="auto" w:fill="auto"/>
          </w:tcPr>
          <w:p w14:paraId="7F2E59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Pr>
          <w:p w14:paraId="302AC70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7837F086" w14:textId="77777777" w:rsidTr="00E25C00">
        <w:trPr>
          <w:trHeight w:val="250"/>
          <w:jc w:val="center"/>
        </w:trPr>
        <w:tc>
          <w:tcPr>
            <w:tcW w:w="1701" w:type="dxa"/>
            <w:vMerge/>
            <w:shd w:val="clear" w:color="auto" w:fill="auto"/>
          </w:tcPr>
          <w:p w14:paraId="3ADEEC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shd w:val="clear" w:color="auto" w:fill="auto"/>
          </w:tcPr>
          <w:p w14:paraId="15150AD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shd w:val="clear" w:color="auto" w:fill="auto"/>
          </w:tcPr>
          <w:p w14:paraId="634DF9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3961" w:type="dxa"/>
            <w:vMerge/>
          </w:tcPr>
          <w:p w14:paraId="4165C4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3C273F3" w14:textId="77777777" w:rsidTr="00E25C00">
        <w:trPr>
          <w:jc w:val="center"/>
        </w:trPr>
        <w:tc>
          <w:tcPr>
            <w:tcW w:w="1701" w:type="dxa"/>
            <w:shd w:val="clear" w:color="auto" w:fill="auto"/>
          </w:tcPr>
          <w:p w14:paraId="15133B4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shd w:val="clear" w:color="auto" w:fill="auto"/>
          </w:tcPr>
          <w:p w14:paraId="1DD674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For 4Rx capable UEs without any 2 Rx RF bands use A.3.2.5.2 for DUT part and A.3.1.7.4 for TE Part</w:t>
            </w:r>
          </w:p>
        </w:tc>
        <w:tc>
          <w:tcPr>
            <w:tcW w:w="3961" w:type="dxa"/>
          </w:tcPr>
          <w:p w14:paraId="473C6A2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05E71A2E" w14:textId="77777777" w:rsidR="00CB015E" w:rsidRPr="00CB015E" w:rsidRDefault="00CB015E" w:rsidP="00CB015E">
      <w:pPr>
        <w:overflowPunct w:val="0"/>
        <w:autoSpaceDE w:val="0"/>
        <w:autoSpaceDN w:val="0"/>
        <w:adjustRightInd w:val="0"/>
        <w:textAlignment w:val="baseline"/>
        <w:rPr>
          <w:lang w:eastAsia="sv-SE"/>
        </w:rPr>
      </w:pPr>
    </w:p>
    <w:p w14:paraId="0DE41594" w14:textId="77777777" w:rsidR="00CB015E" w:rsidRPr="00CB015E" w:rsidRDefault="00CB015E" w:rsidP="00CB015E">
      <w:pPr>
        <w:overflowPunct w:val="0"/>
        <w:autoSpaceDE w:val="0"/>
        <w:autoSpaceDN w:val="0"/>
        <w:adjustRightInd w:val="0"/>
        <w:textAlignment w:val="baseline"/>
        <w:rPr>
          <w:rFonts w:ascii="Arial" w:hAnsi="Arial" w:cs="Arial"/>
          <w:sz w:val="18"/>
          <w:szCs w:val="18"/>
          <w:lang w:eastAsia="sv-SE"/>
        </w:rPr>
      </w:pPr>
      <w:r w:rsidRPr="00CB015E">
        <w:rPr>
          <w:rFonts w:ascii="Arial" w:hAnsi="Arial" w:cs="Arial"/>
          <w:sz w:val="18"/>
          <w:szCs w:val="18"/>
          <w:lang w:eastAsia="sv-SE"/>
        </w:rPr>
        <w:t xml:space="preserve">PDCCH transmission parameters are given in Table </w:t>
      </w:r>
      <w:r w:rsidRPr="00CB015E">
        <w:rPr>
          <w:lang w:eastAsia="en-GB"/>
        </w:rPr>
        <w:t>4.5.1.3.4.1-3.</w:t>
      </w:r>
    </w:p>
    <w:p w14:paraId="021C9175"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0519E6FB" w14:textId="77777777" w:rsidTr="00E25C00">
        <w:trPr>
          <w:jc w:val="center"/>
        </w:trPr>
        <w:tc>
          <w:tcPr>
            <w:tcW w:w="2649" w:type="dxa"/>
            <w:shd w:val="clear" w:color="auto" w:fill="auto"/>
            <w:vAlign w:val="center"/>
          </w:tcPr>
          <w:p w14:paraId="1D04DBF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Attribute</w:t>
            </w:r>
          </w:p>
        </w:tc>
        <w:tc>
          <w:tcPr>
            <w:tcW w:w="3586" w:type="dxa"/>
            <w:shd w:val="clear" w:color="auto" w:fill="auto"/>
            <w:vAlign w:val="center"/>
          </w:tcPr>
          <w:p w14:paraId="5E768D5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b/>
                <w:sz w:val="18"/>
                <w:lang w:eastAsia="en-GB"/>
              </w:rPr>
            </w:pPr>
            <w:r w:rsidRPr="00CB015E">
              <w:rPr>
                <w:rFonts w:ascii="Arial" w:eastAsia="?? ??" w:hAnsi="Arial"/>
                <w:b/>
                <w:sz w:val="18"/>
                <w:lang w:eastAsia="en-GB"/>
              </w:rPr>
              <w:t>Value for BLER Configuration #0</w:t>
            </w:r>
          </w:p>
        </w:tc>
      </w:tr>
      <w:tr w:rsidR="00CB015E" w:rsidRPr="00CB015E" w14:paraId="2A9CADE8" w14:textId="77777777" w:rsidTr="00E25C00">
        <w:trPr>
          <w:trHeight w:val="201"/>
          <w:jc w:val="center"/>
        </w:trPr>
        <w:tc>
          <w:tcPr>
            <w:tcW w:w="2649" w:type="dxa"/>
            <w:shd w:val="clear" w:color="auto" w:fill="auto"/>
            <w:vAlign w:val="center"/>
          </w:tcPr>
          <w:p w14:paraId="4DBED58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DCI format</w:t>
            </w:r>
          </w:p>
        </w:tc>
        <w:tc>
          <w:tcPr>
            <w:tcW w:w="3586" w:type="dxa"/>
            <w:shd w:val="clear" w:color="auto" w:fill="auto"/>
            <w:vAlign w:val="center"/>
          </w:tcPr>
          <w:p w14:paraId="2D121AD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41B650E0" w14:textId="77777777" w:rsidTr="00E25C00">
        <w:trPr>
          <w:jc w:val="center"/>
        </w:trPr>
        <w:tc>
          <w:tcPr>
            <w:tcW w:w="2649" w:type="dxa"/>
            <w:shd w:val="clear" w:color="auto" w:fill="auto"/>
            <w:vAlign w:val="center"/>
          </w:tcPr>
          <w:p w14:paraId="57C8642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Number of control OFDM symbols</w:t>
            </w:r>
          </w:p>
        </w:tc>
        <w:tc>
          <w:tcPr>
            <w:tcW w:w="3586" w:type="dxa"/>
            <w:shd w:val="clear" w:color="auto" w:fill="auto"/>
            <w:vAlign w:val="center"/>
          </w:tcPr>
          <w:p w14:paraId="3DB772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226EE160" w14:textId="77777777" w:rsidTr="00E25C00">
        <w:trPr>
          <w:jc w:val="center"/>
        </w:trPr>
        <w:tc>
          <w:tcPr>
            <w:tcW w:w="2649" w:type="dxa"/>
            <w:shd w:val="clear" w:color="auto" w:fill="auto"/>
            <w:vAlign w:val="center"/>
          </w:tcPr>
          <w:p w14:paraId="0A4983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Aggregation level (CCE)</w:t>
            </w:r>
          </w:p>
        </w:tc>
        <w:tc>
          <w:tcPr>
            <w:tcW w:w="3586" w:type="dxa"/>
            <w:shd w:val="clear" w:color="auto" w:fill="auto"/>
            <w:vAlign w:val="center"/>
          </w:tcPr>
          <w:p w14:paraId="41562F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5E97BC11" w14:textId="77777777" w:rsidTr="00E25C00">
        <w:trPr>
          <w:jc w:val="center"/>
        </w:trPr>
        <w:tc>
          <w:tcPr>
            <w:tcW w:w="2649" w:type="dxa"/>
            <w:shd w:val="clear" w:color="auto" w:fill="auto"/>
            <w:vAlign w:val="center"/>
          </w:tcPr>
          <w:p w14:paraId="12C8F3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RE energy to average SSS RE energy</w:t>
            </w:r>
          </w:p>
        </w:tc>
        <w:tc>
          <w:tcPr>
            <w:tcW w:w="3586" w:type="dxa"/>
            <w:shd w:val="clear" w:color="auto" w:fill="auto"/>
            <w:vAlign w:val="center"/>
          </w:tcPr>
          <w:p w14:paraId="42269E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6F6ECA8F" w14:textId="77777777" w:rsidTr="00E25C00">
        <w:trPr>
          <w:jc w:val="center"/>
        </w:trPr>
        <w:tc>
          <w:tcPr>
            <w:tcW w:w="2649" w:type="dxa"/>
            <w:shd w:val="clear" w:color="auto" w:fill="auto"/>
            <w:vAlign w:val="center"/>
          </w:tcPr>
          <w:p w14:paraId="7E16D2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Ratio of hypothetical PDCCH DMRS energy to average SSS RE energy</w:t>
            </w:r>
          </w:p>
        </w:tc>
        <w:tc>
          <w:tcPr>
            <w:tcW w:w="3586" w:type="dxa"/>
            <w:shd w:val="clear" w:color="auto" w:fill="auto"/>
            <w:vAlign w:val="center"/>
          </w:tcPr>
          <w:p w14:paraId="4C979CF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4dB</w:t>
            </w:r>
          </w:p>
        </w:tc>
      </w:tr>
      <w:tr w:rsidR="00CB015E" w:rsidRPr="00CB015E" w14:paraId="0334DFD9" w14:textId="77777777" w:rsidTr="00E25C00">
        <w:trPr>
          <w:jc w:val="center"/>
        </w:trPr>
        <w:tc>
          <w:tcPr>
            <w:tcW w:w="2649" w:type="dxa"/>
            <w:shd w:val="clear" w:color="auto" w:fill="auto"/>
            <w:vAlign w:val="center"/>
          </w:tcPr>
          <w:p w14:paraId="085DCD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Bandwidth (MHz)</w:t>
            </w:r>
          </w:p>
        </w:tc>
        <w:tc>
          <w:tcPr>
            <w:tcW w:w="3586" w:type="dxa"/>
            <w:shd w:val="clear" w:color="auto" w:fill="auto"/>
            <w:vAlign w:val="center"/>
          </w:tcPr>
          <w:p w14:paraId="11A85E4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24</w:t>
            </w:r>
          </w:p>
        </w:tc>
      </w:tr>
      <w:tr w:rsidR="00CB015E" w:rsidRPr="00CB015E" w14:paraId="1AA772F1" w14:textId="77777777" w:rsidTr="00E25C00">
        <w:trPr>
          <w:jc w:val="center"/>
        </w:trPr>
        <w:tc>
          <w:tcPr>
            <w:tcW w:w="2649" w:type="dxa"/>
            <w:shd w:val="clear" w:color="auto" w:fill="auto"/>
            <w:vAlign w:val="center"/>
          </w:tcPr>
          <w:p w14:paraId="1E7C417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Sub-carrier spacing (kHz)</w:t>
            </w:r>
          </w:p>
        </w:tc>
        <w:tc>
          <w:tcPr>
            <w:tcW w:w="3586" w:type="dxa"/>
            <w:shd w:val="clear" w:color="auto" w:fill="auto"/>
            <w:vAlign w:val="center"/>
          </w:tcPr>
          <w:p w14:paraId="1FE7CCC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SCS of the active DL BWP</w:t>
            </w:r>
          </w:p>
        </w:tc>
      </w:tr>
      <w:tr w:rsidR="00CB015E" w:rsidRPr="00CB015E" w14:paraId="55E47DB8" w14:textId="77777777" w:rsidTr="00E25C00">
        <w:trPr>
          <w:jc w:val="center"/>
        </w:trPr>
        <w:tc>
          <w:tcPr>
            <w:tcW w:w="2649" w:type="dxa"/>
            <w:shd w:val="clear" w:color="auto" w:fill="auto"/>
            <w:vAlign w:val="center"/>
          </w:tcPr>
          <w:p w14:paraId="24F1451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DMRS precoder granularity</w:t>
            </w:r>
          </w:p>
        </w:tc>
        <w:tc>
          <w:tcPr>
            <w:tcW w:w="3586" w:type="dxa"/>
            <w:shd w:val="clear" w:color="auto" w:fill="auto"/>
            <w:vAlign w:val="center"/>
          </w:tcPr>
          <w:p w14:paraId="56F37B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r>
      <w:tr w:rsidR="00CB015E" w:rsidRPr="00CB015E" w14:paraId="0351C3F4" w14:textId="77777777" w:rsidTr="00E25C00">
        <w:trPr>
          <w:jc w:val="center"/>
        </w:trPr>
        <w:tc>
          <w:tcPr>
            <w:tcW w:w="2649" w:type="dxa"/>
            <w:shd w:val="clear" w:color="auto" w:fill="auto"/>
            <w:vAlign w:val="center"/>
          </w:tcPr>
          <w:p w14:paraId="39B7D5E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REG bundle size</w:t>
            </w:r>
          </w:p>
        </w:tc>
        <w:tc>
          <w:tcPr>
            <w:tcW w:w="3586" w:type="dxa"/>
            <w:shd w:val="clear" w:color="auto" w:fill="auto"/>
            <w:vAlign w:val="center"/>
          </w:tcPr>
          <w:p w14:paraId="5C960B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529E2BD0" w14:textId="77777777" w:rsidTr="00E25C00">
        <w:trPr>
          <w:jc w:val="center"/>
        </w:trPr>
        <w:tc>
          <w:tcPr>
            <w:tcW w:w="2649" w:type="dxa"/>
            <w:shd w:val="clear" w:color="auto" w:fill="auto"/>
            <w:vAlign w:val="center"/>
          </w:tcPr>
          <w:p w14:paraId="72D710A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CP length</w:t>
            </w:r>
          </w:p>
        </w:tc>
        <w:tc>
          <w:tcPr>
            <w:tcW w:w="3586" w:type="dxa"/>
            <w:shd w:val="clear" w:color="auto" w:fill="auto"/>
            <w:vAlign w:val="center"/>
          </w:tcPr>
          <w:p w14:paraId="3FA5B1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12B1FF55" w14:textId="77777777" w:rsidTr="00E25C00">
        <w:trPr>
          <w:jc w:val="center"/>
        </w:trPr>
        <w:tc>
          <w:tcPr>
            <w:tcW w:w="2649" w:type="dxa"/>
            <w:shd w:val="clear" w:color="auto" w:fill="auto"/>
            <w:vAlign w:val="center"/>
          </w:tcPr>
          <w:p w14:paraId="1903AEF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Mapping from REG to CCE</w:t>
            </w:r>
          </w:p>
        </w:tc>
        <w:tc>
          <w:tcPr>
            <w:tcW w:w="3586" w:type="dxa"/>
            <w:shd w:val="clear" w:color="auto" w:fill="auto"/>
            <w:vAlign w:val="center"/>
          </w:tcPr>
          <w:p w14:paraId="3D5C22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Distributed</w:t>
            </w:r>
          </w:p>
        </w:tc>
      </w:tr>
    </w:tbl>
    <w:p w14:paraId="519D1634" w14:textId="77777777" w:rsidR="00CB015E" w:rsidRPr="00CB015E" w:rsidRDefault="00CB015E" w:rsidP="00CB015E">
      <w:pPr>
        <w:overflowPunct w:val="0"/>
        <w:autoSpaceDE w:val="0"/>
        <w:autoSpaceDN w:val="0"/>
        <w:adjustRightInd w:val="0"/>
        <w:textAlignment w:val="baseline"/>
        <w:rPr>
          <w:lang w:eastAsia="sv-SE"/>
        </w:rPr>
      </w:pPr>
    </w:p>
    <w:p w14:paraId="126996D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4.5.1.3.4.3.</w:t>
      </w:r>
    </w:p>
    <w:p w14:paraId="77CBA62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5AB29C15"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3. The test parameters are given in Table 4.5.1.3.4.1-4 below.</w:t>
      </w:r>
    </w:p>
    <w:p w14:paraId="111AB12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C.1.2, C.1.3.</w:t>
      </w:r>
    </w:p>
    <w:p w14:paraId="480B6270"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176"/>
        <w:gridCol w:w="2162"/>
        <w:gridCol w:w="1028"/>
        <w:gridCol w:w="3908"/>
      </w:tblGrid>
      <w:tr w:rsidR="00CB015E" w:rsidRPr="00CB015E" w14:paraId="4AE4B010" w14:textId="77777777" w:rsidTr="00E25C00">
        <w:trPr>
          <w:jc w:val="center"/>
        </w:trPr>
        <w:tc>
          <w:tcPr>
            <w:tcW w:w="2269" w:type="pct"/>
            <w:gridSpan w:val="3"/>
            <w:vMerge w:val="restart"/>
            <w:tcBorders>
              <w:top w:val="single" w:sz="4" w:space="0" w:color="auto"/>
              <w:left w:val="single" w:sz="4" w:space="0" w:color="auto"/>
              <w:bottom w:val="single" w:sz="4" w:space="0" w:color="auto"/>
              <w:right w:val="single" w:sz="4" w:space="0" w:color="auto"/>
            </w:tcBorders>
            <w:hideMark/>
          </w:tcPr>
          <w:p w14:paraId="77CC35C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539" w:type="pct"/>
            <w:vMerge w:val="restart"/>
            <w:tcBorders>
              <w:top w:val="single" w:sz="4" w:space="0" w:color="auto"/>
              <w:left w:val="single" w:sz="4" w:space="0" w:color="auto"/>
              <w:bottom w:val="single" w:sz="4" w:space="0" w:color="auto"/>
              <w:right w:val="single" w:sz="4" w:space="0" w:color="auto"/>
            </w:tcBorders>
            <w:hideMark/>
          </w:tcPr>
          <w:p w14:paraId="7038245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2049" w:type="pct"/>
            <w:tcBorders>
              <w:top w:val="single" w:sz="4" w:space="0" w:color="auto"/>
              <w:left w:val="single" w:sz="4" w:space="0" w:color="auto"/>
              <w:bottom w:val="single" w:sz="4" w:space="0" w:color="auto"/>
              <w:right w:val="single" w:sz="4" w:space="0" w:color="auto"/>
            </w:tcBorders>
            <w:hideMark/>
          </w:tcPr>
          <w:p w14:paraId="34D783B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39FCD9C5" w14:textId="77777777" w:rsidTr="00E25C0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433293"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064C" w14:textId="77777777" w:rsidR="00CB015E" w:rsidRPr="00CB015E" w:rsidRDefault="00CB015E" w:rsidP="00CB015E">
            <w:pPr>
              <w:overflowPunct w:val="0"/>
              <w:autoSpaceDE w:val="0"/>
              <w:autoSpaceDN w:val="0"/>
              <w:adjustRightInd w:val="0"/>
              <w:spacing w:after="0"/>
              <w:textAlignment w:val="baseline"/>
              <w:rPr>
                <w:rFonts w:ascii="Arial" w:hAnsi="Arial"/>
                <w:b/>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41663B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070AF71C"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43B366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Active E-UTRA PCell </w:t>
            </w:r>
          </w:p>
        </w:tc>
        <w:tc>
          <w:tcPr>
            <w:tcW w:w="539" w:type="pct"/>
            <w:tcBorders>
              <w:top w:val="single" w:sz="4" w:space="0" w:color="auto"/>
              <w:left w:val="single" w:sz="4" w:space="0" w:color="auto"/>
              <w:bottom w:val="single" w:sz="4" w:space="0" w:color="auto"/>
              <w:right w:val="single" w:sz="4" w:space="0" w:color="auto"/>
            </w:tcBorders>
          </w:tcPr>
          <w:p w14:paraId="5EA3E7F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106A59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2E9ECEDD"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AB6A69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E-UTRA RF Channel Number</w:t>
            </w:r>
          </w:p>
        </w:tc>
        <w:tc>
          <w:tcPr>
            <w:tcW w:w="539" w:type="pct"/>
            <w:tcBorders>
              <w:top w:val="single" w:sz="4" w:space="0" w:color="auto"/>
              <w:left w:val="single" w:sz="4" w:space="0" w:color="auto"/>
              <w:bottom w:val="single" w:sz="4" w:space="0" w:color="auto"/>
              <w:right w:val="single" w:sz="4" w:space="0" w:color="auto"/>
            </w:tcBorders>
          </w:tcPr>
          <w:p w14:paraId="5C20E7C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567EA9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6CA14226"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D72B67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Active PSCell</w:t>
            </w:r>
          </w:p>
        </w:tc>
        <w:tc>
          <w:tcPr>
            <w:tcW w:w="539" w:type="pct"/>
            <w:tcBorders>
              <w:top w:val="single" w:sz="4" w:space="0" w:color="auto"/>
              <w:left w:val="single" w:sz="4" w:space="0" w:color="auto"/>
              <w:bottom w:val="single" w:sz="4" w:space="0" w:color="auto"/>
              <w:right w:val="single" w:sz="4" w:space="0" w:color="auto"/>
            </w:tcBorders>
          </w:tcPr>
          <w:p w14:paraId="54CE1C2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21B4E8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790E8A3A"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1739E3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RF Channel Number</w:t>
            </w:r>
          </w:p>
        </w:tc>
        <w:tc>
          <w:tcPr>
            <w:tcW w:w="539" w:type="pct"/>
            <w:tcBorders>
              <w:top w:val="single" w:sz="4" w:space="0" w:color="auto"/>
              <w:left w:val="single" w:sz="4" w:space="0" w:color="auto"/>
              <w:bottom w:val="single" w:sz="4" w:space="0" w:color="auto"/>
              <w:right w:val="single" w:sz="4" w:space="0" w:color="auto"/>
            </w:tcBorders>
          </w:tcPr>
          <w:p w14:paraId="4B89C93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FF870D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450F232A"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DD9B8E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Duplex mode</w:t>
            </w:r>
          </w:p>
        </w:tc>
        <w:tc>
          <w:tcPr>
            <w:tcW w:w="1134" w:type="pct"/>
            <w:tcBorders>
              <w:top w:val="single" w:sz="4" w:space="0" w:color="auto"/>
              <w:left w:val="single" w:sz="4" w:space="0" w:color="auto"/>
              <w:bottom w:val="single" w:sz="4" w:space="0" w:color="auto"/>
              <w:right w:val="single" w:sz="4" w:space="0" w:color="auto"/>
            </w:tcBorders>
            <w:hideMark/>
          </w:tcPr>
          <w:p w14:paraId="649723B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1541633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8872E7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7C1EA01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4CD1C"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8FD969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3, 5, 6</w:t>
            </w:r>
          </w:p>
        </w:tc>
        <w:tc>
          <w:tcPr>
            <w:tcW w:w="539" w:type="pct"/>
            <w:tcBorders>
              <w:top w:val="single" w:sz="4" w:space="0" w:color="auto"/>
              <w:left w:val="single" w:sz="4" w:space="0" w:color="auto"/>
              <w:bottom w:val="single" w:sz="4" w:space="0" w:color="auto"/>
              <w:right w:val="single" w:sz="4" w:space="0" w:color="auto"/>
            </w:tcBorders>
          </w:tcPr>
          <w:p w14:paraId="4388178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6FB274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4C273FA6"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DF06F4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134" w:type="pct"/>
            <w:tcBorders>
              <w:top w:val="single" w:sz="4" w:space="0" w:color="auto"/>
              <w:left w:val="single" w:sz="4" w:space="0" w:color="auto"/>
              <w:bottom w:val="single" w:sz="4" w:space="0" w:color="auto"/>
              <w:right w:val="single" w:sz="4" w:space="0" w:color="auto"/>
            </w:tcBorders>
            <w:hideMark/>
          </w:tcPr>
          <w:p w14:paraId="4BE9668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vMerge w:val="restart"/>
            <w:tcBorders>
              <w:top w:val="single" w:sz="4" w:space="0" w:color="auto"/>
              <w:left w:val="single" w:sz="4" w:space="0" w:color="auto"/>
              <w:bottom w:val="single" w:sz="4" w:space="0" w:color="auto"/>
              <w:right w:val="single" w:sz="4" w:space="0" w:color="auto"/>
            </w:tcBorders>
            <w:hideMark/>
          </w:tcPr>
          <w:p w14:paraId="540F5FA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2049" w:type="pct"/>
            <w:tcBorders>
              <w:top w:val="single" w:sz="4" w:space="0" w:color="auto"/>
              <w:left w:val="single" w:sz="4" w:space="0" w:color="auto"/>
              <w:bottom w:val="single" w:sz="4" w:space="0" w:color="auto"/>
              <w:right w:val="single" w:sz="4" w:space="0" w:color="auto"/>
            </w:tcBorders>
            <w:vAlign w:val="center"/>
            <w:hideMark/>
          </w:tcPr>
          <w:p w14:paraId="6CD540E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589A9895"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18E7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5482FF7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2D5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4FCBCD9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1F047A90"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C629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ABF529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1784"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5222E05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054C6D88"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09DEB8D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4064B684"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72BAAD3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7E93C07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DLBWP.0.1</w:t>
            </w:r>
          </w:p>
        </w:tc>
      </w:tr>
      <w:tr w:rsidR="00CB015E" w:rsidRPr="00CB015E" w14:paraId="2D2F6650"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6012A01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 xml:space="preserve">DL dedicated BWP </w:t>
            </w:r>
            <w:r w:rsidRPr="00CB015E">
              <w:rPr>
                <w:rFonts w:ascii="Arial" w:hAnsi="Arial" w:cs="Arial"/>
                <w:bCs/>
                <w:sz w:val="18"/>
                <w:lang w:eastAsia="en-GB"/>
              </w:rPr>
              <w:lastRenderedPageBreak/>
              <w:t>configuration</w:t>
            </w:r>
          </w:p>
        </w:tc>
        <w:tc>
          <w:tcPr>
            <w:tcW w:w="1134" w:type="pct"/>
            <w:tcBorders>
              <w:top w:val="single" w:sz="4" w:space="0" w:color="auto"/>
              <w:left w:val="single" w:sz="4" w:space="0" w:color="auto"/>
              <w:bottom w:val="single" w:sz="4" w:space="0" w:color="auto"/>
              <w:right w:val="single" w:sz="4" w:space="0" w:color="auto"/>
            </w:tcBorders>
            <w:hideMark/>
          </w:tcPr>
          <w:p w14:paraId="4594A09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lastRenderedPageBreak/>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71E0D16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58CF8BB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DLBWP.1.1</w:t>
            </w:r>
          </w:p>
        </w:tc>
      </w:tr>
      <w:tr w:rsidR="00CB015E" w:rsidRPr="00CB015E" w14:paraId="1CB6748E"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0E74D073" w14:textId="77777777" w:rsidR="00CB015E" w:rsidRPr="00CB015E" w:rsidRDefault="00CB015E" w:rsidP="00CB015E">
            <w:pPr>
              <w:keepLines/>
              <w:overflowPunct w:val="0"/>
              <w:autoSpaceDE w:val="0"/>
              <w:autoSpaceDN w:val="0"/>
              <w:adjustRightInd w:val="0"/>
              <w:spacing w:after="0"/>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326D86E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2EDCE51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6B4DA4C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6724E26B" w14:textId="77777777" w:rsidTr="00E25C00">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1EA2298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UL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14:paraId="4E20E861"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rFonts w:ascii="SimSun" w:hAnsi="SimSun"/>
                <w:sz w:val="18"/>
                <w:lang w:eastAsia="zh-TW"/>
              </w:rPr>
              <w:t xml:space="preserve"> </w:t>
            </w:r>
            <w:r w:rsidRPr="00CB015E">
              <w:rPr>
                <w:rFonts w:ascii="Arial" w:hAnsi="Arial"/>
                <w:sz w:val="18"/>
                <w:lang w:eastAsia="en-GB"/>
              </w:rPr>
              <w:t>1, 2, 3, 4,</w:t>
            </w:r>
            <w:r w:rsidRPr="00CB015E">
              <w:rPr>
                <w:rFonts w:ascii="SimSun" w:hAnsi="SimSun"/>
                <w:sz w:val="18"/>
                <w:lang w:eastAsia="zh-TW"/>
              </w:rPr>
              <w:t xml:space="preserve"> </w:t>
            </w:r>
            <w:r w:rsidRPr="00CB015E">
              <w:rPr>
                <w:rFonts w:ascii="Arial" w:hAnsi="Arial"/>
                <w:sz w:val="18"/>
                <w:lang w:eastAsia="en-GB"/>
              </w:rPr>
              <w:t>5, 6</w:t>
            </w:r>
          </w:p>
        </w:tc>
        <w:tc>
          <w:tcPr>
            <w:tcW w:w="539" w:type="pct"/>
            <w:tcBorders>
              <w:top w:val="single" w:sz="4" w:space="0" w:color="auto"/>
              <w:left w:val="single" w:sz="4" w:space="0" w:color="auto"/>
              <w:bottom w:val="single" w:sz="4" w:space="0" w:color="auto"/>
              <w:right w:val="single" w:sz="4" w:space="0" w:color="auto"/>
            </w:tcBorders>
          </w:tcPr>
          <w:p w14:paraId="5F7FA92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3F88334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ULBWP.1.1</w:t>
            </w:r>
          </w:p>
        </w:tc>
      </w:tr>
      <w:tr w:rsidR="00CB015E" w:rsidRPr="00CB015E" w14:paraId="339CD20C"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0D0F0DB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TDD Configuration</w:t>
            </w:r>
          </w:p>
        </w:tc>
        <w:tc>
          <w:tcPr>
            <w:tcW w:w="1134" w:type="pct"/>
            <w:tcBorders>
              <w:top w:val="single" w:sz="4" w:space="0" w:color="auto"/>
              <w:left w:val="single" w:sz="4" w:space="0" w:color="auto"/>
              <w:bottom w:val="single" w:sz="4" w:space="0" w:color="auto"/>
              <w:right w:val="single" w:sz="4" w:space="0" w:color="auto"/>
            </w:tcBorders>
            <w:hideMark/>
          </w:tcPr>
          <w:p w14:paraId="158E266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09653AF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B93793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2AB4197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32E543"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1591F91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1C0D67E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495706F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7FB2482A"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419FE1"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229F56A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55CCFFD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47ECE0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TDDConf.2.1</w:t>
            </w:r>
          </w:p>
        </w:tc>
      </w:tr>
      <w:tr w:rsidR="00CB015E" w:rsidRPr="00CB015E" w14:paraId="12CBB1F0"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58775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CORESET Reference Channel</w:t>
            </w:r>
          </w:p>
        </w:tc>
        <w:tc>
          <w:tcPr>
            <w:tcW w:w="1134" w:type="pct"/>
            <w:tcBorders>
              <w:top w:val="single" w:sz="4" w:space="0" w:color="auto"/>
              <w:left w:val="single" w:sz="4" w:space="0" w:color="auto"/>
              <w:bottom w:val="single" w:sz="4" w:space="0" w:color="auto"/>
              <w:right w:val="single" w:sz="4" w:space="0" w:color="auto"/>
            </w:tcBorders>
            <w:hideMark/>
          </w:tcPr>
          <w:p w14:paraId="68C1437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59466EF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E1BFD2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37E8BEB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605E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69CD2DD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7F651A9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4B9687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4BC7E4B7"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EA7D5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1CD7C8FA"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1D45EC3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E84128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11BF990A"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E9E1D3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Configuration</w:t>
            </w:r>
          </w:p>
        </w:tc>
        <w:tc>
          <w:tcPr>
            <w:tcW w:w="1134" w:type="pct"/>
            <w:tcBorders>
              <w:top w:val="single" w:sz="4" w:space="0" w:color="auto"/>
              <w:left w:val="single" w:sz="4" w:space="0" w:color="auto"/>
              <w:bottom w:val="single" w:sz="4" w:space="0" w:color="auto"/>
              <w:right w:val="single" w:sz="4" w:space="0" w:color="auto"/>
            </w:tcBorders>
            <w:hideMark/>
          </w:tcPr>
          <w:p w14:paraId="22D4A86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534DE2F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E0A071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724287C6"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5EBC6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136F400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2DF7D01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6F5E44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3DDFD3EC"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FA1E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58D3E99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54B6619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3CA95C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32426A2E"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ED1D13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SMTC Configuration</w:t>
            </w:r>
          </w:p>
        </w:tc>
        <w:tc>
          <w:tcPr>
            <w:tcW w:w="1134" w:type="pct"/>
            <w:tcBorders>
              <w:top w:val="single" w:sz="4" w:space="0" w:color="auto"/>
              <w:left w:val="single" w:sz="4" w:space="0" w:color="auto"/>
              <w:bottom w:val="single" w:sz="4" w:space="0" w:color="auto"/>
              <w:right w:val="single" w:sz="4" w:space="0" w:color="auto"/>
            </w:tcBorders>
            <w:hideMark/>
          </w:tcPr>
          <w:p w14:paraId="6254D61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539" w:type="pct"/>
            <w:tcBorders>
              <w:top w:val="single" w:sz="4" w:space="0" w:color="auto"/>
              <w:left w:val="single" w:sz="4" w:space="0" w:color="auto"/>
              <w:bottom w:val="single" w:sz="4" w:space="0" w:color="auto"/>
              <w:right w:val="single" w:sz="4" w:space="0" w:color="auto"/>
            </w:tcBorders>
          </w:tcPr>
          <w:p w14:paraId="6BA634C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242A861"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2248A3A5"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0317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71A76CE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3F09308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E98AD9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0EFD05F8"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57BABB5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PDSCH/PDCCH subcarrier spacing</w:t>
            </w:r>
          </w:p>
        </w:tc>
        <w:tc>
          <w:tcPr>
            <w:tcW w:w="1134" w:type="pct"/>
            <w:tcBorders>
              <w:top w:val="single" w:sz="4" w:space="0" w:color="auto"/>
              <w:left w:val="single" w:sz="4" w:space="0" w:color="auto"/>
              <w:bottom w:val="single" w:sz="4" w:space="0" w:color="auto"/>
              <w:right w:val="single" w:sz="4" w:space="0" w:color="auto"/>
            </w:tcBorders>
            <w:hideMark/>
          </w:tcPr>
          <w:p w14:paraId="31B206F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539" w:type="pct"/>
            <w:tcBorders>
              <w:top w:val="single" w:sz="4" w:space="0" w:color="auto"/>
              <w:left w:val="single" w:sz="4" w:space="0" w:color="auto"/>
              <w:bottom w:val="single" w:sz="4" w:space="0" w:color="auto"/>
              <w:right w:val="single" w:sz="4" w:space="0" w:color="auto"/>
            </w:tcBorders>
          </w:tcPr>
          <w:p w14:paraId="15C2366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6AEE7B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66738E65"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DAB97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3108B5F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363961A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26421D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3B5DE6AE"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A2AAF9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PRACH Configuration</w:t>
            </w:r>
          </w:p>
        </w:tc>
        <w:tc>
          <w:tcPr>
            <w:tcW w:w="1134" w:type="pct"/>
            <w:tcBorders>
              <w:top w:val="single" w:sz="4" w:space="0" w:color="auto"/>
              <w:left w:val="single" w:sz="4" w:space="0" w:color="auto"/>
              <w:bottom w:val="single" w:sz="4" w:space="0" w:color="auto"/>
              <w:right w:val="single" w:sz="4" w:space="0" w:color="auto"/>
            </w:tcBorders>
            <w:hideMark/>
          </w:tcPr>
          <w:p w14:paraId="529F8AE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539" w:type="pct"/>
            <w:tcBorders>
              <w:top w:val="single" w:sz="4" w:space="0" w:color="auto"/>
              <w:left w:val="single" w:sz="4" w:space="0" w:color="auto"/>
              <w:bottom w:val="single" w:sz="4" w:space="0" w:color="auto"/>
              <w:right w:val="single" w:sz="4" w:space="0" w:color="auto"/>
            </w:tcBorders>
          </w:tcPr>
          <w:p w14:paraId="4DA07F6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2143A6A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0501E364"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678505"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A66C23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6334C68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AB175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1DBA82B7"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47D2E9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index assigned as RLM RS</w:t>
            </w:r>
          </w:p>
        </w:tc>
        <w:tc>
          <w:tcPr>
            <w:tcW w:w="539" w:type="pct"/>
            <w:tcBorders>
              <w:top w:val="single" w:sz="4" w:space="0" w:color="auto"/>
              <w:left w:val="single" w:sz="4" w:space="0" w:color="auto"/>
              <w:bottom w:val="single" w:sz="4" w:space="0" w:color="auto"/>
              <w:right w:val="single" w:sz="4" w:space="0" w:color="auto"/>
            </w:tcBorders>
          </w:tcPr>
          <w:p w14:paraId="4171710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80B1F3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2A8C2E62"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7355D4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OCNG parameters</w:t>
            </w:r>
          </w:p>
        </w:tc>
        <w:tc>
          <w:tcPr>
            <w:tcW w:w="539" w:type="pct"/>
            <w:tcBorders>
              <w:top w:val="single" w:sz="4" w:space="0" w:color="auto"/>
              <w:left w:val="single" w:sz="4" w:space="0" w:color="auto"/>
              <w:bottom w:val="single" w:sz="4" w:space="0" w:color="auto"/>
              <w:right w:val="single" w:sz="4" w:space="0" w:color="auto"/>
            </w:tcBorders>
          </w:tcPr>
          <w:p w14:paraId="754757F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4D07426D"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5CE5B97D"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EDC36D3"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CP length</w:t>
            </w:r>
            <w:r w:rsidRPr="00CB015E">
              <w:rPr>
                <w:rFonts w:ascii="Arial" w:hAnsi="Arial"/>
                <w:sz w:val="18"/>
                <w:lang w:eastAsia="en-GB"/>
              </w:rPr>
              <w:tab/>
            </w:r>
          </w:p>
        </w:tc>
        <w:tc>
          <w:tcPr>
            <w:tcW w:w="539" w:type="pct"/>
            <w:tcBorders>
              <w:top w:val="single" w:sz="4" w:space="0" w:color="auto"/>
              <w:left w:val="single" w:sz="4" w:space="0" w:color="auto"/>
              <w:bottom w:val="single" w:sz="4" w:space="0" w:color="auto"/>
              <w:right w:val="single" w:sz="4" w:space="0" w:color="auto"/>
            </w:tcBorders>
          </w:tcPr>
          <w:p w14:paraId="4130129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6C46382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3656E2B9"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7409D197"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Correlation Matrix and Antenna Configuration</w:t>
            </w:r>
          </w:p>
        </w:tc>
        <w:tc>
          <w:tcPr>
            <w:tcW w:w="539" w:type="pct"/>
            <w:tcBorders>
              <w:top w:val="single" w:sz="4" w:space="0" w:color="auto"/>
              <w:left w:val="single" w:sz="4" w:space="0" w:color="auto"/>
              <w:bottom w:val="single" w:sz="4" w:space="0" w:color="auto"/>
              <w:right w:val="single" w:sz="4" w:space="0" w:color="auto"/>
            </w:tcBorders>
          </w:tcPr>
          <w:p w14:paraId="37BA7E4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88A226A"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0EA8EEDD" w14:textId="77777777" w:rsidTr="00E25C00">
        <w:trPr>
          <w:jc w:val="center"/>
        </w:trPr>
        <w:tc>
          <w:tcPr>
            <w:tcW w:w="1043" w:type="pct"/>
            <w:vMerge w:val="restart"/>
            <w:tcBorders>
              <w:top w:val="single" w:sz="4" w:space="0" w:color="auto"/>
              <w:left w:val="single" w:sz="4" w:space="0" w:color="auto"/>
              <w:bottom w:val="single" w:sz="4" w:space="0" w:color="auto"/>
              <w:right w:val="single" w:sz="4" w:space="0" w:color="auto"/>
            </w:tcBorders>
          </w:tcPr>
          <w:p w14:paraId="3E449F1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Out of sync transmission parameters</w:t>
            </w:r>
          </w:p>
        </w:tc>
        <w:tc>
          <w:tcPr>
            <w:tcW w:w="1226" w:type="pct"/>
            <w:gridSpan w:val="2"/>
            <w:tcBorders>
              <w:top w:val="single" w:sz="4" w:space="0" w:color="auto"/>
              <w:left w:val="single" w:sz="4" w:space="0" w:color="auto"/>
              <w:bottom w:val="single" w:sz="4" w:space="0" w:color="auto"/>
              <w:right w:val="single" w:sz="4" w:space="0" w:color="auto"/>
            </w:tcBorders>
            <w:hideMark/>
          </w:tcPr>
          <w:p w14:paraId="6998CF15"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539" w:type="pct"/>
            <w:tcBorders>
              <w:top w:val="single" w:sz="4" w:space="0" w:color="auto"/>
              <w:left w:val="single" w:sz="4" w:space="0" w:color="auto"/>
              <w:bottom w:val="single" w:sz="4" w:space="0" w:color="auto"/>
              <w:right w:val="single" w:sz="4" w:space="0" w:color="auto"/>
            </w:tcBorders>
          </w:tcPr>
          <w:p w14:paraId="264D57A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027B72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F12EE4A"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05C8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174A200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539" w:type="pct"/>
            <w:tcBorders>
              <w:top w:val="single" w:sz="4" w:space="0" w:color="auto"/>
              <w:left w:val="single" w:sz="4" w:space="0" w:color="auto"/>
              <w:bottom w:val="single" w:sz="4" w:space="0" w:color="auto"/>
              <w:right w:val="single" w:sz="4" w:space="0" w:color="auto"/>
            </w:tcBorders>
          </w:tcPr>
          <w:p w14:paraId="11BC9EE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C28AA1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17BB9035"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4B0D"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5DE830A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539" w:type="pct"/>
            <w:tcBorders>
              <w:top w:val="single" w:sz="4" w:space="0" w:color="auto"/>
              <w:left w:val="single" w:sz="4" w:space="0" w:color="auto"/>
              <w:bottom w:val="single" w:sz="4" w:space="0" w:color="auto"/>
              <w:right w:val="single" w:sz="4" w:space="0" w:color="auto"/>
            </w:tcBorders>
            <w:hideMark/>
          </w:tcPr>
          <w:p w14:paraId="2F9E8D0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2049" w:type="pct"/>
            <w:tcBorders>
              <w:top w:val="single" w:sz="4" w:space="0" w:color="auto"/>
              <w:left w:val="single" w:sz="4" w:space="0" w:color="auto"/>
              <w:bottom w:val="single" w:sz="4" w:space="0" w:color="auto"/>
              <w:right w:val="single" w:sz="4" w:space="0" w:color="auto"/>
            </w:tcBorders>
            <w:hideMark/>
          </w:tcPr>
          <w:p w14:paraId="7094CE4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041891B3"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7FD20"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0ED66D2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5325167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049" w:type="pct"/>
            <w:tcBorders>
              <w:top w:val="single" w:sz="4" w:space="0" w:color="auto"/>
              <w:left w:val="single" w:sz="4" w:space="0" w:color="auto"/>
              <w:bottom w:val="single" w:sz="4" w:space="0" w:color="auto"/>
              <w:right w:val="single" w:sz="4" w:space="0" w:color="auto"/>
            </w:tcBorders>
            <w:hideMark/>
          </w:tcPr>
          <w:p w14:paraId="50DB31F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6212513B"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A1FA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5CBCEFCE"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57489D2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2049" w:type="pct"/>
            <w:tcBorders>
              <w:top w:val="single" w:sz="4" w:space="0" w:color="auto"/>
              <w:left w:val="single" w:sz="4" w:space="0" w:color="auto"/>
              <w:bottom w:val="single" w:sz="4" w:space="0" w:color="auto"/>
              <w:right w:val="single" w:sz="4" w:space="0" w:color="auto"/>
            </w:tcBorders>
            <w:hideMark/>
          </w:tcPr>
          <w:p w14:paraId="17C0FF6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42C268AE"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1D39"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1F44F6EA"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539" w:type="pct"/>
            <w:tcBorders>
              <w:top w:val="single" w:sz="4" w:space="0" w:color="auto"/>
              <w:left w:val="single" w:sz="4" w:space="0" w:color="auto"/>
              <w:bottom w:val="single" w:sz="4" w:space="0" w:color="auto"/>
              <w:right w:val="single" w:sz="4" w:space="0" w:color="auto"/>
            </w:tcBorders>
            <w:vAlign w:val="center"/>
          </w:tcPr>
          <w:p w14:paraId="33C1355E"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629202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2FDA7E33" w14:textId="77777777" w:rsidTr="00E25C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BB1F"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49B55AEB" w14:textId="77777777" w:rsidR="00CB015E" w:rsidRPr="00CB015E" w:rsidRDefault="00CB015E" w:rsidP="00CB015E">
            <w:pPr>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539" w:type="pct"/>
            <w:tcBorders>
              <w:top w:val="single" w:sz="4" w:space="0" w:color="auto"/>
              <w:left w:val="single" w:sz="4" w:space="0" w:color="auto"/>
              <w:bottom w:val="single" w:sz="4" w:space="0" w:color="auto"/>
              <w:right w:val="single" w:sz="4" w:space="0" w:color="auto"/>
            </w:tcBorders>
            <w:vAlign w:val="center"/>
          </w:tcPr>
          <w:p w14:paraId="4D6DCE39" w14:textId="77777777" w:rsidR="00CB015E" w:rsidRPr="00CB015E" w:rsidRDefault="00CB015E" w:rsidP="00CB015E">
            <w:pPr>
              <w:keepLines/>
              <w:overflowPunct w:val="0"/>
              <w:autoSpaceDE w:val="0"/>
              <w:autoSpaceDN w:val="0"/>
              <w:adjustRightInd w:val="0"/>
              <w:spacing w:after="0"/>
              <w:jc w:val="center"/>
              <w:textAlignment w:val="baseline"/>
              <w:rPr>
                <w:rFonts w:ascii="Arial" w:eastAsia="?? ??"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88D4D4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0A250EF8"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C284976" w14:textId="77777777" w:rsidR="00CB015E" w:rsidRPr="00CB015E" w:rsidRDefault="00CB015E" w:rsidP="00CB015E">
            <w:pPr>
              <w:keepLines/>
              <w:overflowPunct w:val="0"/>
              <w:autoSpaceDE w:val="0"/>
              <w:autoSpaceDN w:val="0"/>
              <w:adjustRightInd w:val="0"/>
              <w:spacing w:after="0"/>
              <w:textAlignment w:val="baseline"/>
              <w:rPr>
                <w:rFonts w:ascii="Arial" w:hAnsi="Arial"/>
                <w:bCs/>
                <w:sz w:val="18"/>
                <w:lang w:eastAsia="en-GB"/>
              </w:rPr>
            </w:pPr>
            <w:r w:rsidRPr="00CB015E">
              <w:rPr>
                <w:rFonts w:ascii="Arial" w:hAnsi="Arial"/>
                <w:bCs/>
                <w:sz w:val="18"/>
                <w:lang w:eastAsia="en-GB"/>
              </w:rPr>
              <w:t xml:space="preserve">DRX </w:t>
            </w:r>
            <w:r w:rsidRPr="00CB015E">
              <w:rPr>
                <w:rFonts w:ascii="Arial" w:hAnsi="Arial"/>
                <w:sz w:val="18"/>
                <w:lang w:eastAsia="en-GB"/>
              </w:rPr>
              <w:t>Configuration</w:t>
            </w:r>
          </w:p>
        </w:tc>
        <w:tc>
          <w:tcPr>
            <w:tcW w:w="539" w:type="pct"/>
            <w:tcBorders>
              <w:top w:val="single" w:sz="4" w:space="0" w:color="auto"/>
              <w:left w:val="single" w:sz="4" w:space="0" w:color="auto"/>
              <w:bottom w:val="single" w:sz="4" w:space="0" w:color="auto"/>
              <w:right w:val="single" w:sz="4" w:space="0" w:color="auto"/>
            </w:tcBorders>
          </w:tcPr>
          <w:p w14:paraId="6097130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bCs/>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EC1C16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DRX.3</w:t>
            </w:r>
          </w:p>
        </w:tc>
      </w:tr>
      <w:tr w:rsidR="00CB015E" w:rsidRPr="00CB015E" w14:paraId="644D3FB3"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ABBFA50"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Gap pattern ID</w:t>
            </w:r>
          </w:p>
        </w:tc>
        <w:tc>
          <w:tcPr>
            <w:tcW w:w="539" w:type="pct"/>
            <w:tcBorders>
              <w:top w:val="single" w:sz="4" w:space="0" w:color="auto"/>
              <w:left w:val="single" w:sz="4" w:space="0" w:color="auto"/>
              <w:bottom w:val="single" w:sz="4" w:space="0" w:color="auto"/>
              <w:right w:val="single" w:sz="4" w:space="0" w:color="auto"/>
            </w:tcBorders>
          </w:tcPr>
          <w:p w14:paraId="287EAE1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1EE8CEA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N.A.</w:t>
            </w:r>
          </w:p>
        </w:tc>
      </w:tr>
      <w:tr w:rsidR="00CB015E" w:rsidRPr="00CB015E" w14:paraId="0A081878"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2919E1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Layer 3 filtering</w:t>
            </w:r>
          </w:p>
        </w:tc>
        <w:tc>
          <w:tcPr>
            <w:tcW w:w="539" w:type="pct"/>
            <w:tcBorders>
              <w:top w:val="single" w:sz="4" w:space="0" w:color="auto"/>
              <w:left w:val="single" w:sz="4" w:space="0" w:color="auto"/>
              <w:bottom w:val="single" w:sz="4" w:space="0" w:color="auto"/>
              <w:right w:val="single" w:sz="4" w:space="0" w:color="auto"/>
            </w:tcBorders>
          </w:tcPr>
          <w:p w14:paraId="276B30C0"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5639FF6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20CDFA29"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739F6558"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T310 timer</w:t>
            </w:r>
          </w:p>
        </w:tc>
        <w:tc>
          <w:tcPr>
            <w:tcW w:w="539" w:type="pct"/>
            <w:tcBorders>
              <w:top w:val="single" w:sz="4" w:space="0" w:color="auto"/>
              <w:left w:val="single" w:sz="4" w:space="0" w:color="auto"/>
              <w:bottom w:val="single" w:sz="4" w:space="0" w:color="auto"/>
              <w:right w:val="single" w:sz="4" w:space="0" w:color="auto"/>
            </w:tcBorders>
            <w:hideMark/>
          </w:tcPr>
          <w:p w14:paraId="44FFD22F"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2049" w:type="pct"/>
            <w:tcBorders>
              <w:top w:val="single" w:sz="4" w:space="0" w:color="auto"/>
              <w:left w:val="single" w:sz="4" w:space="0" w:color="auto"/>
              <w:bottom w:val="single" w:sz="4" w:space="0" w:color="auto"/>
              <w:right w:val="single" w:sz="4" w:space="0" w:color="auto"/>
            </w:tcBorders>
            <w:hideMark/>
          </w:tcPr>
          <w:p w14:paraId="252F409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i/>
                <w:iCs/>
                <w:sz w:val="18"/>
                <w:lang w:eastAsia="en-GB"/>
              </w:rPr>
              <w:t>0</w:t>
            </w:r>
          </w:p>
        </w:tc>
      </w:tr>
      <w:tr w:rsidR="00CB015E" w:rsidRPr="00CB015E" w14:paraId="7BCFE98E"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902C2C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T311 timer</w:t>
            </w:r>
          </w:p>
        </w:tc>
        <w:tc>
          <w:tcPr>
            <w:tcW w:w="539" w:type="pct"/>
            <w:tcBorders>
              <w:top w:val="single" w:sz="4" w:space="0" w:color="auto"/>
              <w:left w:val="single" w:sz="4" w:space="0" w:color="auto"/>
              <w:bottom w:val="single" w:sz="4" w:space="0" w:color="auto"/>
              <w:right w:val="single" w:sz="4" w:space="0" w:color="auto"/>
            </w:tcBorders>
            <w:hideMark/>
          </w:tcPr>
          <w:p w14:paraId="19F7E60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2049" w:type="pct"/>
            <w:tcBorders>
              <w:top w:val="single" w:sz="4" w:space="0" w:color="auto"/>
              <w:left w:val="single" w:sz="4" w:space="0" w:color="auto"/>
              <w:bottom w:val="single" w:sz="4" w:space="0" w:color="auto"/>
              <w:right w:val="single" w:sz="4" w:space="0" w:color="auto"/>
            </w:tcBorders>
            <w:hideMark/>
          </w:tcPr>
          <w:p w14:paraId="56404C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247AF6E5"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723FE18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N310</w:t>
            </w:r>
          </w:p>
        </w:tc>
        <w:tc>
          <w:tcPr>
            <w:tcW w:w="539" w:type="pct"/>
            <w:tcBorders>
              <w:top w:val="single" w:sz="4" w:space="0" w:color="auto"/>
              <w:left w:val="single" w:sz="4" w:space="0" w:color="auto"/>
              <w:bottom w:val="single" w:sz="4" w:space="0" w:color="auto"/>
              <w:right w:val="single" w:sz="4" w:space="0" w:color="auto"/>
            </w:tcBorders>
          </w:tcPr>
          <w:p w14:paraId="17BCA68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B4D6DD2"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7A8CA0A5"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C5E6E5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N311</w:t>
            </w:r>
          </w:p>
        </w:tc>
        <w:tc>
          <w:tcPr>
            <w:tcW w:w="539" w:type="pct"/>
            <w:tcBorders>
              <w:top w:val="single" w:sz="4" w:space="0" w:color="auto"/>
              <w:left w:val="single" w:sz="4" w:space="0" w:color="auto"/>
              <w:bottom w:val="single" w:sz="4" w:space="0" w:color="auto"/>
              <w:right w:val="single" w:sz="4" w:space="0" w:color="auto"/>
            </w:tcBorders>
          </w:tcPr>
          <w:p w14:paraId="6DBC779E"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7245CB1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452D6AC"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FFBC6CF"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configuration for CSI reporting</w:t>
            </w:r>
          </w:p>
        </w:tc>
        <w:tc>
          <w:tcPr>
            <w:tcW w:w="1134" w:type="pct"/>
            <w:tcBorders>
              <w:top w:val="single" w:sz="4" w:space="0" w:color="auto"/>
              <w:left w:val="single" w:sz="4" w:space="0" w:color="auto"/>
              <w:bottom w:val="single" w:sz="4" w:space="0" w:color="auto"/>
              <w:right w:val="single" w:sz="4" w:space="0" w:color="auto"/>
            </w:tcBorders>
            <w:hideMark/>
          </w:tcPr>
          <w:p w14:paraId="7906F08D"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1A474D1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C64DBD9"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057EE4BF"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238D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654C287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35BA11D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E4C059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6E331162"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A2F0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378B0FD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6CEC4F8C"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40B4ABE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1F46294A" w14:textId="77777777" w:rsidTr="00E25C00">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82EC85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tracking</w:t>
            </w:r>
          </w:p>
        </w:tc>
        <w:tc>
          <w:tcPr>
            <w:tcW w:w="1134" w:type="pct"/>
            <w:tcBorders>
              <w:top w:val="single" w:sz="4" w:space="0" w:color="auto"/>
              <w:left w:val="single" w:sz="4" w:space="0" w:color="auto"/>
              <w:bottom w:val="single" w:sz="4" w:space="0" w:color="auto"/>
              <w:right w:val="single" w:sz="4" w:space="0" w:color="auto"/>
            </w:tcBorders>
            <w:hideMark/>
          </w:tcPr>
          <w:p w14:paraId="75C8DFF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539" w:type="pct"/>
            <w:tcBorders>
              <w:top w:val="single" w:sz="4" w:space="0" w:color="auto"/>
              <w:left w:val="single" w:sz="4" w:space="0" w:color="auto"/>
              <w:bottom w:val="single" w:sz="4" w:space="0" w:color="auto"/>
              <w:right w:val="single" w:sz="4" w:space="0" w:color="auto"/>
            </w:tcBorders>
          </w:tcPr>
          <w:p w14:paraId="3644D43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098DC834"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FDD</w:t>
            </w:r>
          </w:p>
        </w:tc>
      </w:tr>
      <w:tr w:rsidR="00CB015E" w:rsidRPr="00CB015E" w14:paraId="4EF59340"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AD0C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71183469"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539" w:type="pct"/>
            <w:tcBorders>
              <w:top w:val="single" w:sz="4" w:space="0" w:color="auto"/>
              <w:left w:val="single" w:sz="4" w:space="0" w:color="auto"/>
              <w:bottom w:val="single" w:sz="4" w:space="0" w:color="auto"/>
              <w:right w:val="single" w:sz="4" w:space="0" w:color="auto"/>
            </w:tcBorders>
          </w:tcPr>
          <w:p w14:paraId="489FA35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2F4A42E8"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TRS.1.1 TDD</w:t>
            </w:r>
          </w:p>
        </w:tc>
      </w:tr>
      <w:tr w:rsidR="00CB015E" w:rsidRPr="00CB015E" w14:paraId="348B90C9" w14:textId="77777777" w:rsidTr="00E25C0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ED757"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pct"/>
            <w:tcBorders>
              <w:top w:val="single" w:sz="4" w:space="0" w:color="auto"/>
              <w:left w:val="single" w:sz="4" w:space="0" w:color="auto"/>
              <w:bottom w:val="single" w:sz="4" w:space="0" w:color="auto"/>
              <w:right w:val="single" w:sz="4" w:space="0" w:color="auto"/>
            </w:tcBorders>
            <w:hideMark/>
          </w:tcPr>
          <w:p w14:paraId="4037FD52"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539" w:type="pct"/>
            <w:tcBorders>
              <w:top w:val="single" w:sz="4" w:space="0" w:color="auto"/>
              <w:left w:val="single" w:sz="4" w:space="0" w:color="auto"/>
              <w:bottom w:val="single" w:sz="4" w:space="0" w:color="auto"/>
              <w:right w:val="single" w:sz="4" w:space="0" w:color="auto"/>
            </w:tcBorders>
          </w:tcPr>
          <w:p w14:paraId="3EFE0F07"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p>
        </w:tc>
        <w:tc>
          <w:tcPr>
            <w:tcW w:w="2049" w:type="pct"/>
            <w:tcBorders>
              <w:top w:val="single" w:sz="4" w:space="0" w:color="auto"/>
              <w:left w:val="single" w:sz="4" w:space="0" w:color="auto"/>
              <w:bottom w:val="single" w:sz="4" w:space="0" w:color="auto"/>
              <w:right w:val="single" w:sz="4" w:space="0" w:color="auto"/>
            </w:tcBorders>
            <w:hideMark/>
          </w:tcPr>
          <w:p w14:paraId="33934A06"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szCs w:val="18"/>
                <w:lang w:eastAsia="en-GB"/>
              </w:rPr>
            </w:pPr>
            <w:r w:rsidRPr="00CB015E">
              <w:rPr>
                <w:rFonts w:ascii="Arial" w:hAnsi="Arial"/>
                <w:sz w:val="18"/>
                <w:szCs w:val="18"/>
                <w:lang w:eastAsia="en-GB"/>
              </w:rPr>
              <w:t>TRS.1.2 TDD</w:t>
            </w:r>
          </w:p>
        </w:tc>
      </w:tr>
      <w:tr w:rsidR="00CB015E" w:rsidRPr="00CB015E" w14:paraId="7B2218E8"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93E493B"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T1</w:t>
            </w:r>
          </w:p>
        </w:tc>
        <w:tc>
          <w:tcPr>
            <w:tcW w:w="539" w:type="pct"/>
            <w:tcBorders>
              <w:top w:val="single" w:sz="4" w:space="0" w:color="auto"/>
              <w:left w:val="single" w:sz="4" w:space="0" w:color="auto"/>
              <w:bottom w:val="single" w:sz="4" w:space="0" w:color="auto"/>
              <w:right w:val="single" w:sz="4" w:space="0" w:color="auto"/>
            </w:tcBorders>
            <w:hideMark/>
          </w:tcPr>
          <w:p w14:paraId="158C50F3"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430A3F1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55D66C11"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622832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T2</w:t>
            </w:r>
          </w:p>
        </w:tc>
        <w:tc>
          <w:tcPr>
            <w:tcW w:w="539" w:type="pct"/>
            <w:tcBorders>
              <w:top w:val="single" w:sz="4" w:space="0" w:color="auto"/>
              <w:left w:val="single" w:sz="4" w:space="0" w:color="auto"/>
              <w:bottom w:val="single" w:sz="4" w:space="0" w:color="auto"/>
              <w:right w:val="single" w:sz="4" w:space="0" w:color="auto"/>
            </w:tcBorders>
            <w:hideMark/>
          </w:tcPr>
          <w:p w14:paraId="550E473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1FCEA6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0.68</w:t>
            </w:r>
          </w:p>
        </w:tc>
      </w:tr>
      <w:tr w:rsidR="00CB015E" w:rsidRPr="00CB015E" w14:paraId="11A1C5BD"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DFCB3C6"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w:t>
            </w:r>
          </w:p>
        </w:tc>
        <w:tc>
          <w:tcPr>
            <w:tcW w:w="539" w:type="pct"/>
            <w:tcBorders>
              <w:top w:val="single" w:sz="4" w:space="0" w:color="auto"/>
              <w:left w:val="single" w:sz="4" w:space="0" w:color="auto"/>
              <w:bottom w:val="single" w:sz="4" w:space="0" w:color="auto"/>
              <w:right w:val="single" w:sz="4" w:space="0" w:color="auto"/>
            </w:tcBorders>
            <w:hideMark/>
          </w:tcPr>
          <w:p w14:paraId="0289867B"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70F8BE1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0.68</w:t>
            </w:r>
          </w:p>
        </w:tc>
      </w:tr>
      <w:tr w:rsidR="00CB015E" w:rsidRPr="00CB015E" w14:paraId="5DAFF8C2" w14:textId="77777777" w:rsidTr="00E25C00">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62BA96C" w14:textId="77777777" w:rsidR="00CB015E" w:rsidRPr="00CB015E" w:rsidRDefault="00CB015E" w:rsidP="00CB015E">
            <w:pPr>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D1</w:t>
            </w:r>
          </w:p>
        </w:tc>
        <w:tc>
          <w:tcPr>
            <w:tcW w:w="539" w:type="pct"/>
            <w:tcBorders>
              <w:top w:val="single" w:sz="4" w:space="0" w:color="auto"/>
              <w:left w:val="single" w:sz="4" w:space="0" w:color="auto"/>
              <w:bottom w:val="single" w:sz="4" w:space="0" w:color="auto"/>
              <w:right w:val="single" w:sz="4" w:space="0" w:color="auto"/>
            </w:tcBorders>
            <w:hideMark/>
          </w:tcPr>
          <w:p w14:paraId="540F4BD5" w14:textId="77777777" w:rsidR="00CB015E" w:rsidRPr="00CB015E" w:rsidRDefault="00CB015E" w:rsidP="00CB015E">
            <w:pPr>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2049" w:type="pct"/>
            <w:tcBorders>
              <w:top w:val="single" w:sz="4" w:space="0" w:color="auto"/>
              <w:left w:val="single" w:sz="4" w:space="0" w:color="auto"/>
              <w:bottom w:val="single" w:sz="4" w:space="0" w:color="auto"/>
              <w:right w:val="single" w:sz="4" w:space="0" w:color="auto"/>
            </w:tcBorders>
            <w:hideMark/>
          </w:tcPr>
          <w:p w14:paraId="69DCFBA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0.64</w:t>
            </w:r>
          </w:p>
        </w:tc>
      </w:tr>
      <w:tr w:rsidR="00CB015E" w:rsidRPr="00CB015E" w14:paraId="06983185" w14:textId="77777777" w:rsidTr="00E25C00">
        <w:trPr>
          <w:jc w:val="center"/>
        </w:trPr>
        <w:tc>
          <w:tcPr>
            <w:tcW w:w="4857" w:type="pct"/>
            <w:gridSpan w:val="5"/>
            <w:tcBorders>
              <w:top w:val="single" w:sz="4" w:space="0" w:color="auto"/>
              <w:left w:val="single" w:sz="4" w:space="0" w:color="auto"/>
              <w:bottom w:val="single" w:sz="4" w:space="0" w:color="auto"/>
              <w:right w:val="single" w:sz="4" w:space="0" w:color="auto"/>
            </w:tcBorders>
            <w:hideMark/>
          </w:tcPr>
          <w:p w14:paraId="42E70D4F"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napToGrid w:val="0"/>
                <w:sz w:val="18"/>
                <w:lang w:eastAsia="en-GB"/>
              </w:rPr>
              <w:tab/>
            </w:r>
            <w:r w:rsidRPr="00CB015E">
              <w:rPr>
                <w:rFonts w:ascii="Arial" w:hAnsi="Arial"/>
                <w:sz w:val="18"/>
                <w:lang w:eastAsia="en-GB"/>
              </w:rPr>
              <w:t>All configurations are assigned to the UE prior to the start of time period T1.</w:t>
            </w:r>
          </w:p>
          <w:p w14:paraId="34F65994"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napToGrid w:val="0"/>
                <w:sz w:val="18"/>
                <w:lang w:eastAsia="en-GB"/>
              </w:rPr>
              <w:tab/>
            </w:r>
            <w:r w:rsidRPr="00CB015E">
              <w:rPr>
                <w:rFonts w:ascii="Arial" w:hAnsi="Arial"/>
                <w:sz w:val="18"/>
                <w:lang w:eastAsia="en-GB"/>
              </w:rPr>
              <w:t>UE-specific PDCCH is not transmitted after T1 starts.</w:t>
            </w:r>
          </w:p>
          <w:p w14:paraId="69D76059" w14:textId="77777777" w:rsidR="00CB015E" w:rsidRPr="00CB015E" w:rsidRDefault="00CB015E" w:rsidP="00CB015E">
            <w:pPr>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napToGrid w:val="0"/>
                <w:sz w:val="18"/>
                <w:lang w:eastAsia="en-GB"/>
              </w:rPr>
              <w:tab/>
            </w:r>
            <w:r w:rsidRPr="00CB015E">
              <w:rPr>
                <w:rFonts w:ascii="Arial" w:hAnsi="Arial"/>
                <w:bCs/>
                <w:sz w:val="18"/>
                <w:lang w:eastAsia="en-GB"/>
              </w:rPr>
              <w:t>E-UTRAN is in non-DRX mode under test.</w:t>
            </w:r>
          </w:p>
        </w:tc>
      </w:tr>
    </w:tbl>
    <w:p w14:paraId="17B0601C" w14:textId="77777777" w:rsidR="00CB015E" w:rsidRPr="00CB015E" w:rsidRDefault="00CB015E" w:rsidP="00CB015E">
      <w:pPr>
        <w:overflowPunct w:val="0"/>
        <w:autoSpaceDE w:val="0"/>
        <w:autoSpaceDN w:val="0"/>
        <w:adjustRightInd w:val="0"/>
        <w:textAlignment w:val="baseline"/>
        <w:rPr>
          <w:lang w:eastAsia="en-GB"/>
        </w:rPr>
      </w:pPr>
    </w:p>
    <w:p w14:paraId="6463CCC4"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4.5.1.3.4.2</w:t>
      </w:r>
      <w:r w:rsidRPr="00CB015E">
        <w:rPr>
          <w:rFonts w:ascii="Arial" w:hAnsi="Arial" w:cs="Arial"/>
          <w:lang w:eastAsia="en-GB"/>
        </w:rPr>
        <w:tab/>
        <w:t>Test Procedure</w:t>
      </w:r>
    </w:p>
    <w:p w14:paraId="63B356B0"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 xml:space="preserve">The test consists of two cells, a single E-UTRA cell (Pcell), and a single NR cell (PSCell). Prior to the start of the time duration T1, the UE shall be fully synchronized to PSCell. The UE shall be configured for periodic </w:t>
      </w:r>
      <w:r w:rsidRPr="00CB015E">
        <w:rPr>
          <w:rFonts w:eastAsia="??"/>
          <w:lang w:eastAsia="en-GB"/>
        </w:rPr>
        <w:t>C</w:t>
      </w:r>
      <w:r w:rsidRPr="00CB015E">
        <w:rPr>
          <w:rFonts w:eastAsia="??"/>
          <w:lang w:eastAsia="ja-JP"/>
        </w:rPr>
        <w:t>SI</w:t>
      </w:r>
      <w:r w:rsidRPr="00CB015E">
        <w:rPr>
          <w:lang w:eastAsia="en-GB"/>
        </w:rPr>
        <w:t xml:space="preserve"> reporting in PUCCH format </w:t>
      </w:r>
      <w:r w:rsidRPr="00CB015E">
        <w:rPr>
          <w:rFonts w:eastAsia="MS Mincho"/>
          <w:lang w:eastAsia="ja-JP"/>
        </w:rPr>
        <w:t>2</w:t>
      </w:r>
      <w:r w:rsidRPr="00CB015E">
        <w:rPr>
          <w:lang w:eastAsia="en-GB"/>
        </w:rPr>
        <w:t xml:space="preserve"> with a reporting periodicity as mentioned in the above table 4.5.1.3.4.1-4.</w:t>
      </w:r>
    </w:p>
    <w:p w14:paraId="721195D2"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lastRenderedPageBreak/>
        <w:t xml:space="preserve">1. 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p>
    <w:p w14:paraId="27AD8B1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4.5.1.3.5-1 for subtest 1 and 2. </w:t>
      </w:r>
      <w:r w:rsidRPr="00CB015E">
        <w:rPr>
          <w:lang w:eastAsia="en-GB"/>
        </w:rPr>
        <w:t>Propagation conditions are set according to Annex C.2.2. T1 starts.</w:t>
      </w:r>
    </w:p>
    <w:p w14:paraId="47BE615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4.5.1.3.5-1 for subtests 1 and 2. T2 starts.</w:t>
      </w:r>
    </w:p>
    <w:p w14:paraId="6DA98BA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4.5.1.3.5-1 for subtests 1 and 2. T3 starts.</w:t>
      </w:r>
    </w:p>
    <w:p w14:paraId="1C5FEE06"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If the SS:</w:t>
      </w:r>
      <w:r w:rsidRPr="00CB015E">
        <w:rPr>
          <w:rFonts w:eastAsia="??"/>
          <w:lang w:eastAsia="en-GB"/>
        </w:rPr>
        <w:br/>
        <w:t xml:space="preserve">a) detects uplink power equal to or higher than </w:t>
      </w:r>
      <w:r w:rsidRPr="00CB015E">
        <w:rPr>
          <w:lang w:eastAsia="en-GB"/>
        </w:rPr>
        <w:t>minimum output power defined in TS 38.521-1 [17] clause 6.3.1.5</w:t>
      </w:r>
      <w:r w:rsidRPr="00CB015E">
        <w:rPr>
          <w:rFonts w:eastAsia="??"/>
          <w:lang w:eastAsia="en-GB"/>
        </w:rPr>
        <w:t xml:space="preserve"> in each subframe configured for C</w:t>
      </w:r>
      <w:r w:rsidRPr="00CB015E">
        <w:rPr>
          <w:rFonts w:eastAsia="??"/>
          <w:lang w:eastAsia="ja-JP"/>
        </w:rPr>
        <w:t>SI</w:t>
      </w:r>
      <w:r w:rsidRPr="00CB015E">
        <w:rPr>
          <w:rFonts w:eastAsia="??"/>
          <w:lang w:eastAsia="en-GB"/>
        </w:rPr>
        <w:t xml:space="preserve"> transmission (according to configured C</w:t>
      </w:r>
      <w:r w:rsidRPr="00CB015E">
        <w:rPr>
          <w:rFonts w:eastAsia="??"/>
          <w:lang w:eastAsia="ja-JP"/>
        </w:rPr>
        <w:t>SI</w:t>
      </w:r>
      <w:r w:rsidRPr="00CB015E">
        <w:rPr>
          <w:rFonts w:eastAsia="??"/>
          <w:lang w:eastAsia="en-GB"/>
        </w:rPr>
        <w:t xml:space="preserve"> periodicity on PUCCH format </w:t>
      </w:r>
      <w:r w:rsidRPr="00CB015E">
        <w:rPr>
          <w:rFonts w:eastAsia="MS Mincho"/>
          <w:lang w:eastAsia="ja-JP"/>
        </w:rPr>
        <w:t>2</w:t>
      </w:r>
      <w:r w:rsidRPr="00CB015E">
        <w:rPr>
          <w:rFonts w:eastAsia="??"/>
          <w:lang w:eastAsia="en-GB"/>
        </w:rPr>
        <w:t>) during the period from time point A to time point B</w:t>
      </w:r>
    </w:p>
    <w:p w14:paraId="273B19FF"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and</w:t>
      </w:r>
      <w:r w:rsidRPr="00CB015E">
        <w:rPr>
          <w:rFonts w:eastAsia="??"/>
          <w:lang w:eastAsia="en-GB"/>
        </w:rPr>
        <w:br/>
        <w:t xml:space="preserve">b) does not detect any uplink power higher than </w:t>
      </w:r>
      <w:r w:rsidRPr="00CB015E">
        <w:rPr>
          <w:lang w:eastAsia="en-GB"/>
        </w:rPr>
        <w:t>OFF power defined in TS 38.521-1 [17] clause 6.3.2.5</w:t>
      </w:r>
      <w:r w:rsidRPr="00CB015E">
        <w:rPr>
          <w:rFonts w:eastAsia="??"/>
          <w:lang w:eastAsia="en-GB"/>
        </w:rPr>
        <w:t xml:space="preserve"> from time point C (</w:t>
      </w:r>
      <w:r w:rsidRPr="00CB015E">
        <w:rPr>
          <w:rFonts w:eastAsia="??"/>
          <w:lang w:eastAsia="ja-JP"/>
        </w:rPr>
        <w:t>D1</w:t>
      </w:r>
      <w:r w:rsidRPr="00CB015E">
        <w:rPr>
          <w:rFonts w:eastAsia="??"/>
          <w:lang w:eastAsia="en-GB"/>
        </w:rPr>
        <w:t xml:space="preserve"> after the start of T3) until T3 expires,</w:t>
      </w:r>
      <w:r w:rsidRPr="00CB015E">
        <w:rPr>
          <w:rFonts w:eastAsia="??"/>
          <w:lang w:eastAsia="en-GB"/>
        </w:rPr>
        <w:br/>
        <w:t>the number of successful tests is increased by one.</w:t>
      </w:r>
    </w:p>
    <w:p w14:paraId="21611FDC"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Otherwise the number of failed tests is increased by one, and proceed to Step 10.</w:t>
      </w:r>
    </w:p>
    <w:p w14:paraId="260FF4B2"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7. When T3 expires the SS shall change the SNR value to T1 as specified in Table 4.5.1.3.5-1.</w:t>
      </w:r>
    </w:p>
    <w:p w14:paraId="4D2B05DD"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8. If the UE has not re-established the connection in at least 1s, the SS shall ensure that PSCell is released.</w:t>
      </w:r>
    </w:p>
    <w:p w14:paraId="068CC7C8"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9. </w:t>
      </w:r>
      <w:r w:rsidRPr="00CB015E">
        <w:rPr>
          <w:lang w:eastAsia="en-GB"/>
        </w:rPr>
        <w:t>The SS then shall transmit RRCConnectionReconfiguration message with condition MCG_and_SCG according to TS 36.508 [25] Table 4.6.1-8 to add NR cell (PSCell). The UE shall transmit RRCConnectionReconfigurationComplete message.</w:t>
      </w:r>
    </w:p>
    <w:p w14:paraId="61D8E49F"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10. If the Reconfiguration fails, switch off and on the UE and ensure the UE is in RRC_CONNECTED with generic procedure parameters </w:t>
      </w:r>
      <w:r w:rsidRPr="00CB015E">
        <w:rPr>
          <w:i/>
          <w:iCs/>
          <w:lang w:eastAsia="en-GB"/>
        </w:rPr>
        <w:t>Connectivity</w:t>
      </w:r>
      <w:r w:rsidRPr="00CB015E">
        <w:rPr>
          <w:lang w:eastAsia="en-GB"/>
        </w:rPr>
        <w:t xml:space="preserve"> EN-DC, DC bearer MCG and SCG, Connected without release </w:t>
      </w:r>
      <w:r w:rsidRPr="00CB015E">
        <w:rPr>
          <w:i/>
          <w:iCs/>
          <w:lang w:eastAsia="en-GB"/>
        </w:rPr>
        <w:t>On</w:t>
      </w:r>
      <w:r w:rsidRPr="00CB015E">
        <w:rPr>
          <w:lang w:eastAsia="en-GB"/>
        </w:rPr>
        <w:t xml:space="preserve"> according to TS 38.508-1 [14] clause 4.5.</w:t>
      </w:r>
    </w:p>
    <w:p w14:paraId="58C7A4F7"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11. Repeat steps 2-10 for all subtests until the confidence level according to Tables G.2.3-1 in Annex G clause G.2 is achieved.</w:t>
      </w:r>
    </w:p>
    <w:p w14:paraId="7E108592"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4.5.1.3.4.3</w:t>
      </w:r>
      <w:r w:rsidRPr="00CB015E">
        <w:rPr>
          <w:rFonts w:ascii="Arial" w:hAnsi="Arial" w:cs="Arial"/>
          <w:lang w:eastAsia="en-GB"/>
        </w:rPr>
        <w:tab/>
        <w:t>Message Contents</w:t>
      </w:r>
    </w:p>
    <w:p w14:paraId="5AE13D2E"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 xml:space="preserve">Message contents are according to TS 38.508-1 [14] clause 4.6.1. </w:t>
      </w:r>
    </w:p>
    <w:p w14:paraId="0DF4F36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4.5.1.3.4.3-0: Common Exception messages for EN-DC FR1 radio link monitoring out-of-sync test for PSCell configured with SSB-based RLM RS in DRX mode</w:t>
      </w:r>
      <w:r w:rsidRPr="00CB015E">
        <w:rPr>
          <w:rFonts w:ascii="Arial" w:hAnsi="Arial" w:cs="Arial"/>
          <w:b/>
          <w:szCs w:val="24"/>
          <w:lang w:eastAsia="en-GB"/>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2CB9CE4F"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92A097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011529D6"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2C696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D400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D18B02D"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3F2AD4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EED2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78168B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140063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6DE8CAD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16BBC8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772B7407" w14:textId="77777777" w:rsidR="00CB015E" w:rsidRPr="00CB015E" w:rsidRDefault="00CB015E" w:rsidP="00CB015E">
      <w:pPr>
        <w:overflowPunct w:val="0"/>
        <w:autoSpaceDE w:val="0"/>
        <w:autoSpaceDN w:val="0"/>
        <w:adjustRightInd w:val="0"/>
        <w:textAlignment w:val="baseline"/>
        <w:rPr>
          <w:lang w:eastAsia="en-GB"/>
        </w:rPr>
      </w:pPr>
    </w:p>
    <w:p w14:paraId="590F2DE6"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i/>
          <w:iCs/>
          <w:lang w:eastAsia="en-GB"/>
        </w:rPr>
      </w:pPr>
      <w:r w:rsidRPr="00CB015E">
        <w:rPr>
          <w:rFonts w:ascii="Arial" w:hAnsi="Arial"/>
          <w:b/>
          <w:lang w:eastAsia="en-GB"/>
        </w:rPr>
        <w:lastRenderedPageBreak/>
        <w:t xml:space="preserve">Table 4.5.1.3.4.3-1: PDCCH </w:t>
      </w:r>
      <w:r w:rsidRPr="00CB015E">
        <w:rPr>
          <w:rFonts w:ascii="Arial" w:hAnsi="Arial"/>
          <w:b/>
          <w:iCs/>
          <w:lang w:eastAsia="en-GB"/>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34CEFDDD"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660A6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257B332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3EDE98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244BD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7D42C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076B7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2EEC2ED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266252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23AC15A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C82C6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5CF9E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DD3201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5CDEE1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8337E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A92BE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98AA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D3C33D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82CF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05C3D8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3DB014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7009A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93CA28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99CFB3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65E7DD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0D99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B4CD8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2735E1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6341EF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89592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tcPr>
          <w:p w14:paraId="2D2B84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78983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E5DC99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EEDDE3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673BF5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18096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Borders>
              <w:top w:val="single" w:sz="4" w:space="0" w:color="auto"/>
              <w:left w:val="single" w:sz="4" w:space="0" w:color="auto"/>
              <w:bottom w:val="single" w:sz="4" w:space="0" w:color="auto"/>
              <w:right w:val="single" w:sz="4" w:space="0" w:color="auto"/>
            </w:tcBorders>
          </w:tcPr>
          <w:p w14:paraId="1D194A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F988CA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F0C446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4A82D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F404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622E5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F7F0A8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A57F23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AF3761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905B82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7696A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CE5D3E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7C44A0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594FC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565F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9DAC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EBF86B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FF887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123B3A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B090E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B4737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A418C3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4A0AB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2E3C3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6C1AB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0EE961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66B039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FACA21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CD27E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23AC00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E6417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B11068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274DA8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7EF07B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806C4B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6B50F1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128DD6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73437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94A5D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4E6085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DB3F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AC624D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7C169D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2063F4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4B5C5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C5C44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1151C69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E7FEA3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C498DD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4CD216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32C02B81"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1F8CC08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93C305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6517A7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7851CD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8B0BE9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E8AE7F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5C3102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74F6D7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D27BB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860A4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510F01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F20D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DFA03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72F3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3E220C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45D6EB0F" w14:textId="77777777" w:rsidR="00CB015E" w:rsidRPr="00CB015E" w:rsidRDefault="00CB015E" w:rsidP="00CB015E">
      <w:pPr>
        <w:overflowPunct w:val="0"/>
        <w:autoSpaceDE w:val="0"/>
        <w:autoSpaceDN w:val="0"/>
        <w:adjustRightInd w:val="0"/>
        <w:textAlignment w:val="baseline"/>
      </w:pPr>
    </w:p>
    <w:p w14:paraId="61047657"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w:t>
      </w:r>
      <w:r w:rsidRPr="00CB015E">
        <w:rPr>
          <w:rFonts w:ascii="Arial" w:hAnsi="Arial"/>
          <w:b/>
          <w:lang w:eastAsia="ja-JP"/>
        </w:rPr>
        <w:t>3</w:t>
      </w:r>
      <w:r w:rsidRPr="00CB015E">
        <w:rPr>
          <w:rFonts w:ascii="Arial" w:hAnsi="Arial"/>
          <w:b/>
          <w:lang w:eastAsia="en-G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4D34DFD1"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033CC3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0612BBE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07B3F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4A80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C31563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BC66B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21A7C8F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BE48D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9FCDFA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1D066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8C47B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F2895A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D485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10FD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ms0</w:t>
            </w:r>
          </w:p>
        </w:tc>
        <w:tc>
          <w:tcPr>
            <w:tcW w:w="1701" w:type="dxa"/>
            <w:tcBorders>
              <w:top w:val="single" w:sz="4" w:space="0" w:color="auto"/>
              <w:left w:val="single" w:sz="4" w:space="0" w:color="auto"/>
              <w:bottom w:val="single" w:sz="4" w:space="0" w:color="auto"/>
              <w:right w:val="single" w:sz="4" w:space="0" w:color="auto"/>
            </w:tcBorders>
          </w:tcPr>
          <w:p w14:paraId="66E3683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2212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1CD430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0286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300239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376165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74CC4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5DC082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90C3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E969D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6323A15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8F2636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51E292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530F68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26DEA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5DCD650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BA9333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8ECE24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1EBB0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2F8E1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EC875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11A4D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22B2B842" w14:textId="77777777" w:rsidR="00CB015E" w:rsidRPr="00CB015E" w:rsidRDefault="00CB015E" w:rsidP="00CB015E">
      <w:pPr>
        <w:overflowPunct w:val="0"/>
        <w:autoSpaceDE w:val="0"/>
        <w:autoSpaceDN w:val="0"/>
        <w:adjustRightInd w:val="0"/>
        <w:textAlignment w:val="baseline"/>
      </w:pPr>
    </w:p>
    <w:p w14:paraId="3D53815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4.5.1.3.5</w:t>
      </w:r>
      <w:r w:rsidRPr="00CB015E">
        <w:rPr>
          <w:rFonts w:ascii="Arial" w:hAnsi="Arial" w:cs="Arial"/>
          <w:lang w:eastAsia="en-GB"/>
        </w:rPr>
        <w:tab/>
        <w:t>Test Requirement</w:t>
      </w:r>
    </w:p>
    <w:p w14:paraId="479687E7"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4.5.1.3.5-</w:t>
      </w:r>
      <w:r w:rsidRPr="00CB015E">
        <w:rPr>
          <w:lang w:eastAsia="ja-JP"/>
        </w:rPr>
        <w:t>1</w:t>
      </w:r>
      <w:r w:rsidRPr="00CB015E">
        <w:rPr>
          <w:rFonts w:eastAsia="Batang"/>
          <w:lang w:eastAsia="en-GB"/>
        </w:rPr>
        <w:t xml:space="preserve"> defines the cell specific primary level settings.</w:t>
      </w:r>
    </w:p>
    <w:p w14:paraId="74E88ED1"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behavior in each test during time durations T1, T2 and T3 shall be as follows:</w:t>
      </w:r>
    </w:p>
    <w:p w14:paraId="18BBE95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During the period from time point A to time point B the UE shall transmit uplink signal at least in all uplink slots configured for CSI transmission according to the configured periodic CSI reporting.</w:t>
      </w:r>
    </w:p>
    <w:p w14:paraId="7BF309AA"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shall stop transmitting uplink signal in Cell 2 no later than time point C (D1 second after the start of the time duration T3).</w:t>
      </w:r>
    </w:p>
    <w:p w14:paraId="35C6A9E8"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rate of correct events observed during repeated tests shall be at least 90%.</w:t>
      </w:r>
    </w:p>
    <w:p w14:paraId="2170F988"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CB015E" w:rsidRPr="00CB015E" w14:paraId="70CDA4C6" w14:textId="77777777" w:rsidTr="00E25C00">
        <w:trPr>
          <w:cantSplit/>
          <w:trHeight w:val="161"/>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14:paraId="06219E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C9F13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2837694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50F40D60" w14:textId="77777777" w:rsidTr="00E25C00">
        <w:trPr>
          <w:cantSplit/>
          <w:trHeight w:val="183"/>
          <w:jc w:val="center"/>
        </w:trPr>
        <w:tc>
          <w:tcPr>
            <w:tcW w:w="11280" w:type="dxa"/>
            <w:gridSpan w:val="2"/>
            <w:vMerge/>
            <w:tcBorders>
              <w:top w:val="single" w:sz="4" w:space="0" w:color="auto"/>
              <w:left w:val="single" w:sz="4" w:space="0" w:color="auto"/>
              <w:bottom w:val="single" w:sz="4" w:space="0" w:color="auto"/>
              <w:right w:val="single" w:sz="4" w:space="0" w:color="auto"/>
            </w:tcBorders>
            <w:vAlign w:val="center"/>
            <w:hideMark/>
          </w:tcPr>
          <w:p w14:paraId="1C3728AF" w14:textId="77777777" w:rsidR="00CB015E" w:rsidRPr="00CB015E" w:rsidRDefault="00CB015E" w:rsidP="00CB015E">
            <w:pPr>
              <w:spacing w:after="0"/>
              <w:textAlignment w:val="baseline"/>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2072A8" w14:textId="77777777" w:rsidR="00CB015E" w:rsidRPr="00CB015E" w:rsidRDefault="00CB015E" w:rsidP="00CB015E">
            <w:pPr>
              <w:spacing w:after="0"/>
              <w:textAlignment w:val="baseline"/>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76DB49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1328" w:type="dxa"/>
            <w:tcBorders>
              <w:top w:val="single" w:sz="4" w:space="0" w:color="auto"/>
              <w:left w:val="single" w:sz="4" w:space="0" w:color="auto"/>
              <w:bottom w:val="single" w:sz="4" w:space="0" w:color="auto"/>
              <w:right w:val="single" w:sz="4" w:space="0" w:color="auto"/>
            </w:tcBorders>
            <w:hideMark/>
          </w:tcPr>
          <w:p w14:paraId="55A0D09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1329" w:type="dxa"/>
            <w:tcBorders>
              <w:top w:val="single" w:sz="4" w:space="0" w:color="auto"/>
              <w:left w:val="single" w:sz="4" w:space="0" w:color="auto"/>
              <w:bottom w:val="single" w:sz="4" w:space="0" w:color="auto"/>
              <w:right w:val="single" w:sz="4" w:space="0" w:color="auto"/>
            </w:tcBorders>
            <w:hideMark/>
          </w:tcPr>
          <w:p w14:paraId="156EA6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r>
      <w:tr w:rsidR="00CB015E" w:rsidRPr="00CB015E" w14:paraId="5185E30D" w14:textId="77777777" w:rsidTr="00E25C00">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DB1EAED"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8E51C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07E404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4CAC60DC" w14:textId="77777777" w:rsidTr="00E25C00">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86444D7"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9B19AC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0D8BF1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F0DA3EA"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C0CB4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76B2B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0AB363F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799ED8F"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56048C"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3F9661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1CD9A01" w14:textId="77777777" w:rsidR="00CB015E" w:rsidRPr="00CB015E" w:rsidRDefault="00CB015E" w:rsidP="00CB015E">
            <w:pPr>
              <w:spacing w:after="0"/>
              <w:textAlignment w:val="baseline"/>
              <w:rPr>
                <w:rFonts w:ascii="Arial" w:hAnsi="Arial"/>
                <w:sz w:val="18"/>
              </w:rPr>
            </w:pPr>
          </w:p>
        </w:tc>
      </w:tr>
      <w:tr w:rsidR="00CB015E" w:rsidRPr="00CB015E" w14:paraId="1B01CE47" w14:textId="77777777" w:rsidTr="00E25C00">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73B4E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94276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5C82A0B" w14:textId="77777777" w:rsidR="00CB015E" w:rsidRPr="00CB015E" w:rsidRDefault="00CB015E" w:rsidP="00CB015E">
            <w:pPr>
              <w:spacing w:after="0"/>
              <w:textAlignment w:val="baseline"/>
              <w:rPr>
                <w:rFonts w:ascii="Arial" w:hAnsi="Arial"/>
                <w:sz w:val="18"/>
              </w:rPr>
            </w:pPr>
          </w:p>
        </w:tc>
      </w:tr>
      <w:tr w:rsidR="00CB015E" w:rsidRPr="00CB015E" w14:paraId="67189FDD"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F532B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4A6459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9C9A055" w14:textId="77777777" w:rsidR="00CB015E" w:rsidRPr="00CB015E" w:rsidRDefault="00CB015E" w:rsidP="00CB015E">
            <w:pPr>
              <w:spacing w:after="0"/>
              <w:textAlignment w:val="baseline"/>
              <w:rPr>
                <w:rFonts w:ascii="Arial" w:hAnsi="Arial"/>
                <w:sz w:val="18"/>
              </w:rPr>
            </w:pPr>
          </w:p>
        </w:tc>
      </w:tr>
      <w:tr w:rsidR="00CB015E" w:rsidRPr="00CB015E" w14:paraId="4A64EB5F"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6B9C9F6"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85B2B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424FF59" w14:textId="77777777" w:rsidR="00CB015E" w:rsidRPr="00CB015E" w:rsidRDefault="00CB015E" w:rsidP="00CB015E">
            <w:pPr>
              <w:spacing w:after="0"/>
              <w:textAlignment w:val="baseline"/>
              <w:rPr>
                <w:rFonts w:ascii="Arial" w:hAnsi="Arial"/>
                <w:sz w:val="18"/>
              </w:rPr>
            </w:pPr>
          </w:p>
        </w:tc>
      </w:tr>
      <w:tr w:rsidR="00CB015E" w:rsidRPr="00CB015E" w14:paraId="6CA3C635"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CA68709"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B9730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239C0BC" w14:textId="77777777" w:rsidR="00CB015E" w:rsidRPr="00CB015E" w:rsidRDefault="00CB015E" w:rsidP="00CB015E">
            <w:pPr>
              <w:spacing w:after="0"/>
              <w:textAlignment w:val="baseline"/>
              <w:rPr>
                <w:rFonts w:ascii="Arial" w:hAnsi="Arial"/>
                <w:sz w:val="18"/>
              </w:rPr>
            </w:pPr>
          </w:p>
        </w:tc>
      </w:tr>
      <w:tr w:rsidR="00CB015E" w:rsidRPr="00CB015E" w14:paraId="498867AE" w14:textId="77777777" w:rsidTr="00E25C00">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F7DE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D165F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E53A25B" w14:textId="77777777" w:rsidR="00CB015E" w:rsidRPr="00CB015E" w:rsidRDefault="00CB015E" w:rsidP="00CB015E">
            <w:pPr>
              <w:spacing w:after="0"/>
              <w:textAlignment w:val="baseline"/>
              <w:rPr>
                <w:rFonts w:ascii="Arial" w:hAnsi="Arial"/>
                <w:sz w:val="18"/>
              </w:rPr>
            </w:pPr>
          </w:p>
        </w:tc>
      </w:tr>
      <w:tr w:rsidR="00CB015E" w:rsidRPr="00CB015E" w14:paraId="6BA7970C" w14:textId="77777777" w:rsidTr="00E25C00">
        <w:trPr>
          <w:cantSplit/>
          <w:trHeight w:val="177"/>
          <w:jc w:val="center"/>
        </w:trPr>
        <w:tc>
          <w:tcPr>
            <w:tcW w:w="1201" w:type="dxa"/>
            <w:vMerge w:val="restart"/>
            <w:tcBorders>
              <w:top w:val="single" w:sz="4" w:space="0" w:color="auto"/>
              <w:left w:val="single" w:sz="4" w:space="0" w:color="auto"/>
              <w:bottom w:val="single" w:sz="4" w:space="0" w:color="auto"/>
              <w:right w:val="single" w:sz="4" w:space="0" w:color="auto"/>
            </w:tcBorders>
            <w:hideMark/>
          </w:tcPr>
          <w:p w14:paraId="10FE6A4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2622" w:type="dxa"/>
            <w:tcBorders>
              <w:top w:val="single" w:sz="4" w:space="0" w:color="auto"/>
              <w:left w:val="single" w:sz="4" w:space="0" w:color="auto"/>
              <w:bottom w:val="single" w:sz="4" w:space="0" w:color="auto"/>
              <w:right w:val="single" w:sz="4" w:space="0" w:color="auto"/>
            </w:tcBorders>
            <w:hideMark/>
          </w:tcPr>
          <w:p w14:paraId="0B3F3CF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12CB8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328" w:type="dxa"/>
            <w:tcBorders>
              <w:top w:val="single" w:sz="4" w:space="0" w:color="auto"/>
              <w:left w:val="single" w:sz="4" w:space="0" w:color="auto"/>
              <w:bottom w:val="single" w:sz="4" w:space="0" w:color="auto"/>
              <w:right w:val="single" w:sz="4" w:space="0" w:color="auto"/>
            </w:tcBorders>
            <w:hideMark/>
          </w:tcPr>
          <w:p w14:paraId="30163D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1.</w:t>
            </w:r>
            <w:ins w:id="80" w:author="Rose, Ian" w:date="2021-01-05T18:01:00Z">
              <w:r w:rsidR="00413224">
                <w:rPr>
                  <w:rFonts w:ascii="Arial" w:eastAsia="MS Mincho" w:hAnsi="Arial"/>
                  <w:sz w:val="18"/>
                  <w:lang w:eastAsia="en-GB"/>
                </w:rPr>
                <w:t>8</w:t>
              </w:r>
            </w:ins>
            <w:del w:id="81" w:author="Rose, Ian" w:date="2021-01-05T18:01:00Z">
              <w:r w:rsidRPr="00CB015E" w:rsidDel="00413224">
                <w:rPr>
                  <w:rFonts w:ascii="Arial" w:eastAsia="MS Mincho" w:hAnsi="Arial"/>
                  <w:sz w:val="18"/>
                  <w:lang w:eastAsia="en-GB"/>
                </w:rPr>
                <w:delText>9</w:delText>
              </w:r>
            </w:del>
          </w:p>
        </w:tc>
        <w:tc>
          <w:tcPr>
            <w:tcW w:w="1328" w:type="dxa"/>
            <w:tcBorders>
              <w:top w:val="single" w:sz="4" w:space="0" w:color="auto"/>
              <w:left w:val="single" w:sz="4" w:space="0" w:color="auto"/>
              <w:bottom w:val="single" w:sz="4" w:space="0" w:color="auto"/>
              <w:right w:val="single" w:sz="4" w:space="0" w:color="auto"/>
            </w:tcBorders>
            <w:hideMark/>
          </w:tcPr>
          <w:p w14:paraId="6033DAF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-6.</w:t>
            </w:r>
            <w:ins w:id="82" w:author="Rose, Ian" w:date="2021-01-05T18:01:00Z">
              <w:r w:rsidR="00413224">
                <w:rPr>
                  <w:rFonts w:ascii="Arial" w:eastAsia="MS Mincho" w:hAnsi="Arial"/>
                  <w:sz w:val="18"/>
                  <w:lang w:eastAsia="en-GB"/>
                </w:rPr>
                <w:t>2</w:t>
              </w:r>
            </w:ins>
            <w:del w:id="83" w:author="Rose, Ian" w:date="2021-01-05T18:01:00Z">
              <w:r w:rsidRPr="00CB015E" w:rsidDel="00413224">
                <w:rPr>
                  <w:rFonts w:ascii="Arial" w:eastAsia="MS Mincho" w:hAnsi="Arial"/>
                  <w:sz w:val="18"/>
                  <w:lang w:eastAsia="en-GB"/>
                </w:rPr>
                <w:delText>1</w:delText>
              </w:r>
            </w:del>
          </w:p>
        </w:tc>
        <w:tc>
          <w:tcPr>
            <w:tcW w:w="1329" w:type="dxa"/>
            <w:tcBorders>
              <w:top w:val="single" w:sz="4" w:space="0" w:color="auto"/>
              <w:left w:val="single" w:sz="4" w:space="0" w:color="auto"/>
              <w:bottom w:val="single" w:sz="4" w:space="0" w:color="auto"/>
              <w:right w:val="single" w:sz="4" w:space="0" w:color="auto"/>
            </w:tcBorders>
            <w:hideMark/>
          </w:tcPr>
          <w:p w14:paraId="406487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-15.</w:t>
            </w:r>
            <w:ins w:id="84" w:author="Rose, Ian" w:date="2021-01-05T18:01:00Z">
              <w:r w:rsidR="00413224">
                <w:rPr>
                  <w:rFonts w:ascii="Arial" w:eastAsia="MS Mincho" w:hAnsi="Arial"/>
                  <w:sz w:val="18"/>
                  <w:lang w:eastAsia="en-GB"/>
                </w:rPr>
                <w:t>8</w:t>
              </w:r>
            </w:ins>
            <w:del w:id="85" w:author="Rose, Ian" w:date="2021-01-05T18:01:00Z">
              <w:r w:rsidRPr="00CB015E" w:rsidDel="00413224">
                <w:rPr>
                  <w:rFonts w:ascii="Arial" w:eastAsia="MS Mincho" w:hAnsi="Arial"/>
                  <w:sz w:val="18"/>
                  <w:lang w:eastAsia="en-GB"/>
                </w:rPr>
                <w:delText>9</w:delText>
              </w:r>
            </w:del>
          </w:p>
        </w:tc>
      </w:tr>
      <w:tr w:rsidR="00CB015E" w:rsidRPr="00CB015E" w14:paraId="4E267328" w14:textId="77777777" w:rsidTr="00E25C00">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75A8DCA"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07FE3D8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8C026B" w14:textId="77777777" w:rsidR="00CB015E" w:rsidRPr="00CB015E" w:rsidRDefault="00CB015E" w:rsidP="00CB015E">
            <w:pPr>
              <w:spacing w:after="0"/>
              <w:textAlignment w:val="baseline"/>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945A5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86" w:author="Rose, Ian" w:date="2021-01-05T18:01:00Z">
              <w:r w:rsidR="00413224">
                <w:rPr>
                  <w:rFonts w:ascii="Arial" w:hAnsi="Arial"/>
                  <w:sz w:val="18"/>
                  <w:lang w:eastAsia="en-GB"/>
                </w:rPr>
                <w:t>8</w:t>
              </w:r>
            </w:ins>
            <w:del w:id="87" w:author="Rose, Ian" w:date="2021-01-05T18:01:00Z">
              <w:r w:rsidRPr="00CB015E" w:rsidDel="00413224">
                <w:rPr>
                  <w:rFonts w:ascii="Arial" w:hAnsi="Arial"/>
                  <w:sz w:val="18"/>
                  <w:lang w:eastAsia="en-GB"/>
                </w:rPr>
                <w:delText>9</w:delText>
              </w:r>
            </w:del>
          </w:p>
        </w:tc>
        <w:tc>
          <w:tcPr>
            <w:tcW w:w="1328" w:type="dxa"/>
            <w:tcBorders>
              <w:top w:val="single" w:sz="4" w:space="0" w:color="auto"/>
              <w:left w:val="single" w:sz="4" w:space="0" w:color="auto"/>
              <w:bottom w:val="single" w:sz="4" w:space="0" w:color="auto"/>
              <w:right w:val="single" w:sz="4" w:space="0" w:color="auto"/>
            </w:tcBorders>
            <w:hideMark/>
          </w:tcPr>
          <w:p w14:paraId="7FECF4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88" w:author="Rose, Ian" w:date="2021-01-05T18:01:00Z">
              <w:r w:rsidR="00413224">
                <w:rPr>
                  <w:rFonts w:ascii="Arial" w:eastAsia="MS Mincho" w:hAnsi="Arial"/>
                  <w:sz w:val="18"/>
                  <w:lang w:eastAsia="en-GB"/>
                </w:rPr>
                <w:t>2</w:t>
              </w:r>
            </w:ins>
            <w:del w:id="89" w:author="Rose, Ian" w:date="2021-01-05T18:01:00Z">
              <w:r w:rsidRPr="00CB015E" w:rsidDel="00413224">
                <w:rPr>
                  <w:rFonts w:ascii="Arial" w:eastAsia="MS Mincho" w:hAnsi="Arial"/>
                  <w:sz w:val="18"/>
                  <w:lang w:eastAsia="en-GB"/>
                </w:rPr>
                <w:delText>1</w:delText>
              </w:r>
            </w:del>
          </w:p>
        </w:tc>
        <w:tc>
          <w:tcPr>
            <w:tcW w:w="1329" w:type="dxa"/>
            <w:tcBorders>
              <w:top w:val="single" w:sz="4" w:space="0" w:color="auto"/>
              <w:left w:val="single" w:sz="4" w:space="0" w:color="auto"/>
              <w:bottom w:val="single" w:sz="4" w:space="0" w:color="auto"/>
              <w:right w:val="single" w:sz="4" w:space="0" w:color="auto"/>
            </w:tcBorders>
            <w:hideMark/>
          </w:tcPr>
          <w:p w14:paraId="406DC4D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90" w:author="Rose, Ian" w:date="2021-01-05T18:01:00Z">
              <w:r w:rsidR="00413224">
                <w:rPr>
                  <w:rFonts w:ascii="Arial" w:eastAsia="MS Mincho" w:hAnsi="Arial"/>
                  <w:sz w:val="18"/>
                  <w:lang w:eastAsia="en-GB"/>
                </w:rPr>
                <w:t>8</w:t>
              </w:r>
            </w:ins>
            <w:del w:id="91" w:author="Rose, Ian" w:date="2021-01-05T18:01:00Z">
              <w:r w:rsidRPr="00CB015E" w:rsidDel="00413224">
                <w:rPr>
                  <w:rFonts w:ascii="Arial" w:eastAsia="MS Mincho" w:hAnsi="Arial"/>
                  <w:sz w:val="18"/>
                  <w:lang w:eastAsia="en-GB"/>
                </w:rPr>
                <w:delText>9</w:delText>
              </w:r>
            </w:del>
          </w:p>
        </w:tc>
      </w:tr>
      <w:tr w:rsidR="00CB015E" w:rsidRPr="00CB015E" w14:paraId="30BC0735" w14:textId="77777777" w:rsidTr="00E25C00">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341C9EB2"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4900F25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5E1873" w14:textId="77777777" w:rsidR="00CB015E" w:rsidRPr="00CB015E" w:rsidRDefault="00CB015E" w:rsidP="00CB015E">
            <w:pPr>
              <w:spacing w:after="0"/>
              <w:textAlignment w:val="baseline"/>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68DCBEA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ins w:id="92" w:author="Rose, Ian" w:date="2021-01-05T18:01:00Z">
              <w:r w:rsidR="00413224">
                <w:rPr>
                  <w:rFonts w:ascii="Arial" w:hAnsi="Arial"/>
                  <w:sz w:val="18"/>
                  <w:lang w:eastAsia="en-GB"/>
                </w:rPr>
                <w:t>8</w:t>
              </w:r>
            </w:ins>
            <w:del w:id="93" w:author="Rose, Ian" w:date="2021-01-05T18:01:00Z">
              <w:r w:rsidRPr="00CB015E" w:rsidDel="00413224">
                <w:rPr>
                  <w:rFonts w:ascii="Arial" w:hAnsi="Arial"/>
                  <w:sz w:val="18"/>
                  <w:lang w:eastAsia="en-GB"/>
                </w:rPr>
                <w:delText>9</w:delText>
              </w:r>
            </w:del>
          </w:p>
        </w:tc>
        <w:tc>
          <w:tcPr>
            <w:tcW w:w="1328" w:type="dxa"/>
            <w:tcBorders>
              <w:top w:val="single" w:sz="4" w:space="0" w:color="auto"/>
              <w:left w:val="single" w:sz="4" w:space="0" w:color="auto"/>
              <w:bottom w:val="single" w:sz="4" w:space="0" w:color="auto"/>
              <w:right w:val="single" w:sz="4" w:space="0" w:color="auto"/>
            </w:tcBorders>
            <w:hideMark/>
          </w:tcPr>
          <w:p w14:paraId="778A11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94" w:author="Rose, Ian" w:date="2021-01-05T18:01:00Z">
              <w:r w:rsidR="00413224">
                <w:rPr>
                  <w:rFonts w:ascii="Arial" w:eastAsia="MS Mincho" w:hAnsi="Arial"/>
                  <w:sz w:val="18"/>
                  <w:lang w:eastAsia="en-GB"/>
                </w:rPr>
                <w:t>2</w:t>
              </w:r>
            </w:ins>
            <w:del w:id="95" w:author="Rose, Ian" w:date="2021-01-05T18:01:00Z">
              <w:r w:rsidRPr="00CB015E" w:rsidDel="00413224">
                <w:rPr>
                  <w:rFonts w:ascii="Arial" w:eastAsia="MS Mincho" w:hAnsi="Arial"/>
                  <w:sz w:val="18"/>
                  <w:lang w:eastAsia="en-GB"/>
                </w:rPr>
                <w:delText>1</w:delText>
              </w:r>
            </w:del>
          </w:p>
        </w:tc>
        <w:tc>
          <w:tcPr>
            <w:tcW w:w="1329" w:type="dxa"/>
            <w:tcBorders>
              <w:top w:val="single" w:sz="4" w:space="0" w:color="auto"/>
              <w:left w:val="single" w:sz="4" w:space="0" w:color="auto"/>
              <w:bottom w:val="single" w:sz="4" w:space="0" w:color="auto"/>
              <w:right w:val="single" w:sz="4" w:space="0" w:color="auto"/>
            </w:tcBorders>
            <w:hideMark/>
          </w:tcPr>
          <w:p w14:paraId="06DEE9C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96" w:author="Rose, Ian" w:date="2021-01-05T18:01:00Z">
              <w:r w:rsidR="00413224">
                <w:rPr>
                  <w:rFonts w:ascii="Arial" w:eastAsia="MS Mincho" w:hAnsi="Arial"/>
                  <w:sz w:val="18"/>
                  <w:lang w:eastAsia="en-GB"/>
                </w:rPr>
                <w:t>8</w:t>
              </w:r>
            </w:ins>
            <w:del w:id="97" w:author="Rose, Ian" w:date="2021-01-05T18:01:00Z">
              <w:r w:rsidRPr="00CB015E" w:rsidDel="00413224">
                <w:rPr>
                  <w:rFonts w:ascii="Arial" w:eastAsia="MS Mincho" w:hAnsi="Arial"/>
                  <w:sz w:val="18"/>
                  <w:lang w:eastAsia="en-GB"/>
                </w:rPr>
                <w:delText>9</w:delText>
              </w:r>
            </w:del>
          </w:p>
        </w:tc>
      </w:tr>
      <w:tr w:rsidR="00CB015E" w:rsidRPr="00CB015E" w14:paraId="0C262023" w14:textId="77777777" w:rsidTr="00E25C00">
        <w:trPr>
          <w:cantSplit/>
          <w:trHeight w:val="181"/>
          <w:jc w:val="center"/>
        </w:trPr>
        <w:tc>
          <w:tcPr>
            <w:tcW w:w="1201" w:type="dxa"/>
            <w:vMerge w:val="restart"/>
            <w:tcBorders>
              <w:top w:val="single" w:sz="4" w:space="0" w:color="auto"/>
              <w:left w:val="single" w:sz="4" w:space="0" w:color="auto"/>
              <w:bottom w:val="single" w:sz="4" w:space="0" w:color="auto"/>
              <w:right w:val="single" w:sz="4" w:space="0" w:color="auto"/>
            </w:tcBorders>
            <w:hideMark/>
          </w:tcPr>
          <w:p w14:paraId="386D5C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rPr>
              <w:object w:dxaOrig="400" w:dyaOrig="420" w14:anchorId="450E3315">
                <v:shape id="_x0000_i1030" type="#_x0000_t75" style="width:19.95pt;height:21.05pt" o:ole="" fillcolor="window">
                  <v:imagedata r:id="rId14" o:title=""/>
                </v:shape>
                <o:OLEObject Type="Embed" ProgID="Equation.3" ShapeID="_x0000_i1030" DrawAspect="Content" ObjectID="_1674312734" r:id="rId18"/>
              </w:object>
            </w:r>
          </w:p>
        </w:tc>
        <w:tc>
          <w:tcPr>
            <w:tcW w:w="2622" w:type="dxa"/>
            <w:tcBorders>
              <w:top w:val="single" w:sz="4" w:space="0" w:color="auto"/>
              <w:left w:val="single" w:sz="4" w:space="0" w:color="auto"/>
              <w:bottom w:val="single" w:sz="4" w:space="0" w:color="auto"/>
              <w:right w:val="single" w:sz="4" w:space="0" w:color="auto"/>
            </w:tcBorders>
            <w:hideMark/>
          </w:tcPr>
          <w:p w14:paraId="568C7CE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9FADF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16E28C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3B11B4B5" w14:textId="77777777" w:rsidTr="00E25C0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2DAB8BE6"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2922BE5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ECC388" w14:textId="77777777" w:rsidR="00CB015E" w:rsidRPr="00CB015E" w:rsidRDefault="00CB015E" w:rsidP="00CB015E">
            <w:pPr>
              <w:spacing w:after="0"/>
              <w:textAlignment w:val="baseline"/>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A160D8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720E8E09" w14:textId="77777777" w:rsidTr="00E25C0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314E544E" w14:textId="77777777" w:rsidR="00CB015E" w:rsidRPr="00CB015E" w:rsidRDefault="00CB015E" w:rsidP="00CB015E">
            <w:pPr>
              <w:spacing w:after="0"/>
              <w:textAlignment w:val="baseline"/>
              <w:rPr>
                <w:rFonts w:ascii="Arial" w:hAnsi="Arial"/>
                <w:sz w:val="18"/>
              </w:rPr>
            </w:pPr>
          </w:p>
        </w:tc>
        <w:tc>
          <w:tcPr>
            <w:tcW w:w="2622" w:type="dxa"/>
            <w:tcBorders>
              <w:top w:val="single" w:sz="4" w:space="0" w:color="auto"/>
              <w:left w:val="single" w:sz="4" w:space="0" w:color="auto"/>
              <w:bottom w:val="single" w:sz="4" w:space="0" w:color="auto"/>
              <w:right w:val="single" w:sz="4" w:space="0" w:color="auto"/>
            </w:tcBorders>
            <w:hideMark/>
          </w:tcPr>
          <w:p w14:paraId="2504F1E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C1F6C6" w14:textId="77777777" w:rsidR="00CB015E" w:rsidRPr="00CB015E" w:rsidRDefault="00CB015E" w:rsidP="00CB015E">
            <w:pPr>
              <w:spacing w:after="0"/>
              <w:textAlignment w:val="baseline"/>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3124F66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10B165DF" w14:textId="77777777" w:rsidTr="00E25C00">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36BD25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7099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5CADC0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51C67AB1" w14:textId="77777777" w:rsidTr="00E25C00">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009DDD5A"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4341882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441144C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6588F204"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hAnsi="Arial"/>
                <w:sz w:val="18"/>
                <w:lang w:eastAsia="en-GB"/>
              </w:rPr>
              <w:tab/>
              <w:t>The SNR in time periods T1, T2 and T3 is denoted as SNR1, SNR2 and SNR3 respectively in Figure 4.5.1.3.4-1.</w:t>
            </w:r>
          </w:p>
          <w:p w14:paraId="51B96E3A"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5:</w:t>
            </w:r>
            <w:r w:rsidRPr="00CB015E">
              <w:rPr>
                <w:rFonts w:ascii="Arial" w:eastAsia="MS Mincho" w:hAnsi="Arial"/>
                <w:snapToGrid w:val="0"/>
                <w:sz w:val="18"/>
                <w:lang w:eastAsia="en-GB"/>
              </w:rPr>
              <w:tab/>
            </w:r>
            <w:r w:rsidRPr="00CB015E">
              <w:rPr>
                <w:rFonts w:ascii="Arial" w:hAnsi="Arial"/>
                <w:sz w:val="18"/>
                <w:lang w:eastAsia="en-GB"/>
              </w:rPr>
              <w:t>The SNR values are specified for a UE with 2RX antennas connected under test. For a UE with 4RX antennas connected under test, the SNR during T3 from D.4.1.1, is -18dB-TT = -18.9dB (including test tolerances)</w:t>
            </w:r>
            <w:r w:rsidRPr="00CB015E">
              <w:rPr>
                <w:rFonts w:ascii="Arial" w:hAnsi="Arial"/>
                <w:snapToGrid w:val="0"/>
                <w:sz w:val="18"/>
                <w:lang w:eastAsia="en-GB"/>
              </w:rPr>
              <w:t>.</w:t>
            </w:r>
          </w:p>
        </w:tc>
      </w:tr>
    </w:tbl>
    <w:p w14:paraId="465DA70D" w14:textId="77777777" w:rsidR="00CB015E" w:rsidRPr="00CB015E" w:rsidRDefault="00CB015E" w:rsidP="00CB015E">
      <w:pPr>
        <w:overflowPunct w:val="0"/>
        <w:autoSpaceDE w:val="0"/>
        <w:autoSpaceDN w:val="0"/>
        <w:adjustRightInd w:val="0"/>
        <w:textAlignment w:val="baseline"/>
        <w:rPr>
          <w:lang w:eastAsia="en-GB"/>
        </w:rPr>
      </w:pPr>
    </w:p>
    <w:p w14:paraId="11DE73E5"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For the test to pass, the total number of successful tests shall be more than 90% of the cases with a confidence level of 95%.</w:t>
      </w:r>
    </w:p>
    <w:p w14:paraId="1E10C753" w14:textId="77777777" w:rsidR="00CB015E" w:rsidRPr="00CB015E" w:rsidRDefault="00CB015E" w:rsidP="00CB015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8" w:name="_Toc21621405"/>
      <w:bookmarkStart w:id="99" w:name="_Toc29297019"/>
      <w:bookmarkStart w:id="100" w:name="_Toc36149210"/>
      <w:bookmarkStart w:id="101" w:name="_Toc44092787"/>
      <w:bookmarkStart w:id="102" w:name="_Toc44093336"/>
      <w:bookmarkStart w:id="103" w:name="_Toc44094159"/>
      <w:bookmarkStart w:id="104" w:name="_Toc44094438"/>
      <w:bookmarkStart w:id="105" w:name="_Toc52295851"/>
      <w:bookmarkStart w:id="106" w:name="_Toc59027554"/>
      <w:r w:rsidRPr="00CB015E">
        <w:rPr>
          <w:rFonts w:ascii="Arial" w:hAnsi="Arial"/>
          <w:sz w:val="24"/>
          <w:lang w:eastAsia="en-GB"/>
        </w:rPr>
        <w:t>4.5.1.4</w:t>
      </w:r>
      <w:r w:rsidRPr="00CB015E">
        <w:rPr>
          <w:rFonts w:ascii="Arial" w:hAnsi="Arial"/>
          <w:sz w:val="24"/>
          <w:lang w:eastAsia="en-GB"/>
        </w:rPr>
        <w:tab/>
        <w:t>EN-DC FR1 radio link monitoring in-sync test for PSCell configured with SSB-based RLM RS in DRX mode</w:t>
      </w:r>
      <w:bookmarkEnd w:id="98"/>
      <w:bookmarkEnd w:id="99"/>
      <w:bookmarkEnd w:id="100"/>
      <w:bookmarkEnd w:id="101"/>
      <w:bookmarkEnd w:id="102"/>
      <w:bookmarkEnd w:id="103"/>
      <w:bookmarkEnd w:id="104"/>
      <w:bookmarkEnd w:id="105"/>
      <w:bookmarkEnd w:id="106"/>
    </w:p>
    <w:p w14:paraId="04BB784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4.5.1.4.1</w:t>
      </w:r>
      <w:r w:rsidRPr="00CB015E">
        <w:rPr>
          <w:rFonts w:ascii="Arial" w:hAnsi="Arial"/>
          <w:lang w:eastAsia="en-GB"/>
        </w:rPr>
        <w:tab/>
        <w:t>Test purpose</w:t>
      </w:r>
    </w:p>
    <w:p w14:paraId="2702B77B"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purpose of this test is to verify that the UE properly detects in sync for the purpose of monitoring downlink radio link quality of the PSCell when DRX is used. This test will partly verify the FR1 radio link monitoring requirements</w:t>
      </w:r>
      <w:r w:rsidRPr="00CB015E">
        <w:rPr>
          <w:rFonts w:cs="v4.2.0"/>
          <w:lang w:eastAsia="en-GB"/>
        </w:rPr>
        <w:t xml:space="preserve"> in TS 38.133 [6] section 8.1</w:t>
      </w:r>
      <w:r w:rsidRPr="00CB015E">
        <w:rPr>
          <w:lang w:eastAsia="en-GB"/>
        </w:rPr>
        <w:t>.</w:t>
      </w:r>
    </w:p>
    <w:p w14:paraId="2E45A22E"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4.5.1.4.2</w:t>
      </w:r>
      <w:r w:rsidRPr="00CB015E">
        <w:rPr>
          <w:rFonts w:ascii="Arial" w:hAnsi="Arial"/>
          <w:lang w:eastAsia="en-GB"/>
        </w:rPr>
        <w:tab/>
        <w:t>Test applicability</w:t>
      </w:r>
    </w:p>
    <w:p w14:paraId="406B96E7"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This test applies to all types of E-UTRA Ues Release 15 and forward supporting EN-DC</w:t>
      </w:r>
    </w:p>
    <w:p w14:paraId="7A88EDBD"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4.5.1.4.3</w:t>
      </w:r>
      <w:r w:rsidRPr="00CB015E">
        <w:rPr>
          <w:rFonts w:ascii="Arial" w:hAnsi="Arial"/>
          <w:lang w:eastAsia="en-GB"/>
        </w:rPr>
        <w:tab/>
        <w:t>Minimum conformance requirements</w:t>
      </w:r>
    </w:p>
    <w:p w14:paraId="721552FC"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minimum requirements are specified in clause 4.5.1.0.2. DRX configuration is used for this test.</w:t>
      </w:r>
    </w:p>
    <w:p w14:paraId="371D79F8"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normative reference for this requirement is TS 38.133 [6] clause A.4.5.1.4.</w:t>
      </w:r>
    </w:p>
    <w:p w14:paraId="00DCF2A5"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r w:rsidRPr="00CB015E">
        <w:rPr>
          <w:rFonts w:ascii="Arial" w:hAnsi="Arial"/>
          <w:lang w:eastAsia="en-GB"/>
        </w:rPr>
        <w:t>4.5.1.4.4</w:t>
      </w:r>
      <w:r w:rsidRPr="00CB015E">
        <w:rPr>
          <w:rFonts w:ascii="Arial" w:hAnsi="Arial"/>
          <w:lang w:eastAsia="en-GB"/>
        </w:rPr>
        <w:tab/>
        <w:t>Test Description</w:t>
      </w:r>
    </w:p>
    <w:p w14:paraId="3755455C" w14:textId="77777777" w:rsidR="00CB015E" w:rsidRPr="00CB015E" w:rsidRDefault="00CB015E" w:rsidP="00CB015E">
      <w:pPr>
        <w:overflowPunct w:val="0"/>
        <w:autoSpaceDE w:val="0"/>
        <w:autoSpaceDN w:val="0"/>
        <w:adjustRightInd w:val="0"/>
        <w:textAlignment w:val="baseline"/>
        <w:rPr>
          <w:lang w:eastAsia="en-GB"/>
        </w:rPr>
      </w:pPr>
      <w:bookmarkStart w:id="107" w:name="_Hlk536000119"/>
      <w:r w:rsidRPr="00CB015E">
        <w:rPr>
          <w:lang w:eastAsia="en-GB"/>
        </w:rPr>
        <w:t>There are two cells, Cell 1 is the E-UTRAN PCell, and Cell 2 is the PSCell, in the test. The E-UTRAN PCell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D52B4B6" w14:textId="77777777" w:rsidR="00CB015E" w:rsidRPr="00CB015E" w:rsidRDefault="007C7E5B" w:rsidP="00CB015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pict w14:anchorId="4CCA84AB">
          <v:shape id="_x0000_i1031" type="#_x0000_t75" style="width:409.3pt;height:227.1pt;mso-position-horizontal-relative:char;mso-position-vertical-relative:line">
            <v:imagedata r:id="rId16" o:title=""/>
          </v:shape>
        </w:pict>
      </w:r>
      <w:bookmarkEnd w:id="107"/>
    </w:p>
    <w:p w14:paraId="48EB8AB3" w14:textId="77777777" w:rsidR="00CB015E" w:rsidRPr="00CB015E" w:rsidRDefault="00CB015E" w:rsidP="00CB015E">
      <w:pPr>
        <w:keepLines/>
        <w:overflowPunct w:val="0"/>
        <w:autoSpaceDE w:val="0"/>
        <w:autoSpaceDN w:val="0"/>
        <w:adjustRightInd w:val="0"/>
        <w:spacing w:after="240"/>
        <w:jc w:val="center"/>
        <w:textAlignment w:val="baseline"/>
        <w:rPr>
          <w:rFonts w:ascii="Arial" w:hAnsi="Arial"/>
          <w:b/>
          <w:i/>
          <w:lang w:eastAsia="en-GB"/>
        </w:rPr>
      </w:pPr>
      <w:r w:rsidRPr="00CB015E">
        <w:rPr>
          <w:rFonts w:ascii="Arial" w:hAnsi="Arial"/>
          <w:b/>
          <w:lang w:eastAsia="en-GB"/>
        </w:rPr>
        <w:t>Table 4.5.1.4.4-1 - SNR variation for in-sync testing</w:t>
      </w:r>
    </w:p>
    <w:p w14:paraId="0F34D40A" w14:textId="77777777" w:rsidR="00CB015E" w:rsidRPr="00CB015E" w:rsidRDefault="00CB015E" w:rsidP="00CB015E">
      <w:pPr>
        <w:overflowPunct w:val="0"/>
        <w:autoSpaceDE w:val="0"/>
        <w:autoSpaceDN w:val="0"/>
        <w:adjustRightInd w:val="0"/>
        <w:spacing w:before="120"/>
        <w:textAlignment w:val="baseline"/>
        <w:rPr>
          <w:i/>
          <w:lang w:eastAsia="en-GB"/>
        </w:rPr>
      </w:pPr>
    </w:p>
    <w:p w14:paraId="78B74365"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lang w:eastAsia="en-GB"/>
        </w:rPr>
      </w:pPr>
      <w:bookmarkStart w:id="108" w:name="_Hlk536000141"/>
      <w:r w:rsidRPr="00CB015E">
        <w:rPr>
          <w:rFonts w:ascii="Arial" w:hAnsi="Arial"/>
          <w:lang w:eastAsia="en-GB"/>
        </w:rPr>
        <w:t>4.5.1.4.4.1</w:t>
      </w:r>
      <w:r w:rsidRPr="00CB015E">
        <w:rPr>
          <w:rFonts w:ascii="Arial" w:hAnsi="Arial"/>
          <w:lang w:eastAsia="en-GB"/>
        </w:rPr>
        <w:tab/>
        <w:t>Initial Conditions</w:t>
      </w:r>
    </w:p>
    <w:p w14:paraId="29A169A3"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This test shall be tested using any of the test configurations in Table </w:t>
      </w:r>
      <w:r w:rsidRPr="00CB015E">
        <w:rPr>
          <w:lang w:eastAsia="en-GB"/>
        </w:rPr>
        <w:t>4.5.1.4.4.1-1</w:t>
      </w:r>
      <w:r w:rsidRPr="00CB015E">
        <w:rPr>
          <w:lang w:eastAsia="sv-SE"/>
        </w:rPr>
        <w:t>.</w:t>
      </w:r>
    </w:p>
    <w:p w14:paraId="305E5414"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4.5.1.4.4.1-1: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CB015E" w:rsidRPr="00CB015E" w14:paraId="249606FE"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DCC50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122B5C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Description</w:t>
            </w:r>
          </w:p>
        </w:tc>
      </w:tr>
      <w:tr w:rsidR="00CB015E" w:rsidRPr="00CB015E" w14:paraId="0E2CC431" w14:textId="77777777" w:rsidTr="00E25C0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2A96F20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c>
          <w:tcPr>
            <w:tcW w:w="6495" w:type="dxa"/>
            <w:tcBorders>
              <w:top w:val="single" w:sz="4" w:space="0" w:color="auto"/>
              <w:left w:val="single" w:sz="4" w:space="0" w:color="auto"/>
              <w:bottom w:val="single" w:sz="4" w:space="0" w:color="auto"/>
              <w:right w:val="single" w:sz="4" w:space="0" w:color="auto"/>
            </w:tcBorders>
            <w:hideMark/>
          </w:tcPr>
          <w:p w14:paraId="7BD0A3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FDD duplex mode</w:t>
            </w:r>
          </w:p>
        </w:tc>
      </w:tr>
      <w:tr w:rsidR="00CB015E" w:rsidRPr="00CB015E" w14:paraId="45023945"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66F353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c>
          <w:tcPr>
            <w:tcW w:w="6495" w:type="dxa"/>
            <w:tcBorders>
              <w:top w:val="single" w:sz="4" w:space="0" w:color="auto"/>
              <w:left w:val="single" w:sz="4" w:space="0" w:color="auto"/>
              <w:bottom w:val="single" w:sz="4" w:space="0" w:color="auto"/>
              <w:right w:val="single" w:sz="4" w:space="0" w:color="auto"/>
            </w:tcBorders>
            <w:hideMark/>
          </w:tcPr>
          <w:p w14:paraId="535A29C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15 KHz SSB SCS, 10MHz bandwidth, TDD duplex mode</w:t>
            </w:r>
          </w:p>
        </w:tc>
      </w:tr>
      <w:tr w:rsidR="00CB015E" w:rsidRPr="00CB015E" w14:paraId="088CA847"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15BF4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w:t>
            </w:r>
          </w:p>
        </w:tc>
        <w:tc>
          <w:tcPr>
            <w:tcW w:w="6495" w:type="dxa"/>
            <w:tcBorders>
              <w:top w:val="single" w:sz="4" w:space="0" w:color="auto"/>
              <w:left w:val="single" w:sz="4" w:space="0" w:color="auto"/>
              <w:bottom w:val="single" w:sz="4" w:space="0" w:color="auto"/>
              <w:right w:val="single" w:sz="4" w:space="0" w:color="auto"/>
            </w:tcBorders>
            <w:hideMark/>
          </w:tcPr>
          <w:p w14:paraId="3FCBCD3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FDD, NR 30 KHz SSB SCS, 40MHz bandwidth, TDD duplex mode</w:t>
            </w:r>
          </w:p>
        </w:tc>
      </w:tr>
      <w:tr w:rsidR="00CB015E" w:rsidRPr="00CB015E" w14:paraId="77897870"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7205CF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c>
          <w:tcPr>
            <w:tcW w:w="6495" w:type="dxa"/>
            <w:tcBorders>
              <w:top w:val="single" w:sz="4" w:space="0" w:color="auto"/>
              <w:left w:val="single" w:sz="4" w:space="0" w:color="auto"/>
              <w:bottom w:val="single" w:sz="4" w:space="0" w:color="auto"/>
              <w:right w:val="single" w:sz="4" w:space="0" w:color="auto"/>
            </w:tcBorders>
            <w:hideMark/>
          </w:tcPr>
          <w:p w14:paraId="4F9A8FB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FDD duplex mode</w:t>
            </w:r>
          </w:p>
        </w:tc>
      </w:tr>
      <w:tr w:rsidR="00CB015E" w:rsidRPr="00CB015E" w14:paraId="0DD199BC"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FDE49A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p>
        </w:tc>
        <w:tc>
          <w:tcPr>
            <w:tcW w:w="6495" w:type="dxa"/>
            <w:tcBorders>
              <w:top w:val="single" w:sz="4" w:space="0" w:color="auto"/>
              <w:left w:val="single" w:sz="4" w:space="0" w:color="auto"/>
              <w:bottom w:val="single" w:sz="4" w:space="0" w:color="auto"/>
              <w:right w:val="single" w:sz="4" w:space="0" w:color="auto"/>
            </w:tcBorders>
            <w:hideMark/>
          </w:tcPr>
          <w:p w14:paraId="3DBCC4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15 KHz SSB SCS, 10MHz bandwidth, TDD duplex mode</w:t>
            </w:r>
          </w:p>
        </w:tc>
      </w:tr>
      <w:tr w:rsidR="00CB015E" w:rsidRPr="00CB015E" w14:paraId="5A733AA8" w14:textId="77777777" w:rsidTr="00E25C0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D036A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c>
          <w:tcPr>
            <w:tcW w:w="6495" w:type="dxa"/>
            <w:tcBorders>
              <w:top w:val="single" w:sz="4" w:space="0" w:color="auto"/>
              <w:left w:val="single" w:sz="4" w:space="0" w:color="auto"/>
              <w:bottom w:val="single" w:sz="4" w:space="0" w:color="auto"/>
              <w:right w:val="single" w:sz="4" w:space="0" w:color="auto"/>
            </w:tcBorders>
            <w:hideMark/>
          </w:tcPr>
          <w:p w14:paraId="472B12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LTE TDD, NR 30 KHz SSB SCS, 40MHz bandwidth, TDD duplex mode</w:t>
            </w:r>
          </w:p>
        </w:tc>
      </w:tr>
      <w:tr w:rsidR="00CB015E" w:rsidRPr="00CB015E" w14:paraId="7B941901" w14:textId="77777777" w:rsidTr="00E25C0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119E28E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w:t>
            </w:r>
            <w:r w:rsidRPr="00CB015E">
              <w:rPr>
                <w:rFonts w:ascii="Arial" w:hAnsi="Arial"/>
                <w:snapToGrid w:val="0"/>
                <w:sz w:val="18"/>
                <w:lang w:eastAsia="en-GB"/>
              </w:rPr>
              <w:tab/>
            </w:r>
            <w:r w:rsidRPr="00CB015E">
              <w:rPr>
                <w:rFonts w:ascii="Arial" w:hAnsi="Arial"/>
                <w:sz w:val="18"/>
                <w:lang w:eastAsia="en-GB"/>
              </w:rPr>
              <w:t>The UE is only required to pass in one of the supported test configurations in FR1</w:t>
            </w:r>
          </w:p>
        </w:tc>
      </w:tr>
    </w:tbl>
    <w:p w14:paraId="7B903B90" w14:textId="77777777" w:rsidR="00CB015E" w:rsidRPr="00CB015E" w:rsidRDefault="00CB015E" w:rsidP="00CB015E">
      <w:pPr>
        <w:overflowPunct w:val="0"/>
        <w:autoSpaceDE w:val="0"/>
        <w:autoSpaceDN w:val="0"/>
        <w:adjustRightInd w:val="0"/>
        <w:textAlignment w:val="baseline"/>
        <w:rPr>
          <w:lang w:eastAsia="sv-SE"/>
        </w:rPr>
      </w:pPr>
    </w:p>
    <w:p w14:paraId="6749FB6C"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Configure the test equipment and the DUT according to the parameters in Table 4.5.1.4.4.1-2.</w:t>
      </w:r>
    </w:p>
    <w:p w14:paraId="1C3F3EAB"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4.5.1.4.4.1-2: Initial conditions for EN-DC FR1 radio link monitoring in-sync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15E" w:rsidRPr="00CB015E" w14:paraId="3AAAC3A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153F73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3F01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51CBD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r>
      <w:tr w:rsidR="00CB015E" w:rsidRPr="00CB015E" w14:paraId="34A70E9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421D25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8FFF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0F5115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clause 4.1.</w:t>
            </w:r>
          </w:p>
        </w:tc>
      </w:tr>
      <w:tr w:rsidR="00CB015E" w:rsidRPr="00CB015E" w14:paraId="4DA61B04"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7E747C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B9EC2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E.1.1, Table E.2-1 and TS 38.508-1 [14] clause 4.3.1.</w:t>
            </w:r>
          </w:p>
        </w:tc>
      </w:tr>
      <w:tr w:rsidR="00CB015E" w:rsidRPr="00CB015E" w14:paraId="1B4F55FB"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86749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867B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by the test configuration selected from Table 4.5.1.4.4.1-1</w:t>
            </w:r>
          </w:p>
        </w:tc>
      </w:tr>
      <w:tr w:rsidR="00CB015E" w:rsidRPr="00CB015E" w14:paraId="2A192FC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DA233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8E8F9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2282B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Annex C.2.2.</w:t>
            </w:r>
          </w:p>
        </w:tc>
      </w:tr>
      <w:tr w:rsidR="00CB015E" w:rsidRPr="00CB015E" w14:paraId="2498A5DF"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49D4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7101A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245A74B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3B3C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As specified in TS 38.508-1 [14] Annex A.</w:t>
            </w:r>
          </w:p>
        </w:tc>
      </w:tr>
      <w:tr w:rsidR="00CB015E" w:rsidRPr="00CB015E" w14:paraId="23899CB8"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193B"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D74AF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6074C4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EB66" w14:textId="77777777" w:rsidR="00CB015E" w:rsidRPr="00CB015E" w:rsidRDefault="00CB015E" w:rsidP="00CB015E">
            <w:pPr>
              <w:overflowPunct w:val="0"/>
              <w:autoSpaceDE w:val="0"/>
              <w:autoSpaceDN w:val="0"/>
              <w:adjustRightInd w:val="0"/>
              <w:spacing w:after="0"/>
              <w:textAlignment w:val="baseline"/>
              <w:rPr>
                <w:rFonts w:ascii="Arial" w:hAnsi="Arial"/>
                <w:sz w:val="18"/>
                <w:lang w:eastAsia="en-GB"/>
              </w:rPr>
            </w:pPr>
          </w:p>
        </w:tc>
      </w:tr>
      <w:tr w:rsidR="00CB015E" w:rsidRPr="00CB015E" w14:paraId="6633FBF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14E11A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078F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4C153F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bl>
    <w:p w14:paraId="7355C9E1" w14:textId="77777777" w:rsidR="00CB015E" w:rsidRPr="00CB015E" w:rsidRDefault="00CB015E" w:rsidP="00CB015E">
      <w:pPr>
        <w:overflowPunct w:val="0"/>
        <w:autoSpaceDE w:val="0"/>
        <w:autoSpaceDN w:val="0"/>
        <w:adjustRightInd w:val="0"/>
        <w:textAlignment w:val="baseline"/>
        <w:rPr>
          <w:rFonts w:ascii="Arial" w:hAnsi="Arial" w:cs="Arial"/>
          <w:sz w:val="18"/>
          <w:szCs w:val="18"/>
          <w:lang w:eastAsia="sv-SE"/>
        </w:rPr>
      </w:pPr>
    </w:p>
    <w:p w14:paraId="3D2EC1D0" w14:textId="77777777" w:rsidR="00CB015E" w:rsidRPr="00CB015E" w:rsidRDefault="00CB015E" w:rsidP="00CB015E">
      <w:pPr>
        <w:overflowPunct w:val="0"/>
        <w:autoSpaceDE w:val="0"/>
        <w:autoSpaceDN w:val="0"/>
        <w:adjustRightInd w:val="0"/>
        <w:textAlignment w:val="baseline"/>
        <w:rPr>
          <w:lang w:eastAsia="sv-SE"/>
        </w:rPr>
      </w:pPr>
      <w:r w:rsidRPr="00CB015E">
        <w:rPr>
          <w:lang w:eastAsia="sv-SE"/>
        </w:rPr>
        <w:t xml:space="preserve">PDCCH transmission parameters are given in Table </w:t>
      </w:r>
      <w:r w:rsidRPr="00CB015E">
        <w:rPr>
          <w:lang w:eastAsia="en-GB"/>
        </w:rPr>
        <w:t>4.5.1.4.4.1-3.</w:t>
      </w:r>
    </w:p>
    <w:p w14:paraId="45CE12D1"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 xml:space="preserve">Table 4.5.1.4.4.1-3: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B015E" w:rsidRPr="00CB015E" w14:paraId="3EF83570"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DB4B5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015E">
              <w:rPr>
                <w:rFonts w:ascii="Arial" w:hAnsi="Arial" w:cs="Arial"/>
                <w:b/>
                <w:sz w:val="18"/>
                <w:szCs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8B6917C" w14:textId="77777777" w:rsidR="00CB015E" w:rsidRPr="00CB015E" w:rsidRDefault="00CB015E" w:rsidP="00CB015E">
            <w:pPr>
              <w:overflowPunct w:val="0"/>
              <w:autoSpaceDE w:val="0"/>
              <w:autoSpaceDN w:val="0"/>
              <w:adjustRightInd w:val="0"/>
              <w:spacing w:after="120"/>
              <w:jc w:val="center"/>
              <w:textAlignment w:val="baseline"/>
              <w:rPr>
                <w:rFonts w:ascii="Arial" w:eastAsia="?? ??" w:hAnsi="Arial" w:cs="Arial"/>
                <w:b/>
                <w:sz w:val="18"/>
                <w:szCs w:val="18"/>
                <w:lang w:eastAsia="en-GB"/>
              </w:rPr>
            </w:pPr>
            <w:r w:rsidRPr="00CB015E">
              <w:rPr>
                <w:rFonts w:ascii="Arial" w:eastAsia="?? ??" w:hAnsi="Arial" w:cs="Arial"/>
                <w:b/>
                <w:sz w:val="18"/>
                <w:szCs w:val="18"/>
                <w:lang w:eastAsia="en-GB"/>
              </w:rPr>
              <w:t>Value for BLER Configuration #0</w:t>
            </w:r>
          </w:p>
        </w:tc>
      </w:tr>
      <w:tr w:rsidR="00CB015E" w:rsidRPr="00CB015E" w14:paraId="6B8EF42D"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26D909"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6115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1-0</w:t>
            </w:r>
          </w:p>
        </w:tc>
      </w:tr>
      <w:tr w:rsidR="00CB015E" w:rsidRPr="00CB015E" w14:paraId="3C492615"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3A48D9"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0999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2</w:t>
            </w:r>
          </w:p>
        </w:tc>
      </w:tr>
      <w:tr w:rsidR="00CB015E" w:rsidRPr="00CB015E" w14:paraId="299B18A2"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46DACE"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44EF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4</w:t>
            </w:r>
          </w:p>
        </w:tc>
      </w:tr>
      <w:tr w:rsidR="00CB015E" w:rsidRPr="00CB015E" w14:paraId="30E94ABE"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CC30A"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A32C5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0dB</w:t>
            </w:r>
          </w:p>
        </w:tc>
      </w:tr>
      <w:tr w:rsidR="00CB015E" w:rsidRPr="00CB015E" w14:paraId="2F214B31"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E530E5"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917AC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0dB</w:t>
            </w:r>
          </w:p>
        </w:tc>
      </w:tr>
      <w:tr w:rsidR="00CB015E" w:rsidRPr="00CB015E" w14:paraId="68C60AB9"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4E5CB6"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4777A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24</w:t>
            </w:r>
          </w:p>
        </w:tc>
      </w:tr>
      <w:tr w:rsidR="00CB015E" w:rsidRPr="00CB015E" w14:paraId="772F919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9638F2"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1358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SCS of the active DL BWP</w:t>
            </w:r>
          </w:p>
        </w:tc>
      </w:tr>
      <w:tr w:rsidR="00CB015E" w:rsidRPr="00CB015E" w14:paraId="4496C216"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F1EF73"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7C10A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REG bundle size</w:t>
            </w:r>
          </w:p>
        </w:tc>
      </w:tr>
      <w:tr w:rsidR="00CB015E" w:rsidRPr="00CB015E" w14:paraId="43A258F0"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A09869"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03EC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6</w:t>
            </w:r>
          </w:p>
        </w:tc>
      </w:tr>
      <w:tr w:rsidR="00CB015E" w:rsidRPr="00CB015E" w14:paraId="0DAA7976"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3ABEB0"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B2351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Normal</w:t>
            </w:r>
          </w:p>
        </w:tc>
      </w:tr>
      <w:tr w:rsidR="00CB015E" w:rsidRPr="00CB015E" w14:paraId="700B2365"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00264C1"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cs="Arial"/>
                <w:sz w:val="18"/>
                <w:szCs w:val="18"/>
                <w:lang w:eastAsia="en-GB"/>
              </w:rPr>
            </w:pPr>
            <w:r w:rsidRPr="00CB015E">
              <w:rPr>
                <w:rFonts w:ascii="Arial" w:eastAsia="?? ??" w:hAnsi="Arial" w:cs="Arial"/>
                <w:sz w:val="18"/>
                <w:szCs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6E0257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B015E">
              <w:rPr>
                <w:rFonts w:ascii="Arial" w:eastAsia="?? ??" w:hAnsi="Arial" w:cs="Arial"/>
                <w:sz w:val="18"/>
                <w:szCs w:val="18"/>
                <w:lang w:eastAsia="en-GB"/>
              </w:rPr>
              <w:t>Distributed</w:t>
            </w:r>
          </w:p>
        </w:tc>
      </w:tr>
    </w:tbl>
    <w:p w14:paraId="7659C49C" w14:textId="77777777" w:rsidR="00CB015E" w:rsidRPr="00CB015E" w:rsidRDefault="00CB015E" w:rsidP="00CB015E">
      <w:pPr>
        <w:overflowPunct w:val="0"/>
        <w:autoSpaceDE w:val="0"/>
        <w:autoSpaceDN w:val="0"/>
        <w:adjustRightInd w:val="0"/>
        <w:textAlignment w:val="baseline"/>
        <w:rPr>
          <w:lang w:eastAsia="sv-SE"/>
        </w:rPr>
      </w:pPr>
    </w:p>
    <w:p w14:paraId="6CD89CA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1. Message contents are defined in clause 4.5.1.4.4.3.</w:t>
      </w:r>
    </w:p>
    <w:p w14:paraId="4CFF19AC"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2. The power levels and settings for Cell 1 are set according to Annex A.6, Table A.6.1.1-1. Cell 2 is NR FR1 PSCell. The connection setup is done according to the settings in Annex C.1.3, and the downlink signal levels as per Annex C.1.2</w:t>
      </w:r>
    </w:p>
    <w:p w14:paraId="7188B552"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 xml:space="preserve">3. The general test parameters are given in Table 4.5.1.4.4.1-4 below. </w:t>
      </w:r>
    </w:p>
    <w:p w14:paraId="24A102D4"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lang w:eastAsia="en-GB"/>
        </w:rPr>
        <w:t>4. Downlink signals for NR cell are initially set up according to Annex C.1.</w:t>
      </w:r>
    </w:p>
    <w:p w14:paraId="4FF63231"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vanish/>
          <w:lang w:eastAsia="en-GB"/>
        </w:rPr>
      </w:pPr>
      <w:r w:rsidRPr="00CB015E">
        <w:rPr>
          <w:rFonts w:ascii="Arial" w:hAnsi="Arial"/>
          <w:b/>
          <w:lang w:eastAsia="en-GB"/>
        </w:rPr>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78"/>
        <w:gridCol w:w="2037"/>
        <w:gridCol w:w="907"/>
        <w:gridCol w:w="3675"/>
      </w:tblGrid>
      <w:tr w:rsidR="00CB015E" w:rsidRPr="00CB015E" w14:paraId="3AE0DC17" w14:textId="77777777" w:rsidTr="00E25C00">
        <w:trPr>
          <w:trHeight w:val="163"/>
          <w:jc w:val="center"/>
        </w:trPr>
        <w:tc>
          <w:tcPr>
            <w:tcW w:w="2566" w:type="pct"/>
            <w:gridSpan w:val="4"/>
            <w:vMerge w:val="restart"/>
            <w:shd w:val="clear" w:color="auto" w:fill="auto"/>
          </w:tcPr>
          <w:p w14:paraId="32F05D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482" w:type="pct"/>
            <w:vMerge w:val="restart"/>
            <w:shd w:val="clear" w:color="auto" w:fill="auto"/>
          </w:tcPr>
          <w:p w14:paraId="4A5190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1952" w:type="pct"/>
            <w:shd w:val="clear" w:color="auto" w:fill="auto"/>
          </w:tcPr>
          <w:p w14:paraId="3617674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w:t>
            </w:r>
          </w:p>
        </w:tc>
      </w:tr>
      <w:tr w:rsidR="00CB015E" w:rsidRPr="00CB015E" w14:paraId="60D53E79" w14:textId="77777777" w:rsidTr="00E25C00">
        <w:trPr>
          <w:trHeight w:val="402"/>
          <w:jc w:val="center"/>
        </w:trPr>
        <w:tc>
          <w:tcPr>
            <w:tcW w:w="2566" w:type="pct"/>
            <w:gridSpan w:val="4"/>
            <w:vMerge/>
            <w:shd w:val="clear" w:color="auto" w:fill="auto"/>
          </w:tcPr>
          <w:p w14:paraId="5F6830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482" w:type="pct"/>
            <w:vMerge/>
            <w:shd w:val="clear" w:color="auto" w:fill="auto"/>
          </w:tcPr>
          <w:p w14:paraId="3B0755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1952" w:type="pct"/>
            <w:shd w:val="clear" w:color="auto" w:fill="auto"/>
          </w:tcPr>
          <w:p w14:paraId="2378800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7C2A76C2" w14:textId="77777777" w:rsidTr="00E25C00">
        <w:trPr>
          <w:trHeight w:val="64"/>
          <w:jc w:val="center"/>
        </w:trPr>
        <w:tc>
          <w:tcPr>
            <w:tcW w:w="2566" w:type="pct"/>
            <w:gridSpan w:val="4"/>
            <w:shd w:val="clear" w:color="auto" w:fill="auto"/>
          </w:tcPr>
          <w:p w14:paraId="6FCA9A4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Active E-UTRA PCell </w:t>
            </w:r>
          </w:p>
        </w:tc>
        <w:tc>
          <w:tcPr>
            <w:tcW w:w="482" w:type="pct"/>
            <w:shd w:val="clear" w:color="auto" w:fill="auto"/>
          </w:tcPr>
          <w:p w14:paraId="4A8E36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CCD545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1</w:t>
            </w:r>
          </w:p>
        </w:tc>
      </w:tr>
      <w:tr w:rsidR="00CB015E" w:rsidRPr="00CB015E" w14:paraId="2D4D55CB" w14:textId="77777777" w:rsidTr="00E25C00">
        <w:trPr>
          <w:trHeight w:val="166"/>
          <w:jc w:val="center"/>
        </w:trPr>
        <w:tc>
          <w:tcPr>
            <w:tcW w:w="2566" w:type="pct"/>
            <w:gridSpan w:val="4"/>
            <w:shd w:val="clear" w:color="auto" w:fill="auto"/>
          </w:tcPr>
          <w:p w14:paraId="041ADD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E-UTRA RF Channel Number</w:t>
            </w:r>
          </w:p>
        </w:tc>
        <w:tc>
          <w:tcPr>
            <w:tcW w:w="482" w:type="pct"/>
            <w:shd w:val="clear" w:color="auto" w:fill="auto"/>
          </w:tcPr>
          <w:p w14:paraId="15BBB5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D309E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4D12255C" w14:textId="77777777" w:rsidTr="00E25C00">
        <w:trPr>
          <w:trHeight w:val="166"/>
          <w:jc w:val="center"/>
        </w:trPr>
        <w:tc>
          <w:tcPr>
            <w:tcW w:w="2566" w:type="pct"/>
            <w:gridSpan w:val="4"/>
            <w:shd w:val="clear" w:color="auto" w:fill="auto"/>
          </w:tcPr>
          <w:p w14:paraId="0AE11DF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Active PSCell</w:t>
            </w:r>
          </w:p>
        </w:tc>
        <w:tc>
          <w:tcPr>
            <w:tcW w:w="482" w:type="pct"/>
            <w:shd w:val="clear" w:color="auto" w:fill="auto"/>
          </w:tcPr>
          <w:p w14:paraId="794789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861053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Cell 2</w:t>
            </w:r>
          </w:p>
        </w:tc>
      </w:tr>
      <w:tr w:rsidR="00CB015E" w:rsidRPr="00CB015E" w14:paraId="5F87A24A" w14:textId="77777777" w:rsidTr="00E25C00">
        <w:trPr>
          <w:trHeight w:val="62"/>
          <w:jc w:val="center"/>
        </w:trPr>
        <w:tc>
          <w:tcPr>
            <w:tcW w:w="2566" w:type="pct"/>
            <w:gridSpan w:val="4"/>
            <w:shd w:val="clear" w:color="auto" w:fill="auto"/>
          </w:tcPr>
          <w:p w14:paraId="4C30297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RF Channel Number</w:t>
            </w:r>
          </w:p>
        </w:tc>
        <w:tc>
          <w:tcPr>
            <w:tcW w:w="482" w:type="pct"/>
            <w:shd w:val="clear" w:color="auto" w:fill="auto"/>
          </w:tcPr>
          <w:p w14:paraId="6EB39B6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7B5DFB8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638ABE7F" w14:textId="77777777" w:rsidTr="00E25C00">
        <w:trPr>
          <w:trHeight w:val="93"/>
          <w:jc w:val="center"/>
        </w:trPr>
        <w:tc>
          <w:tcPr>
            <w:tcW w:w="1484" w:type="pct"/>
            <w:gridSpan w:val="3"/>
            <w:vMerge w:val="restart"/>
            <w:shd w:val="clear" w:color="auto" w:fill="auto"/>
          </w:tcPr>
          <w:p w14:paraId="7169E3E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Duplex mode</w:t>
            </w:r>
          </w:p>
        </w:tc>
        <w:tc>
          <w:tcPr>
            <w:tcW w:w="1081" w:type="pct"/>
            <w:shd w:val="clear" w:color="auto" w:fill="auto"/>
          </w:tcPr>
          <w:p w14:paraId="0658C1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1601488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A48BD1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FDD</w:t>
            </w:r>
          </w:p>
        </w:tc>
      </w:tr>
      <w:tr w:rsidR="00CB015E" w:rsidRPr="00CB015E" w14:paraId="7772E297" w14:textId="77777777" w:rsidTr="00E25C00">
        <w:trPr>
          <w:trHeight w:val="92"/>
          <w:jc w:val="center"/>
        </w:trPr>
        <w:tc>
          <w:tcPr>
            <w:tcW w:w="1484" w:type="pct"/>
            <w:gridSpan w:val="3"/>
            <w:vMerge/>
            <w:shd w:val="clear" w:color="auto" w:fill="auto"/>
          </w:tcPr>
          <w:p w14:paraId="5CBAEF3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0A7906F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3, 5, 6</w:t>
            </w:r>
          </w:p>
        </w:tc>
        <w:tc>
          <w:tcPr>
            <w:tcW w:w="482" w:type="pct"/>
            <w:shd w:val="clear" w:color="auto" w:fill="auto"/>
          </w:tcPr>
          <w:p w14:paraId="600C61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60777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w:t>
            </w:r>
          </w:p>
        </w:tc>
      </w:tr>
      <w:tr w:rsidR="00CB015E" w:rsidRPr="00CB015E" w14:paraId="25F693CF" w14:textId="77777777" w:rsidTr="00E25C00">
        <w:trPr>
          <w:trHeight w:val="92"/>
          <w:jc w:val="center"/>
        </w:trPr>
        <w:tc>
          <w:tcPr>
            <w:tcW w:w="1484" w:type="pct"/>
            <w:gridSpan w:val="3"/>
            <w:vMerge w:val="restart"/>
            <w:shd w:val="clear" w:color="auto" w:fill="auto"/>
          </w:tcPr>
          <w:p w14:paraId="0D6BA96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z w:val="18"/>
                <w:szCs w:val="16"/>
                <w:lang w:eastAsia="en-GB"/>
              </w:rPr>
              <w:t>BW</w:t>
            </w:r>
            <w:r w:rsidRPr="00CB015E">
              <w:rPr>
                <w:rFonts w:ascii="Arial" w:hAnsi="Arial" w:cs="Arial"/>
                <w:sz w:val="18"/>
                <w:szCs w:val="16"/>
                <w:vertAlign w:val="subscript"/>
                <w:lang w:eastAsia="en-GB"/>
              </w:rPr>
              <w:t>channel</w:t>
            </w:r>
          </w:p>
        </w:tc>
        <w:tc>
          <w:tcPr>
            <w:tcW w:w="1081" w:type="pct"/>
            <w:shd w:val="clear" w:color="auto" w:fill="auto"/>
          </w:tcPr>
          <w:p w14:paraId="764D9E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vMerge w:val="restart"/>
            <w:shd w:val="clear" w:color="auto" w:fill="auto"/>
          </w:tcPr>
          <w:p w14:paraId="1ACEC0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MHz</w:t>
            </w:r>
          </w:p>
        </w:tc>
        <w:tc>
          <w:tcPr>
            <w:tcW w:w="1952" w:type="pct"/>
            <w:shd w:val="clear" w:color="auto" w:fill="auto"/>
            <w:vAlign w:val="center"/>
          </w:tcPr>
          <w:p w14:paraId="08B515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5E9758DB" w14:textId="77777777" w:rsidTr="00E25C00">
        <w:trPr>
          <w:trHeight w:val="92"/>
          <w:jc w:val="center"/>
        </w:trPr>
        <w:tc>
          <w:tcPr>
            <w:tcW w:w="1484" w:type="pct"/>
            <w:gridSpan w:val="3"/>
            <w:vMerge/>
            <w:shd w:val="clear" w:color="auto" w:fill="auto"/>
          </w:tcPr>
          <w:p w14:paraId="7F9123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DFD3B9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vMerge/>
            <w:shd w:val="clear" w:color="auto" w:fill="auto"/>
          </w:tcPr>
          <w:p w14:paraId="76E32BA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040F6B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10: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52</w:t>
            </w:r>
          </w:p>
        </w:tc>
      </w:tr>
      <w:tr w:rsidR="00CB015E" w:rsidRPr="00CB015E" w14:paraId="693B8ED6" w14:textId="77777777" w:rsidTr="00E25C00">
        <w:trPr>
          <w:trHeight w:val="92"/>
          <w:jc w:val="center"/>
        </w:trPr>
        <w:tc>
          <w:tcPr>
            <w:tcW w:w="1484" w:type="pct"/>
            <w:gridSpan w:val="3"/>
            <w:vMerge/>
            <w:shd w:val="clear" w:color="auto" w:fill="auto"/>
          </w:tcPr>
          <w:p w14:paraId="6F38A39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6AE9F15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vMerge/>
            <w:shd w:val="clear" w:color="auto" w:fill="auto"/>
          </w:tcPr>
          <w:p w14:paraId="2BDC63B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40E9ED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40: N</w:t>
            </w:r>
            <w:r w:rsidRPr="00CB015E">
              <w:rPr>
                <w:rFonts w:ascii="Arial" w:hAnsi="Arial" w:cs="Arial"/>
                <w:sz w:val="18"/>
                <w:szCs w:val="16"/>
                <w:vertAlign w:val="subscript"/>
                <w:lang w:eastAsia="en-GB"/>
              </w:rPr>
              <w:t>RB,c</w:t>
            </w:r>
            <w:r w:rsidRPr="00CB015E">
              <w:rPr>
                <w:rFonts w:ascii="Arial" w:hAnsi="Arial" w:cs="Arial"/>
                <w:sz w:val="18"/>
                <w:szCs w:val="16"/>
                <w:lang w:eastAsia="en-GB"/>
              </w:rPr>
              <w:t xml:space="preserve"> = 106 </w:t>
            </w:r>
          </w:p>
        </w:tc>
      </w:tr>
      <w:tr w:rsidR="00CB015E" w:rsidRPr="00CB015E" w14:paraId="17647FFD" w14:textId="77777777" w:rsidTr="00E25C00">
        <w:trPr>
          <w:trHeight w:val="92"/>
          <w:jc w:val="center"/>
        </w:trPr>
        <w:tc>
          <w:tcPr>
            <w:tcW w:w="1484" w:type="pct"/>
            <w:gridSpan w:val="3"/>
            <w:shd w:val="clear" w:color="auto" w:fill="auto"/>
            <w:vAlign w:val="center"/>
          </w:tcPr>
          <w:p w14:paraId="2CE3A5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initial BWP configuration</w:t>
            </w:r>
          </w:p>
        </w:tc>
        <w:tc>
          <w:tcPr>
            <w:tcW w:w="1081" w:type="pct"/>
            <w:shd w:val="clear" w:color="auto" w:fill="auto"/>
          </w:tcPr>
          <w:p w14:paraId="3447453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2D382F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5F8F4C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DLBWP.0.1</w:t>
            </w:r>
          </w:p>
        </w:tc>
      </w:tr>
      <w:tr w:rsidR="00CB015E" w:rsidRPr="00CB015E" w14:paraId="48FC44CD" w14:textId="77777777" w:rsidTr="00E25C00">
        <w:trPr>
          <w:trHeight w:val="92"/>
          <w:jc w:val="center"/>
        </w:trPr>
        <w:tc>
          <w:tcPr>
            <w:tcW w:w="1484" w:type="pct"/>
            <w:gridSpan w:val="3"/>
            <w:shd w:val="clear" w:color="auto" w:fill="auto"/>
            <w:vAlign w:val="center"/>
          </w:tcPr>
          <w:p w14:paraId="058EBF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DL dedicated BWP configuration</w:t>
            </w:r>
          </w:p>
        </w:tc>
        <w:tc>
          <w:tcPr>
            <w:tcW w:w="1081" w:type="pct"/>
            <w:shd w:val="clear" w:color="auto" w:fill="auto"/>
          </w:tcPr>
          <w:p w14:paraId="5052095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763C51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02FD42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DLBWP.1.1</w:t>
            </w:r>
          </w:p>
        </w:tc>
      </w:tr>
      <w:tr w:rsidR="00CB015E" w:rsidRPr="00CB015E" w14:paraId="2B4F1BFE" w14:textId="77777777" w:rsidTr="00E25C00">
        <w:trPr>
          <w:trHeight w:val="92"/>
          <w:jc w:val="center"/>
        </w:trPr>
        <w:tc>
          <w:tcPr>
            <w:tcW w:w="1484" w:type="pct"/>
            <w:gridSpan w:val="3"/>
            <w:shd w:val="clear" w:color="auto" w:fill="auto"/>
            <w:vAlign w:val="center"/>
          </w:tcPr>
          <w:p w14:paraId="10E83EC0"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bCs/>
                <w:sz w:val="18"/>
                <w:lang w:eastAsia="en-GB"/>
              </w:rPr>
            </w:pPr>
            <w:r w:rsidRPr="00CB015E">
              <w:rPr>
                <w:rFonts w:ascii="Arial" w:hAnsi="Arial" w:cs="Arial"/>
                <w:bCs/>
                <w:sz w:val="18"/>
                <w:lang w:eastAsia="en-GB"/>
              </w:rPr>
              <w:t>UL initial BWP configuration</w:t>
            </w:r>
          </w:p>
        </w:tc>
        <w:tc>
          <w:tcPr>
            <w:tcW w:w="1081" w:type="pct"/>
            <w:shd w:val="clear" w:color="auto" w:fill="auto"/>
          </w:tcPr>
          <w:p w14:paraId="38BC00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1F7783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46EA731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B015E">
              <w:rPr>
                <w:rFonts w:ascii="Arial" w:hAnsi="Arial" w:cs="v3.7.0"/>
                <w:sz w:val="18"/>
                <w:lang w:eastAsia="en-GB"/>
              </w:rPr>
              <w:t>ULBWP.0.1</w:t>
            </w:r>
          </w:p>
        </w:tc>
      </w:tr>
      <w:tr w:rsidR="00CB015E" w:rsidRPr="00CB015E" w14:paraId="7C6811A7" w14:textId="77777777" w:rsidTr="00E25C00">
        <w:trPr>
          <w:trHeight w:val="92"/>
          <w:jc w:val="center"/>
        </w:trPr>
        <w:tc>
          <w:tcPr>
            <w:tcW w:w="1484" w:type="pct"/>
            <w:gridSpan w:val="3"/>
            <w:shd w:val="clear" w:color="auto" w:fill="auto"/>
            <w:vAlign w:val="center"/>
          </w:tcPr>
          <w:p w14:paraId="14F1ADC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bCs/>
                <w:sz w:val="18"/>
                <w:lang w:eastAsia="en-GB"/>
              </w:rPr>
              <w:t>UL dedicated BWP configuration</w:t>
            </w:r>
          </w:p>
        </w:tc>
        <w:tc>
          <w:tcPr>
            <w:tcW w:w="1081" w:type="pct"/>
            <w:shd w:val="clear" w:color="auto" w:fill="auto"/>
          </w:tcPr>
          <w:p w14:paraId="16A552B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w:t>
            </w:r>
            <w:r w:rsidRPr="00CB015E">
              <w:rPr>
                <w:sz w:val="18"/>
                <w:lang w:eastAsia="zh-TW"/>
              </w:rPr>
              <w:t xml:space="preserve"> </w:t>
            </w:r>
            <w:r w:rsidRPr="00CB015E">
              <w:rPr>
                <w:rFonts w:ascii="Arial" w:hAnsi="Arial"/>
                <w:sz w:val="18"/>
                <w:lang w:eastAsia="en-GB"/>
              </w:rPr>
              <w:t>1, 2, 3, 4,</w:t>
            </w:r>
            <w:r w:rsidRPr="00CB015E">
              <w:rPr>
                <w:sz w:val="18"/>
                <w:lang w:eastAsia="zh-TW"/>
              </w:rPr>
              <w:t xml:space="preserve"> </w:t>
            </w:r>
            <w:r w:rsidRPr="00CB015E">
              <w:rPr>
                <w:rFonts w:ascii="Arial" w:hAnsi="Arial"/>
                <w:sz w:val="18"/>
                <w:lang w:eastAsia="en-GB"/>
              </w:rPr>
              <w:t>5, 6</w:t>
            </w:r>
          </w:p>
        </w:tc>
        <w:tc>
          <w:tcPr>
            <w:tcW w:w="482" w:type="pct"/>
            <w:shd w:val="clear" w:color="auto" w:fill="auto"/>
          </w:tcPr>
          <w:p w14:paraId="5F63D8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vAlign w:val="center"/>
          </w:tcPr>
          <w:p w14:paraId="1468328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szCs w:val="16"/>
                <w:lang w:eastAsia="en-GB"/>
              </w:rPr>
              <w:t>ULBWP.1.1</w:t>
            </w:r>
          </w:p>
        </w:tc>
      </w:tr>
      <w:tr w:rsidR="00CB015E" w:rsidRPr="00CB015E" w14:paraId="09B4A441" w14:textId="77777777" w:rsidTr="00E25C00">
        <w:trPr>
          <w:trHeight w:val="191"/>
          <w:jc w:val="center"/>
        </w:trPr>
        <w:tc>
          <w:tcPr>
            <w:tcW w:w="1484" w:type="pct"/>
            <w:gridSpan w:val="3"/>
            <w:vMerge w:val="restart"/>
            <w:shd w:val="clear" w:color="auto" w:fill="auto"/>
          </w:tcPr>
          <w:p w14:paraId="3F7A29F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TDD Configuration</w:t>
            </w:r>
          </w:p>
        </w:tc>
        <w:tc>
          <w:tcPr>
            <w:tcW w:w="1081" w:type="pct"/>
            <w:shd w:val="clear" w:color="auto" w:fill="auto"/>
          </w:tcPr>
          <w:p w14:paraId="4CA954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172830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7BD0861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Not Applicable</w:t>
            </w:r>
          </w:p>
        </w:tc>
      </w:tr>
      <w:tr w:rsidR="00CB015E" w:rsidRPr="00CB015E" w14:paraId="7BFF5B62" w14:textId="77777777" w:rsidTr="00E25C00">
        <w:trPr>
          <w:trHeight w:val="191"/>
          <w:jc w:val="center"/>
        </w:trPr>
        <w:tc>
          <w:tcPr>
            <w:tcW w:w="1484" w:type="pct"/>
            <w:gridSpan w:val="3"/>
            <w:vMerge/>
            <w:shd w:val="clear" w:color="auto" w:fill="auto"/>
          </w:tcPr>
          <w:p w14:paraId="720E16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2175778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3277D62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A5F7B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TDDConf.1.1</w:t>
            </w:r>
          </w:p>
        </w:tc>
      </w:tr>
      <w:tr w:rsidR="00CB015E" w:rsidRPr="00CB015E" w14:paraId="601AEF25" w14:textId="77777777" w:rsidTr="00E25C00">
        <w:trPr>
          <w:trHeight w:val="191"/>
          <w:jc w:val="center"/>
        </w:trPr>
        <w:tc>
          <w:tcPr>
            <w:tcW w:w="1484" w:type="pct"/>
            <w:gridSpan w:val="3"/>
            <w:vMerge/>
            <w:shd w:val="clear" w:color="auto" w:fill="auto"/>
          </w:tcPr>
          <w:p w14:paraId="0E61C6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5804097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2DEB399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40C8A1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cs="Arial"/>
                <w:sz w:val="18"/>
                <w:lang w:eastAsia="en-GB"/>
              </w:rPr>
              <w:t>TDDConf.2.1</w:t>
            </w:r>
          </w:p>
        </w:tc>
      </w:tr>
      <w:tr w:rsidR="00CB015E" w:rsidRPr="00CB015E" w14:paraId="0E347B48" w14:textId="77777777" w:rsidTr="00E25C00">
        <w:trPr>
          <w:trHeight w:val="191"/>
          <w:jc w:val="center"/>
        </w:trPr>
        <w:tc>
          <w:tcPr>
            <w:tcW w:w="1484" w:type="pct"/>
            <w:gridSpan w:val="3"/>
            <w:vMerge w:val="restart"/>
            <w:shd w:val="clear" w:color="auto" w:fill="auto"/>
          </w:tcPr>
          <w:p w14:paraId="0455474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CORESET Reference Channel</w:t>
            </w:r>
          </w:p>
        </w:tc>
        <w:tc>
          <w:tcPr>
            <w:tcW w:w="1081" w:type="pct"/>
            <w:shd w:val="clear" w:color="auto" w:fill="auto"/>
          </w:tcPr>
          <w:p w14:paraId="569BD9F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34059F8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6C63D8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FDD</w:t>
            </w:r>
          </w:p>
        </w:tc>
      </w:tr>
      <w:tr w:rsidR="00CB015E" w:rsidRPr="00CB015E" w14:paraId="11F54EEB" w14:textId="77777777" w:rsidTr="00E25C00">
        <w:trPr>
          <w:trHeight w:val="191"/>
          <w:jc w:val="center"/>
        </w:trPr>
        <w:tc>
          <w:tcPr>
            <w:tcW w:w="1484" w:type="pct"/>
            <w:gridSpan w:val="3"/>
            <w:vMerge/>
            <w:shd w:val="clear" w:color="auto" w:fill="auto"/>
          </w:tcPr>
          <w:p w14:paraId="0E6A34F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1B7E26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518B1BE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0BB714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CR.1.1 TDD</w:t>
            </w:r>
          </w:p>
        </w:tc>
      </w:tr>
      <w:tr w:rsidR="00CB015E" w:rsidRPr="00CB015E" w14:paraId="453CD86B" w14:textId="77777777" w:rsidTr="00E25C00">
        <w:trPr>
          <w:trHeight w:val="191"/>
          <w:jc w:val="center"/>
        </w:trPr>
        <w:tc>
          <w:tcPr>
            <w:tcW w:w="1484" w:type="pct"/>
            <w:gridSpan w:val="3"/>
            <w:vMerge/>
            <w:shd w:val="clear" w:color="auto" w:fill="auto"/>
          </w:tcPr>
          <w:p w14:paraId="0AE1419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E9E553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1B37CF2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71329F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CR.2.1 TDD</w:t>
            </w:r>
          </w:p>
        </w:tc>
      </w:tr>
      <w:tr w:rsidR="00CB015E" w:rsidRPr="00CB015E" w14:paraId="5B59938A" w14:textId="77777777" w:rsidTr="00E25C00">
        <w:trPr>
          <w:trHeight w:val="127"/>
          <w:jc w:val="center"/>
        </w:trPr>
        <w:tc>
          <w:tcPr>
            <w:tcW w:w="1484" w:type="pct"/>
            <w:gridSpan w:val="3"/>
            <w:vMerge w:val="restart"/>
            <w:shd w:val="clear" w:color="auto" w:fill="auto"/>
          </w:tcPr>
          <w:p w14:paraId="4A4760D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Configuration</w:t>
            </w:r>
          </w:p>
        </w:tc>
        <w:tc>
          <w:tcPr>
            <w:tcW w:w="1081" w:type="pct"/>
            <w:shd w:val="clear" w:color="auto" w:fill="auto"/>
          </w:tcPr>
          <w:p w14:paraId="2F5B7F3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642B0EC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2E3E1C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4190EE45" w14:textId="77777777" w:rsidTr="00E25C00">
        <w:trPr>
          <w:trHeight w:val="125"/>
          <w:jc w:val="center"/>
        </w:trPr>
        <w:tc>
          <w:tcPr>
            <w:tcW w:w="1484" w:type="pct"/>
            <w:gridSpan w:val="3"/>
            <w:vMerge/>
            <w:shd w:val="clear" w:color="auto" w:fill="auto"/>
          </w:tcPr>
          <w:p w14:paraId="167E05D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BB250A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02CE2C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A7BFC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SSB.1 FR1</w:t>
            </w:r>
          </w:p>
        </w:tc>
      </w:tr>
      <w:tr w:rsidR="00CB015E" w:rsidRPr="00CB015E" w14:paraId="7026899B" w14:textId="77777777" w:rsidTr="00E25C00">
        <w:trPr>
          <w:trHeight w:val="125"/>
          <w:jc w:val="center"/>
        </w:trPr>
        <w:tc>
          <w:tcPr>
            <w:tcW w:w="1484" w:type="pct"/>
            <w:gridSpan w:val="3"/>
            <w:vMerge/>
            <w:shd w:val="clear" w:color="auto" w:fill="auto"/>
          </w:tcPr>
          <w:p w14:paraId="7011AE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16AB65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25E34FA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C72835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SSB.2 FR1</w:t>
            </w:r>
          </w:p>
        </w:tc>
      </w:tr>
      <w:tr w:rsidR="00CB015E" w:rsidRPr="00CB015E" w14:paraId="62662F27" w14:textId="77777777" w:rsidTr="00E25C00">
        <w:trPr>
          <w:trHeight w:val="226"/>
          <w:jc w:val="center"/>
        </w:trPr>
        <w:tc>
          <w:tcPr>
            <w:tcW w:w="1484" w:type="pct"/>
            <w:gridSpan w:val="3"/>
            <w:vMerge w:val="restart"/>
            <w:shd w:val="clear" w:color="auto" w:fill="auto"/>
          </w:tcPr>
          <w:p w14:paraId="117A050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SMTC Configuration</w:t>
            </w:r>
          </w:p>
        </w:tc>
        <w:tc>
          <w:tcPr>
            <w:tcW w:w="1081" w:type="pct"/>
            <w:shd w:val="clear" w:color="auto" w:fill="auto"/>
          </w:tcPr>
          <w:p w14:paraId="1120CCC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82" w:type="pct"/>
            <w:shd w:val="clear" w:color="auto" w:fill="auto"/>
          </w:tcPr>
          <w:p w14:paraId="325C5D8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C7C2A0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642FC07D" w14:textId="77777777" w:rsidTr="00E25C00">
        <w:trPr>
          <w:trHeight w:val="191"/>
          <w:jc w:val="center"/>
        </w:trPr>
        <w:tc>
          <w:tcPr>
            <w:tcW w:w="1484" w:type="pct"/>
            <w:gridSpan w:val="3"/>
            <w:vMerge/>
            <w:shd w:val="clear" w:color="auto" w:fill="auto"/>
          </w:tcPr>
          <w:p w14:paraId="052BE3B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7FCC3A5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58E84C9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2D017D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SMTC.1</w:t>
            </w:r>
          </w:p>
        </w:tc>
      </w:tr>
      <w:tr w:rsidR="00CB015E" w:rsidRPr="00CB015E" w14:paraId="4526F1BA" w14:textId="77777777" w:rsidTr="00E25C00">
        <w:trPr>
          <w:trHeight w:val="288"/>
          <w:jc w:val="center"/>
        </w:trPr>
        <w:tc>
          <w:tcPr>
            <w:tcW w:w="1484" w:type="pct"/>
            <w:gridSpan w:val="3"/>
            <w:vMerge w:val="restart"/>
            <w:shd w:val="clear" w:color="auto" w:fill="auto"/>
          </w:tcPr>
          <w:p w14:paraId="16F8616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PDSCH/PDCCH subcarrier spacing</w:t>
            </w:r>
          </w:p>
        </w:tc>
        <w:tc>
          <w:tcPr>
            <w:tcW w:w="1081" w:type="pct"/>
            <w:shd w:val="clear" w:color="auto" w:fill="auto"/>
          </w:tcPr>
          <w:p w14:paraId="51BCF4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82" w:type="pct"/>
            <w:shd w:val="clear" w:color="auto" w:fill="auto"/>
          </w:tcPr>
          <w:p w14:paraId="590EBE6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5ABA6B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15 KHz</w:t>
            </w:r>
          </w:p>
        </w:tc>
      </w:tr>
      <w:tr w:rsidR="00CB015E" w:rsidRPr="00CB015E" w14:paraId="6647D23D" w14:textId="77777777" w:rsidTr="00E25C00">
        <w:trPr>
          <w:trHeight w:val="287"/>
          <w:jc w:val="center"/>
        </w:trPr>
        <w:tc>
          <w:tcPr>
            <w:tcW w:w="1484" w:type="pct"/>
            <w:gridSpan w:val="3"/>
            <w:vMerge/>
            <w:shd w:val="clear" w:color="auto" w:fill="auto"/>
          </w:tcPr>
          <w:p w14:paraId="0214381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5CB8F4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3E8959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62FE3E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30 KHz</w:t>
            </w:r>
          </w:p>
        </w:tc>
      </w:tr>
      <w:tr w:rsidR="00CB015E" w:rsidRPr="00CB015E" w14:paraId="39415874" w14:textId="77777777" w:rsidTr="00E25C00">
        <w:trPr>
          <w:trHeight w:val="287"/>
          <w:jc w:val="center"/>
        </w:trPr>
        <w:tc>
          <w:tcPr>
            <w:tcW w:w="1484" w:type="pct"/>
            <w:gridSpan w:val="3"/>
            <w:vMerge w:val="restart"/>
            <w:shd w:val="clear" w:color="auto" w:fill="auto"/>
          </w:tcPr>
          <w:p w14:paraId="6C59518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PRACH Configuration</w:t>
            </w:r>
          </w:p>
        </w:tc>
        <w:tc>
          <w:tcPr>
            <w:tcW w:w="1081" w:type="pct"/>
            <w:shd w:val="clear" w:color="auto" w:fill="auto"/>
          </w:tcPr>
          <w:p w14:paraId="399909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2, 4, 5</w:t>
            </w:r>
          </w:p>
        </w:tc>
        <w:tc>
          <w:tcPr>
            <w:tcW w:w="482" w:type="pct"/>
            <w:shd w:val="clear" w:color="auto" w:fill="auto"/>
          </w:tcPr>
          <w:p w14:paraId="3F049D1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F0A4D3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459099FA" w14:textId="77777777" w:rsidTr="00E25C00">
        <w:trPr>
          <w:trHeight w:val="287"/>
          <w:jc w:val="center"/>
        </w:trPr>
        <w:tc>
          <w:tcPr>
            <w:tcW w:w="1484" w:type="pct"/>
            <w:gridSpan w:val="3"/>
            <w:vMerge/>
            <w:shd w:val="clear" w:color="auto" w:fill="auto"/>
          </w:tcPr>
          <w:p w14:paraId="1AEB1E5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081" w:type="pct"/>
            <w:shd w:val="clear" w:color="auto" w:fill="auto"/>
          </w:tcPr>
          <w:p w14:paraId="48F73B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4FA821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001BCCE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Table A.7.1-1, PRACH.1 FR1</w:t>
            </w:r>
          </w:p>
        </w:tc>
      </w:tr>
      <w:tr w:rsidR="00CB015E" w:rsidRPr="00CB015E" w14:paraId="7B053CC9" w14:textId="77777777" w:rsidTr="00E25C00">
        <w:trPr>
          <w:trHeight w:val="166"/>
          <w:jc w:val="center"/>
        </w:trPr>
        <w:tc>
          <w:tcPr>
            <w:tcW w:w="2566" w:type="pct"/>
            <w:gridSpan w:val="4"/>
            <w:shd w:val="clear" w:color="auto" w:fill="auto"/>
          </w:tcPr>
          <w:p w14:paraId="576FE0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SSB index assigned as RLM RS</w:t>
            </w:r>
          </w:p>
        </w:tc>
        <w:tc>
          <w:tcPr>
            <w:tcW w:w="482" w:type="pct"/>
            <w:shd w:val="clear" w:color="auto" w:fill="auto"/>
          </w:tcPr>
          <w:p w14:paraId="7A012D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A3B96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1FF1AB76" w14:textId="77777777" w:rsidTr="00E25C00">
        <w:trPr>
          <w:trHeight w:val="178"/>
          <w:jc w:val="center"/>
        </w:trPr>
        <w:tc>
          <w:tcPr>
            <w:tcW w:w="2566" w:type="pct"/>
            <w:gridSpan w:val="4"/>
            <w:shd w:val="clear" w:color="auto" w:fill="auto"/>
          </w:tcPr>
          <w:p w14:paraId="12F9EFA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OCNG parameters</w:t>
            </w:r>
          </w:p>
        </w:tc>
        <w:tc>
          <w:tcPr>
            <w:tcW w:w="482" w:type="pct"/>
            <w:shd w:val="clear" w:color="auto" w:fill="auto"/>
          </w:tcPr>
          <w:p w14:paraId="196B53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57E78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OP.1</w:t>
            </w:r>
          </w:p>
        </w:tc>
      </w:tr>
      <w:tr w:rsidR="00CB015E" w:rsidRPr="00CB015E" w14:paraId="084D6ADB" w14:textId="77777777" w:rsidTr="00E25C00">
        <w:trPr>
          <w:trHeight w:val="166"/>
          <w:jc w:val="center"/>
        </w:trPr>
        <w:tc>
          <w:tcPr>
            <w:tcW w:w="2566" w:type="pct"/>
            <w:gridSpan w:val="4"/>
            <w:shd w:val="clear" w:color="auto" w:fill="auto"/>
          </w:tcPr>
          <w:p w14:paraId="154B8A6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CP length</w:t>
            </w:r>
          </w:p>
        </w:tc>
        <w:tc>
          <w:tcPr>
            <w:tcW w:w="482" w:type="pct"/>
            <w:shd w:val="clear" w:color="auto" w:fill="auto"/>
          </w:tcPr>
          <w:p w14:paraId="0E09AEF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48B1FB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Normal</w:t>
            </w:r>
          </w:p>
        </w:tc>
      </w:tr>
      <w:tr w:rsidR="00CB015E" w:rsidRPr="00CB015E" w14:paraId="2474AD53" w14:textId="77777777" w:rsidTr="00E25C00">
        <w:trPr>
          <w:trHeight w:val="345"/>
          <w:jc w:val="center"/>
        </w:trPr>
        <w:tc>
          <w:tcPr>
            <w:tcW w:w="2566" w:type="pct"/>
            <w:gridSpan w:val="4"/>
            <w:shd w:val="clear" w:color="auto" w:fill="auto"/>
          </w:tcPr>
          <w:p w14:paraId="1D091B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Correlation Matrix and Antenna Configuration</w:t>
            </w:r>
          </w:p>
        </w:tc>
        <w:tc>
          <w:tcPr>
            <w:tcW w:w="482" w:type="pct"/>
            <w:shd w:val="clear" w:color="auto" w:fill="auto"/>
          </w:tcPr>
          <w:p w14:paraId="0164F32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8D0FC8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2x2 Low</w:t>
            </w:r>
          </w:p>
        </w:tc>
      </w:tr>
      <w:tr w:rsidR="00CB015E" w:rsidRPr="00CB015E" w14:paraId="6AD763D7" w14:textId="77777777" w:rsidTr="00E25C00">
        <w:trPr>
          <w:trHeight w:val="163"/>
          <w:jc w:val="center"/>
        </w:trPr>
        <w:tc>
          <w:tcPr>
            <w:tcW w:w="1163" w:type="pct"/>
            <w:vMerge w:val="restart"/>
            <w:shd w:val="clear" w:color="auto" w:fill="auto"/>
          </w:tcPr>
          <w:p w14:paraId="2B2A05C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In sync transmission parameters</w:t>
            </w:r>
          </w:p>
        </w:tc>
        <w:tc>
          <w:tcPr>
            <w:tcW w:w="1403" w:type="pct"/>
            <w:gridSpan w:val="3"/>
            <w:shd w:val="clear" w:color="auto" w:fill="auto"/>
          </w:tcPr>
          <w:p w14:paraId="062D9E5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482" w:type="pct"/>
            <w:shd w:val="clear" w:color="auto" w:fill="auto"/>
          </w:tcPr>
          <w:p w14:paraId="1F1F6FE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414539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09E917D6" w14:textId="77777777" w:rsidTr="00E25C00">
        <w:trPr>
          <w:trHeight w:val="351"/>
          <w:jc w:val="center"/>
        </w:trPr>
        <w:tc>
          <w:tcPr>
            <w:tcW w:w="1163" w:type="pct"/>
            <w:vMerge/>
            <w:shd w:val="clear" w:color="auto" w:fill="auto"/>
          </w:tcPr>
          <w:p w14:paraId="641E161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7142770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482" w:type="pct"/>
            <w:shd w:val="clear" w:color="auto" w:fill="auto"/>
          </w:tcPr>
          <w:p w14:paraId="1DDC248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17112C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59B8691F" w14:textId="77777777" w:rsidTr="00E25C00">
        <w:trPr>
          <w:trHeight w:val="175"/>
          <w:jc w:val="center"/>
        </w:trPr>
        <w:tc>
          <w:tcPr>
            <w:tcW w:w="1163" w:type="pct"/>
            <w:vMerge/>
            <w:shd w:val="clear" w:color="auto" w:fill="auto"/>
          </w:tcPr>
          <w:p w14:paraId="4E44162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2513A75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482" w:type="pct"/>
            <w:shd w:val="clear" w:color="auto" w:fill="auto"/>
          </w:tcPr>
          <w:p w14:paraId="7E07C37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952" w:type="pct"/>
            <w:shd w:val="clear" w:color="auto" w:fill="auto"/>
          </w:tcPr>
          <w:p w14:paraId="0AE3A1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28AACE21" w14:textId="77777777" w:rsidTr="00E25C00">
        <w:trPr>
          <w:trHeight w:val="870"/>
          <w:jc w:val="center"/>
        </w:trPr>
        <w:tc>
          <w:tcPr>
            <w:tcW w:w="1163" w:type="pct"/>
            <w:vMerge/>
            <w:shd w:val="clear" w:color="auto" w:fill="auto"/>
          </w:tcPr>
          <w:p w14:paraId="12A5A32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776FECC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482" w:type="pct"/>
            <w:shd w:val="clear" w:color="auto" w:fill="auto"/>
          </w:tcPr>
          <w:p w14:paraId="1BDC36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6A2BAD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AE38331" w14:textId="77777777" w:rsidTr="00E25C00">
        <w:trPr>
          <w:trHeight w:val="858"/>
          <w:jc w:val="center"/>
        </w:trPr>
        <w:tc>
          <w:tcPr>
            <w:tcW w:w="1163" w:type="pct"/>
            <w:vMerge/>
            <w:shd w:val="clear" w:color="auto" w:fill="auto"/>
          </w:tcPr>
          <w:p w14:paraId="3BB2934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4CC96C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482" w:type="pct"/>
            <w:shd w:val="clear" w:color="auto" w:fill="auto"/>
          </w:tcPr>
          <w:p w14:paraId="665EE18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60FF3D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3EF844F6" w14:textId="77777777" w:rsidTr="00E25C00">
        <w:trPr>
          <w:trHeight w:val="378"/>
          <w:jc w:val="center"/>
        </w:trPr>
        <w:tc>
          <w:tcPr>
            <w:tcW w:w="1163" w:type="pct"/>
            <w:vMerge/>
            <w:shd w:val="clear" w:color="auto" w:fill="auto"/>
          </w:tcPr>
          <w:p w14:paraId="452CC26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612B77FB"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482" w:type="pct"/>
            <w:shd w:val="clear" w:color="auto" w:fill="auto"/>
            <w:vAlign w:val="center"/>
          </w:tcPr>
          <w:p w14:paraId="5BA6D4B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2A3B45F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09E6614C" w14:textId="77777777" w:rsidTr="00E25C00">
        <w:trPr>
          <w:trHeight w:val="187"/>
          <w:jc w:val="center"/>
        </w:trPr>
        <w:tc>
          <w:tcPr>
            <w:tcW w:w="1163" w:type="pct"/>
            <w:vMerge/>
            <w:shd w:val="clear" w:color="auto" w:fill="auto"/>
          </w:tcPr>
          <w:p w14:paraId="557A739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55B19371"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482" w:type="pct"/>
            <w:shd w:val="clear" w:color="auto" w:fill="auto"/>
            <w:vAlign w:val="center"/>
          </w:tcPr>
          <w:p w14:paraId="18722E3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6F64D25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215D722C" w14:textId="77777777" w:rsidTr="00E25C00">
        <w:trPr>
          <w:trHeight w:val="187"/>
          <w:jc w:val="center"/>
        </w:trPr>
        <w:tc>
          <w:tcPr>
            <w:tcW w:w="1163" w:type="pct"/>
            <w:vMerge w:val="restart"/>
            <w:shd w:val="clear" w:color="auto" w:fill="auto"/>
          </w:tcPr>
          <w:p w14:paraId="662F66A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Out of sync transmission parameters</w:t>
            </w:r>
          </w:p>
        </w:tc>
        <w:tc>
          <w:tcPr>
            <w:tcW w:w="1403" w:type="pct"/>
            <w:gridSpan w:val="3"/>
            <w:shd w:val="clear" w:color="auto" w:fill="auto"/>
          </w:tcPr>
          <w:p w14:paraId="4382819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w:t>
            </w:r>
          </w:p>
        </w:tc>
        <w:tc>
          <w:tcPr>
            <w:tcW w:w="482" w:type="pct"/>
            <w:shd w:val="clear" w:color="auto" w:fill="auto"/>
          </w:tcPr>
          <w:p w14:paraId="00B2650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56DAC25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1-0</w:t>
            </w:r>
          </w:p>
        </w:tc>
      </w:tr>
      <w:tr w:rsidR="00CB015E" w:rsidRPr="00CB015E" w14:paraId="73A840C6" w14:textId="77777777" w:rsidTr="00E25C00">
        <w:trPr>
          <w:trHeight w:val="187"/>
          <w:jc w:val="center"/>
        </w:trPr>
        <w:tc>
          <w:tcPr>
            <w:tcW w:w="1163" w:type="pct"/>
            <w:vMerge/>
            <w:shd w:val="clear" w:color="auto" w:fill="auto"/>
          </w:tcPr>
          <w:p w14:paraId="18F1D1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00410E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Number of Control OFDM symbols</w:t>
            </w:r>
          </w:p>
        </w:tc>
        <w:tc>
          <w:tcPr>
            <w:tcW w:w="482" w:type="pct"/>
            <w:shd w:val="clear" w:color="auto" w:fill="auto"/>
          </w:tcPr>
          <w:p w14:paraId="0709AB6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1901C32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2</w:t>
            </w:r>
          </w:p>
        </w:tc>
      </w:tr>
      <w:tr w:rsidR="00CB015E" w:rsidRPr="00CB015E" w14:paraId="3BE0F274" w14:textId="77777777" w:rsidTr="00E25C00">
        <w:trPr>
          <w:trHeight w:val="187"/>
          <w:jc w:val="center"/>
        </w:trPr>
        <w:tc>
          <w:tcPr>
            <w:tcW w:w="1163" w:type="pct"/>
            <w:vMerge/>
            <w:shd w:val="clear" w:color="auto" w:fill="auto"/>
          </w:tcPr>
          <w:p w14:paraId="18C9E01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3A5DA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Aggregation level </w:t>
            </w:r>
          </w:p>
        </w:tc>
        <w:tc>
          <w:tcPr>
            <w:tcW w:w="482" w:type="pct"/>
            <w:shd w:val="clear" w:color="auto" w:fill="auto"/>
          </w:tcPr>
          <w:p w14:paraId="5CCF34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CCE</w:t>
            </w:r>
          </w:p>
        </w:tc>
        <w:tc>
          <w:tcPr>
            <w:tcW w:w="1952" w:type="pct"/>
            <w:shd w:val="clear" w:color="auto" w:fill="auto"/>
          </w:tcPr>
          <w:p w14:paraId="142DCB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8</w:t>
            </w:r>
          </w:p>
        </w:tc>
      </w:tr>
      <w:tr w:rsidR="00CB015E" w:rsidRPr="00CB015E" w14:paraId="215F0456" w14:textId="77777777" w:rsidTr="00E25C00">
        <w:trPr>
          <w:trHeight w:val="187"/>
          <w:jc w:val="center"/>
        </w:trPr>
        <w:tc>
          <w:tcPr>
            <w:tcW w:w="1163" w:type="pct"/>
            <w:vMerge/>
            <w:shd w:val="clear" w:color="auto" w:fill="auto"/>
          </w:tcPr>
          <w:p w14:paraId="3FC2234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5D0648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RE energy to average SSS RE energy</w:t>
            </w:r>
          </w:p>
        </w:tc>
        <w:tc>
          <w:tcPr>
            <w:tcW w:w="482" w:type="pct"/>
            <w:shd w:val="clear" w:color="auto" w:fill="auto"/>
          </w:tcPr>
          <w:p w14:paraId="76ACC9E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5DC9CA3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0C982720" w14:textId="77777777" w:rsidTr="00E25C00">
        <w:trPr>
          <w:trHeight w:val="187"/>
          <w:jc w:val="center"/>
        </w:trPr>
        <w:tc>
          <w:tcPr>
            <w:tcW w:w="1163" w:type="pct"/>
            <w:vMerge/>
            <w:shd w:val="clear" w:color="auto" w:fill="auto"/>
          </w:tcPr>
          <w:p w14:paraId="553609B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tcPr>
          <w:p w14:paraId="1520A83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Ratio of hypothetical PDCCH DMRS energy to average SSS RE energy</w:t>
            </w:r>
          </w:p>
        </w:tc>
        <w:tc>
          <w:tcPr>
            <w:tcW w:w="482" w:type="pct"/>
            <w:shd w:val="clear" w:color="auto" w:fill="auto"/>
          </w:tcPr>
          <w:p w14:paraId="20E16EC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1952" w:type="pct"/>
            <w:shd w:val="clear" w:color="auto" w:fill="auto"/>
          </w:tcPr>
          <w:p w14:paraId="03631E9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059D6E58" w14:textId="77777777" w:rsidTr="00E25C00">
        <w:trPr>
          <w:trHeight w:val="187"/>
          <w:jc w:val="center"/>
        </w:trPr>
        <w:tc>
          <w:tcPr>
            <w:tcW w:w="1163" w:type="pct"/>
            <w:vMerge/>
            <w:shd w:val="clear" w:color="auto" w:fill="auto"/>
          </w:tcPr>
          <w:p w14:paraId="44219B9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5859D235"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DMRS precoder granularity</w:t>
            </w:r>
          </w:p>
        </w:tc>
        <w:tc>
          <w:tcPr>
            <w:tcW w:w="482" w:type="pct"/>
            <w:shd w:val="clear" w:color="auto" w:fill="auto"/>
            <w:vAlign w:val="center"/>
          </w:tcPr>
          <w:p w14:paraId="08E20E8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635316C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 ??" w:hAnsi="Arial"/>
                <w:sz w:val="18"/>
                <w:lang w:eastAsia="en-GB"/>
              </w:rPr>
              <w:t>REG bundle size</w:t>
            </w:r>
          </w:p>
        </w:tc>
      </w:tr>
      <w:tr w:rsidR="00CB015E" w:rsidRPr="00CB015E" w14:paraId="6FA09EE1" w14:textId="77777777" w:rsidTr="00E25C00">
        <w:trPr>
          <w:trHeight w:val="187"/>
          <w:jc w:val="center"/>
        </w:trPr>
        <w:tc>
          <w:tcPr>
            <w:tcW w:w="1163" w:type="pct"/>
            <w:vMerge/>
            <w:shd w:val="clear" w:color="auto" w:fill="auto"/>
          </w:tcPr>
          <w:p w14:paraId="039ED33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403" w:type="pct"/>
            <w:gridSpan w:val="3"/>
            <w:shd w:val="clear" w:color="auto" w:fill="auto"/>
            <w:vAlign w:val="center"/>
          </w:tcPr>
          <w:p w14:paraId="7F1A26D1"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r w:rsidRPr="00CB015E">
              <w:rPr>
                <w:rFonts w:ascii="Arial" w:eastAsia="?? ??" w:hAnsi="Arial"/>
                <w:sz w:val="18"/>
                <w:lang w:eastAsia="en-GB"/>
              </w:rPr>
              <w:t>REG bundle size</w:t>
            </w:r>
          </w:p>
        </w:tc>
        <w:tc>
          <w:tcPr>
            <w:tcW w:w="482" w:type="pct"/>
            <w:shd w:val="clear" w:color="auto" w:fill="auto"/>
            <w:vAlign w:val="center"/>
          </w:tcPr>
          <w:p w14:paraId="29501C7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52" w:type="pct"/>
            <w:shd w:val="clear" w:color="auto" w:fill="auto"/>
          </w:tcPr>
          <w:p w14:paraId="01608A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6</w:t>
            </w:r>
          </w:p>
        </w:tc>
      </w:tr>
      <w:tr w:rsidR="00CB015E" w:rsidRPr="00CB015E" w14:paraId="125EB6A4" w14:textId="77777777" w:rsidTr="00E25C00">
        <w:trPr>
          <w:trHeight w:val="175"/>
          <w:jc w:val="center"/>
        </w:trPr>
        <w:tc>
          <w:tcPr>
            <w:tcW w:w="2566" w:type="pct"/>
            <w:gridSpan w:val="4"/>
            <w:shd w:val="clear" w:color="auto" w:fill="auto"/>
          </w:tcPr>
          <w:p w14:paraId="7FFC1E17" w14:textId="77777777" w:rsidR="00CB015E" w:rsidRPr="00CB015E" w:rsidRDefault="00CB015E" w:rsidP="00CB015E">
            <w:pPr>
              <w:keepNext/>
              <w:keepLines/>
              <w:overflowPunct w:val="0"/>
              <w:autoSpaceDE w:val="0"/>
              <w:autoSpaceDN w:val="0"/>
              <w:adjustRightInd w:val="0"/>
              <w:spacing w:after="0"/>
              <w:textAlignment w:val="baseline"/>
              <w:rPr>
                <w:rFonts w:ascii="Arial" w:hAnsi="Arial"/>
                <w:bCs/>
                <w:sz w:val="18"/>
                <w:lang w:eastAsia="en-GB"/>
              </w:rPr>
            </w:pPr>
            <w:r w:rsidRPr="00CB015E">
              <w:rPr>
                <w:rFonts w:ascii="Arial" w:hAnsi="Arial"/>
                <w:bCs/>
                <w:sz w:val="18"/>
                <w:lang w:eastAsia="en-GB"/>
              </w:rPr>
              <w:t xml:space="preserve">DRX </w:t>
            </w:r>
            <w:r w:rsidRPr="00CB015E">
              <w:rPr>
                <w:rFonts w:ascii="Arial" w:hAnsi="Arial"/>
                <w:sz w:val="18"/>
                <w:lang w:eastAsia="en-GB"/>
              </w:rPr>
              <w:t>Configuration</w:t>
            </w:r>
            <w:r w:rsidRPr="00CB015E">
              <w:rPr>
                <w:rFonts w:ascii="Arial" w:hAnsi="Arial"/>
                <w:bCs/>
                <w:sz w:val="18"/>
                <w:lang w:eastAsia="en-GB"/>
              </w:rPr>
              <w:t xml:space="preserve"> </w:t>
            </w:r>
          </w:p>
        </w:tc>
        <w:tc>
          <w:tcPr>
            <w:tcW w:w="482" w:type="pct"/>
            <w:shd w:val="clear" w:color="auto" w:fill="auto"/>
          </w:tcPr>
          <w:p w14:paraId="061B439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Cs/>
                <w:sz w:val="18"/>
                <w:lang w:eastAsia="en-GB"/>
              </w:rPr>
            </w:pPr>
          </w:p>
        </w:tc>
        <w:tc>
          <w:tcPr>
            <w:tcW w:w="1952" w:type="pct"/>
            <w:shd w:val="clear" w:color="auto" w:fill="auto"/>
          </w:tcPr>
          <w:p w14:paraId="5EFC5BE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DRX.3</w:t>
            </w:r>
          </w:p>
        </w:tc>
      </w:tr>
      <w:tr w:rsidR="00CB015E" w:rsidRPr="00CB015E" w14:paraId="1C71F5DF" w14:textId="77777777" w:rsidTr="00E25C00">
        <w:trPr>
          <w:trHeight w:val="163"/>
          <w:jc w:val="center"/>
        </w:trPr>
        <w:tc>
          <w:tcPr>
            <w:tcW w:w="2566" w:type="pct"/>
            <w:gridSpan w:val="4"/>
            <w:shd w:val="clear" w:color="auto" w:fill="auto"/>
          </w:tcPr>
          <w:p w14:paraId="56915F8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Gap pattern ID </w:t>
            </w:r>
          </w:p>
        </w:tc>
        <w:tc>
          <w:tcPr>
            <w:tcW w:w="482" w:type="pct"/>
            <w:shd w:val="clear" w:color="auto" w:fill="auto"/>
          </w:tcPr>
          <w:p w14:paraId="2209E55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70AF9EF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N.A.</w:t>
            </w:r>
          </w:p>
        </w:tc>
      </w:tr>
      <w:tr w:rsidR="00CB015E" w:rsidRPr="00CB015E" w14:paraId="6B1D6DA6" w14:textId="77777777" w:rsidTr="00E25C00">
        <w:trPr>
          <w:trHeight w:val="339"/>
          <w:jc w:val="center"/>
        </w:trPr>
        <w:tc>
          <w:tcPr>
            <w:tcW w:w="2566" w:type="pct"/>
            <w:gridSpan w:val="4"/>
            <w:shd w:val="clear" w:color="auto" w:fill="auto"/>
          </w:tcPr>
          <w:p w14:paraId="5AF22FF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Layer 3 filtering</w:t>
            </w:r>
          </w:p>
        </w:tc>
        <w:tc>
          <w:tcPr>
            <w:tcW w:w="482" w:type="pct"/>
            <w:shd w:val="clear" w:color="auto" w:fill="auto"/>
          </w:tcPr>
          <w:p w14:paraId="182733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2F48EF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i/>
                <w:iCs/>
                <w:sz w:val="18"/>
                <w:lang w:eastAsia="en-GB"/>
              </w:rPr>
              <w:t>Enabled</w:t>
            </w:r>
          </w:p>
        </w:tc>
      </w:tr>
      <w:tr w:rsidR="00CB015E" w:rsidRPr="00CB015E" w14:paraId="3AC35AA2" w14:textId="77777777" w:rsidTr="00E25C00">
        <w:trPr>
          <w:trHeight w:val="163"/>
          <w:jc w:val="center"/>
        </w:trPr>
        <w:tc>
          <w:tcPr>
            <w:tcW w:w="2566" w:type="pct"/>
            <w:gridSpan w:val="4"/>
            <w:shd w:val="clear" w:color="auto" w:fill="auto"/>
          </w:tcPr>
          <w:p w14:paraId="630463E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T310 timer</w:t>
            </w:r>
          </w:p>
        </w:tc>
        <w:tc>
          <w:tcPr>
            <w:tcW w:w="482" w:type="pct"/>
            <w:shd w:val="clear" w:color="auto" w:fill="auto"/>
          </w:tcPr>
          <w:p w14:paraId="3A7A673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ms</w:t>
            </w:r>
          </w:p>
        </w:tc>
        <w:tc>
          <w:tcPr>
            <w:tcW w:w="1952" w:type="pct"/>
            <w:shd w:val="clear" w:color="auto" w:fill="auto"/>
          </w:tcPr>
          <w:p w14:paraId="04D6AD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iCs/>
                <w:sz w:val="18"/>
                <w:lang w:eastAsia="en-GB"/>
              </w:rPr>
              <w:t>1000</w:t>
            </w:r>
          </w:p>
        </w:tc>
      </w:tr>
      <w:tr w:rsidR="00CB015E" w:rsidRPr="00CB015E" w14:paraId="77425950" w14:textId="77777777" w:rsidTr="00E25C00">
        <w:trPr>
          <w:trHeight w:val="163"/>
          <w:jc w:val="center"/>
        </w:trPr>
        <w:tc>
          <w:tcPr>
            <w:tcW w:w="2566" w:type="pct"/>
            <w:gridSpan w:val="4"/>
            <w:shd w:val="clear" w:color="auto" w:fill="auto"/>
          </w:tcPr>
          <w:p w14:paraId="7378D5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T311 timer</w:t>
            </w:r>
          </w:p>
        </w:tc>
        <w:tc>
          <w:tcPr>
            <w:tcW w:w="482" w:type="pct"/>
            <w:shd w:val="clear" w:color="auto" w:fill="auto"/>
          </w:tcPr>
          <w:p w14:paraId="7DAD7CA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Cs/>
                <w:sz w:val="18"/>
                <w:lang w:eastAsia="en-GB"/>
              </w:rPr>
            </w:pPr>
            <w:r w:rsidRPr="00CB015E">
              <w:rPr>
                <w:rFonts w:ascii="Arial" w:hAnsi="Arial"/>
                <w:sz w:val="18"/>
                <w:lang w:eastAsia="en-GB"/>
              </w:rPr>
              <w:t>ms</w:t>
            </w:r>
          </w:p>
        </w:tc>
        <w:tc>
          <w:tcPr>
            <w:tcW w:w="1952" w:type="pct"/>
            <w:shd w:val="clear" w:color="auto" w:fill="auto"/>
          </w:tcPr>
          <w:p w14:paraId="03949C7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i/>
                <w:iCs/>
                <w:sz w:val="18"/>
                <w:lang w:eastAsia="en-GB"/>
              </w:rPr>
            </w:pPr>
            <w:r w:rsidRPr="00CB015E">
              <w:rPr>
                <w:rFonts w:ascii="Arial" w:hAnsi="Arial"/>
                <w:sz w:val="18"/>
                <w:lang w:eastAsia="en-GB"/>
              </w:rPr>
              <w:t>1000</w:t>
            </w:r>
          </w:p>
        </w:tc>
      </w:tr>
      <w:tr w:rsidR="00CB015E" w:rsidRPr="00CB015E" w14:paraId="7E74B4D3" w14:textId="77777777" w:rsidTr="00E25C00">
        <w:trPr>
          <w:trHeight w:val="163"/>
          <w:jc w:val="center"/>
        </w:trPr>
        <w:tc>
          <w:tcPr>
            <w:tcW w:w="2566" w:type="pct"/>
            <w:gridSpan w:val="4"/>
            <w:shd w:val="clear" w:color="auto" w:fill="auto"/>
          </w:tcPr>
          <w:p w14:paraId="4769501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N310</w:t>
            </w:r>
          </w:p>
        </w:tc>
        <w:tc>
          <w:tcPr>
            <w:tcW w:w="482" w:type="pct"/>
            <w:shd w:val="clear" w:color="auto" w:fill="auto"/>
          </w:tcPr>
          <w:p w14:paraId="2E32704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600A192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3159D286" w14:textId="77777777" w:rsidTr="00E25C00">
        <w:trPr>
          <w:trHeight w:val="163"/>
          <w:jc w:val="center"/>
        </w:trPr>
        <w:tc>
          <w:tcPr>
            <w:tcW w:w="2566" w:type="pct"/>
            <w:gridSpan w:val="4"/>
            <w:shd w:val="clear" w:color="auto" w:fill="auto"/>
          </w:tcPr>
          <w:p w14:paraId="5E4A0EE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N311</w:t>
            </w:r>
          </w:p>
        </w:tc>
        <w:tc>
          <w:tcPr>
            <w:tcW w:w="482" w:type="pct"/>
            <w:shd w:val="clear" w:color="auto" w:fill="auto"/>
          </w:tcPr>
          <w:p w14:paraId="5A2B286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44BA123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1</w:t>
            </w:r>
          </w:p>
        </w:tc>
      </w:tr>
      <w:tr w:rsidR="00CB015E" w:rsidRPr="00CB015E" w14:paraId="028EDDAF" w14:textId="77777777" w:rsidTr="00E25C00">
        <w:trPr>
          <w:trHeight w:val="170"/>
          <w:jc w:val="center"/>
        </w:trPr>
        <w:tc>
          <w:tcPr>
            <w:tcW w:w="1283" w:type="pct"/>
            <w:gridSpan w:val="2"/>
            <w:vMerge w:val="restart"/>
            <w:shd w:val="clear" w:color="auto" w:fill="auto"/>
          </w:tcPr>
          <w:p w14:paraId="5DEE32E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for CSI reporting</w:t>
            </w:r>
          </w:p>
        </w:tc>
        <w:tc>
          <w:tcPr>
            <w:tcW w:w="1283" w:type="pct"/>
            <w:gridSpan w:val="2"/>
            <w:shd w:val="clear" w:color="auto" w:fill="auto"/>
          </w:tcPr>
          <w:p w14:paraId="162381B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6B33187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23FBE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FDD</w:t>
            </w:r>
          </w:p>
        </w:tc>
      </w:tr>
      <w:tr w:rsidR="00CB015E" w:rsidRPr="00CB015E" w14:paraId="70E83D4C" w14:textId="77777777" w:rsidTr="00E25C00">
        <w:trPr>
          <w:trHeight w:val="170"/>
          <w:jc w:val="center"/>
        </w:trPr>
        <w:tc>
          <w:tcPr>
            <w:tcW w:w="1283" w:type="pct"/>
            <w:gridSpan w:val="2"/>
            <w:vMerge/>
            <w:shd w:val="clear" w:color="auto" w:fill="auto"/>
          </w:tcPr>
          <w:p w14:paraId="3DDB3A0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1E4DBB8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2720994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8A584E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CSI-RS.1.1 TDD</w:t>
            </w:r>
          </w:p>
        </w:tc>
      </w:tr>
      <w:tr w:rsidR="00CB015E" w:rsidRPr="00CB015E" w14:paraId="4274C605" w14:textId="77777777" w:rsidTr="00E25C00">
        <w:trPr>
          <w:trHeight w:val="170"/>
          <w:jc w:val="center"/>
        </w:trPr>
        <w:tc>
          <w:tcPr>
            <w:tcW w:w="1283" w:type="pct"/>
            <w:gridSpan w:val="2"/>
            <w:vMerge/>
            <w:shd w:val="clear" w:color="auto" w:fill="auto"/>
          </w:tcPr>
          <w:p w14:paraId="1884935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3114EE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0B00686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9B291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CSI-RS.2.1 TDD</w:t>
            </w:r>
          </w:p>
        </w:tc>
      </w:tr>
      <w:tr w:rsidR="00CB015E" w:rsidRPr="00CB015E" w14:paraId="33CEDF32" w14:textId="77777777" w:rsidTr="00E25C00">
        <w:trPr>
          <w:trHeight w:val="170"/>
          <w:jc w:val="center"/>
        </w:trPr>
        <w:tc>
          <w:tcPr>
            <w:tcW w:w="1283" w:type="pct"/>
            <w:gridSpan w:val="2"/>
            <w:vMerge w:val="restart"/>
            <w:shd w:val="clear" w:color="auto" w:fill="auto"/>
          </w:tcPr>
          <w:p w14:paraId="14DD7D2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CSI-RS tracking</w:t>
            </w:r>
          </w:p>
        </w:tc>
        <w:tc>
          <w:tcPr>
            <w:tcW w:w="1283" w:type="pct"/>
            <w:gridSpan w:val="2"/>
            <w:shd w:val="clear" w:color="auto" w:fill="auto"/>
          </w:tcPr>
          <w:p w14:paraId="10179BD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482" w:type="pct"/>
            <w:shd w:val="clear" w:color="auto" w:fill="auto"/>
          </w:tcPr>
          <w:p w14:paraId="74C12F1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238457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TRS.1.1 FDD</w:t>
            </w:r>
          </w:p>
        </w:tc>
      </w:tr>
      <w:tr w:rsidR="00CB015E" w:rsidRPr="00CB015E" w14:paraId="44D97F26" w14:textId="77777777" w:rsidTr="00E25C00">
        <w:trPr>
          <w:trHeight w:val="170"/>
          <w:jc w:val="center"/>
        </w:trPr>
        <w:tc>
          <w:tcPr>
            <w:tcW w:w="1283" w:type="pct"/>
            <w:gridSpan w:val="2"/>
            <w:vMerge/>
            <w:shd w:val="clear" w:color="auto" w:fill="auto"/>
          </w:tcPr>
          <w:p w14:paraId="225554A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3E9CB20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482" w:type="pct"/>
            <w:shd w:val="clear" w:color="auto" w:fill="auto"/>
          </w:tcPr>
          <w:p w14:paraId="1C6694F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266D296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TRS.1.1 TDD</w:t>
            </w:r>
          </w:p>
        </w:tc>
      </w:tr>
      <w:tr w:rsidR="00CB015E" w:rsidRPr="00CB015E" w14:paraId="1AA477C2" w14:textId="77777777" w:rsidTr="00E25C00">
        <w:trPr>
          <w:trHeight w:val="170"/>
          <w:jc w:val="center"/>
        </w:trPr>
        <w:tc>
          <w:tcPr>
            <w:tcW w:w="1283" w:type="pct"/>
            <w:gridSpan w:val="2"/>
            <w:vMerge/>
            <w:shd w:val="clear" w:color="auto" w:fill="auto"/>
          </w:tcPr>
          <w:p w14:paraId="66EFB9E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83" w:type="pct"/>
            <w:gridSpan w:val="2"/>
            <w:shd w:val="clear" w:color="auto" w:fill="auto"/>
          </w:tcPr>
          <w:p w14:paraId="15BAEE3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482" w:type="pct"/>
            <w:shd w:val="clear" w:color="auto" w:fill="auto"/>
          </w:tcPr>
          <w:p w14:paraId="3F51890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1952" w:type="pct"/>
            <w:shd w:val="clear" w:color="auto" w:fill="auto"/>
          </w:tcPr>
          <w:p w14:paraId="36028B3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szCs w:val="18"/>
                <w:lang w:eastAsia="en-GB"/>
              </w:rPr>
              <w:t>TRS.1.2 TDD</w:t>
            </w:r>
          </w:p>
        </w:tc>
      </w:tr>
      <w:tr w:rsidR="00CB015E" w:rsidRPr="00CB015E" w14:paraId="5EEE77DE" w14:textId="77777777" w:rsidTr="00E25C00">
        <w:trPr>
          <w:trHeight w:val="163"/>
          <w:jc w:val="center"/>
        </w:trPr>
        <w:tc>
          <w:tcPr>
            <w:tcW w:w="2566" w:type="pct"/>
            <w:gridSpan w:val="4"/>
            <w:shd w:val="clear" w:color="auto" w:fill="auto"/>
          </w:tcPr>
          <w:p w14:paraId="329303B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T1</w:t>
            </w:r>
          </w:p>
        </w:tc>
        <w:tc>
          <w:tcPr>
            <w:tcW w:w="482" w:type="pct"/>
            <w:shd w:val="clear" w:color="auto" w:fill="auto"/>
          </w:tcPr>
          <w:p w14:paraId="4D02BD8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7D2DBE6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47DADBC7" w14:textId="77777777" w:rsidTr="00E25C00">
        <w:trPr>
          <w:trHeight w:val="163"/>
          <w:jc w:val="center"/>
        </w:trPr>
        <w:tc>
          <w:tcPr>
            <w:tcW w:w="2566" w:type="pct"/>
            <w:gridSpan w:val="4"/>
            <w:shd w:val="clear" w:color="auto" w:fill="auto"/>
          </w:tcPr>
          <w:p w14:paraId="7D7962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T2</w:t>
            </w:r>
          </w:p>
        </w:tc>
        <w:tc>
          <w:tcPr>
            <w:tcW w:w="482" w:type="pct"/>
            <w:shd w:val="clear" w:color="auto" w:fill="auto"/>
          </w:tcPr>
          <w:p w14:paraId="34C992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33FE8F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207A8048" w14:textId="77777777" w:rsidTr="00E25C00">
        <w:trPr>
          <w:trHeight w:val="163"/>
          <w:jc w:val="center"/>
        </w:trPr>
        <w:tc>
          <w:tcPr>
            <w:tcW w:w="2566" w:type="pct"/>
            <w:gridSpan w:val="4"/>
            <w:shd w:val="clear" w:color="auto" w:fill="auto"/>
          </w:tcPr>
          <w:p w14:paraId="322E4B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T3</w:t>
            </w:r>
          </w:p>
        </w:tc>
        <w:tc>
          <w:tcPr>
            <w:tcW w:w="482" w:type="pct"/>
            <w:shd w:val="clear" w:color="auto" w:fill="auto"/>
          </w:tcPr>
          <w:p w14:paraId="351D7C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4736E84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0.64</w:t>
            </w:r>
          </w:p>
        </w:tc>
      </w:tr>
      <w:tr w:rsidR="00CB015E" w:rsidRPr="00CB015E" w14:paraId="56927A1F" w14:textId="77777777" w:rsidTr="00E25C00">
        <w:trPr>
          <w:trHeight w:val="163"/>
          <w:jc w:val="center"/>
        </w:trPr>
        <w:tc>
          <w:tcPr>
            <w:tcW w:w="2566" w:type="pct"/>
            <w:gridSpan w:val="4"/>
            <w:shd w:val="clear" w:color="auto" w:fill="auto"/>
          </w:tcPr>
          <w:p w14:paraId="169807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T4</w:t>
            </w:r>
          </w:p>
        </w:tc>
        <w:tc>
          <w:tcPr>
            <w:tcW w:w="482" w:type="pct"/>
            <w:shd w:val="clear" w:color="auto" w:fill="auto"/>
          </w:tcPr>
          <w:p w14:paraId="615FB0B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2F0B10D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0.2</w:t>
            </w:r>
          </w:p>
        </w:tc>
      </w:tr>
      <w:tr w:rsidR="00CB015E" w:rsidRPr="00CB015E" w14:paraId="7CA2C9B2" w14:textId="77777777" w:rsidTr="00E25C00">
        <w:trPr>
          <w:trHeight w:val="163"/>
          <w:jc w:val="center"/>
        </w:trPr>
        <w:tc>
          <w:tcPr>
            <w:tcW w:w="2566" w:type="pct"/>
            <w:gridSpan w:val="4"/>
            <w:shd w:val="clear" w:color="auto" w:fill="auto"/>
          </w:tcPr>
          <w:p w14:paraId="4C63EBE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T5</w:t>
            </w:r>
          </w:p>
        </w:tc>
        <w:tc>
          <w:tcPr>
            <w:tcW w:w="482" w:type="pct"/>
            <w:shd w:val="clear" w:color="auto" w:fill="auto"/>
          </w:tcPr>
          <w:p w14:paraId="305EB5D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3C7201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0.88</w:t>
            </w:r>
          </w:p>
        </w:tc>
      </w:tr>
      <w:tr w:rsidR="00CB015E" w:rsidRPr="00CB015E" w14:paraId="08D996E7" w14:textId="77777777" w:rsidTr="00E25C00">
        <w:trPr>
          <w:trHeight w:val="163"/>
          <w:jc w:val="center"/>
        </w:trPr>
        <w:tc>
          <w:tcPr>
            <w:tcW w:w="2566" w:type="pct"/>
            <w:gridSpan w:val="4"/>
            <w:shd w:val="clear" w:color="auto" w:fill="auto"/>
          </w:tcPr>
          <w:p w14:paraId="0C20A90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D1</w:t>
            </w:r>
          </w:p>
        </w:tc>
        <w:tc>
          <w:tcPr>
            <w:tcW w:w="482" w:type="pct"/>
            <w:shd w:val="clear" w:color="auto" w:fill="auto"/>
          </w:tcPr>
          <w:p w14:paraId="5C0132A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s</w:t>
            </w:r>
          </w:p>
        </w:tc>
        <w:tc>
          <w:tcPr>
            <w:tcW w:w="1952" w:type="pct"/>
            <w:shd w:val="clear" w:color="auto" w:fill="auto"/>
          </w:tcPr>
          <w:p w14:paraId="35012AF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0.84</w:t>
            </w:r>
          </w:p>
        </w:tc>
      </w:tr>
      <w:tr w:rsidR="00CB015E" w:rsidRPr="00CB015E" w14:paraId="4E5D51D8" w14:textId="77777777" w:rsidTr="00E25C00">
        <w:trPr>
          <w:trHeight w:val="681"/>
          <w:jc w:val="center"/>
        </w:trPr>
        <w:tc>
          <w:tcPr>
            <w:tcW w:w="5000" w:type="pct"/>
            <w:gridSpan w:val="6"/>
          </w:tcPr>
          <w:p w14:paraId="1E7EE19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napToGrid w:val="0"/>
                <w:sz w:val="18"/>
                <w:lang w:eastAsia="en-GB"/>
              </w:rPr>
              <w:tab/>
            </w:r>
            <w:r w:rsidRPr="00CB015E">
              <w:rPr>
                <w:rFonts w:ascii="Arial" w:hAnsi="Arial"/>
                <w:sz w:val="18"/>
                <w:lang w:eastAsia="en-GB"/>
              </w:rPr>
              <w:t>All configurations are assigned to the UE prior to the start of time period T1.</w:t>
            </w:r>
          </w:p>
          <w:p w14:paraId="04A1A7F1"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UE-specific PDCCH is not transmitted after T1 starts.</w:t>
            </w:r>
          </w:p>
          <w:p w14:paraId="48B4779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r>
            <w:r w:rsidRPr="00CB015E">
              <w:rPr>
                <w:rFonts w:ascii="Arial" w:hAnsi="Arial"/>
                <w:bCs/>
                <w:sz w:val="18"/>
                <w:lang w:eastAsia="en-GB"/>
              </w:rPr>
              <w:t xml:space="preserve">E-UTRAN is in non-DRX mode under test. </w:t>
            </w:r>
          </w:p>
        </w:tc>
      </w:tr>
    </w:tbl>
    <w:p w14:paraId="6D19B1D2" w14:textId="77777777" w:rsidR="00CB015E" w:rsidRPr="00CB015E" w:rsidRDefault="00CB015E" w:rsidP="00CB015E">
      <w:pPr>
        <w:overflowPunct w:val="0"/>
        <w:autoSpaceDE w:val="0"/>
        <w:autoSpaceDN w:val="0"/>
        <w:adjustRightInd w:val="0"/>
        <w:textAlignment w:val="baseline"/>
        <w:rPr>
          <w:lang w:eastAsia="en-GB"/>
        </w:rPr>
      </w:pPr>
    </w:p>
    <w:p w14:paraId="0DC7A3C7"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4.5.1.4.4.2</w:t>
      </w:r>
      <w:r w:rsidRPr="00CB015E">
        <w:rPr>
          <w:rFonts w:ascii="Arial" w:hAnsi="Arial" w:cs="Arial"/>
          <w:lang w:eastAsia="en-GB"/>
        </w:rPr>
        <w:tab/>
        <w:t>Test Procedure</w:t>
      </w:r>
    </w:p>
    <w:p w14:paraId="3EE2BEB8" w14:textId="77777777" w:rsidR="00CB015E" w:rsidRPr="00CB015E" w:rsidRDefault="00CB015E" w:rsidP="00CB015E">
      <w:pPr>
        <w:overflowPunct w:val="0"/>
        <w:autoSpaceDE w:val="0"/>
        <w:autoSpaceDN w:val="0"/>
        <w:adjustRightInd w:val="0"/>
        <w:textAlignment w:val="baseline"/>
        <w:rPr>
          <w:rFonts w:eastAsia="??"/>
          <w:lang w:eastAsia="en-GB"/>
        </w:rPr>
      </w:pPr>
      <w:r w:rsidRPr="00CB015E">
        <w:rPr>
          <w:lang w:eastAsia="en-GB"/>
        </w:rPr>
        <w:t xml:space="preserve">The test consists of two cells, a single E-UTRA cell (Pcell), and a single NR cell (PSCell). Prior to the start of the time duration T1, the UE shall be fully synchronized to PSCell. The UE shall be configured for periodic CSI reporting in PUCCH format </w:t>
      </w:r>
      <w:r w:rsidRPr="00CB015E">
        <w:rPr>
          <w:rFonts w:eastAsia="MS Mincho"/>
          <w:lang w:eastAsia="ja-JP"/>
        </w:rPr>
        <w:t>2</w:t>
      </w:r>
      <w:r w:rsidRPr="00CB015E">
        <w:rPr>
          <w:lang w:eastAsia="en-GB"/>
        </w:rPr>
        <w:t xml:space="preserve"> with a reporting periodicity as mentioned in the above table 4.5.1.4.4.1-4.</w:t>
      </w:r>
    </w:p>
    <w:p w14:paraId="1BBB5FE1"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lang w:eastAsia="en-GB"/>
        </w:rPr>
        <w:t xml:space="preserve">1. Ensure 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w:t>
      </w:r>
      <w:r w:rsidRPr="00CB015E">
        <w:rPr>
          <w:lang w:eastAsia="en-GB"/>
        </w:rPr>
        <w:tab/>
      </w:r>
    </w:p>
    <w:p w14:paraId="7E59F5B4"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2. Set the parameters according to T1 in Table 4.5.1.4.5-1 for subtest 1 and 2. </w:t>
      </w:r>
      <w:r w:rsidRPr="00CB015E">
        <w:rPr>
          <w:lang w:eastAsia="en-GB"/>
        </w:rPr>
        <w:t xml:space="preserve">Propagation conditions are set according to </w:t>
      </w:r>
      <w:r w:rsidRPr="00CB015E">
        <w:rPr>
          <w:rFonts w:eastAsia="Yu Mincho"/>
          <w:lang w:eastAsia="ja-JP"/>
        </w:rPr>
        <w:t>Annex C.2.2</w:t>
      </w:r>
      <w:r w:rsidRPr="00CB015E">
        <w:rPr>
          <w:lang w:eastAsia="en-GB"/>
        </w:rPr>
        <w:t>. T1 starts.</w:t>
      </w:r>
    </w:p>
    <w:p w14:paraId="5C33F8B8"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3. When T1 expires the SS shall change the SNR value to T2 as specified in Table 4.5.1.4.5-1. T2 starts.</w:t>
      </w:r>
    </w:p>
    <w:p w14:paraId="50D98E46"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4. When T2 expires the SS shall change the SNR value to T3 as specified in Table 4.5.1.4.5-1. T3 starts.</w:t>
      </w:r>
    </w:p>
    <w:p w14:paraId="4533EEB1"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5. When T3 expires the SS shall change the SNR value to T3 as specified in Table 4.5.1.4.5-1. T4 starts.</w:t>
      </w:r>
    </w:p>
    <w:p w14:paraId="7458DF47"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6. When T4 expires the SS shall change the SNR value to T3 as specified in Table 4.5.1.4.5-1. T5 starts.</w:t>
      </w:r>
    </w:p>
    <w:p w14:paraId="107AA4FA"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 xml:space="preserve">7. If the SS detects uplink power equal to or higher than the </w:t>
      </w:r>
      <w:r w:rsidRPr="00CB015E">
        <w:rPr>
          <w:lang w:eastAsia="en-GB"/>
        </w:rPr>
        <w:t>minimum output power defined in TS 38.521-1 [17] clause 6.3.1.5</w:t>
      </w:r>
      <w:r w:rsidRPr="00CB015E">
        <w:rPr>
          <w:rFonts w:eastAsia="??"/>
          <w:lang w:eastAsia="en-GB"/>
        </w:rPr>
        <w:t xml:space="preserve">in the On-duration part of every DRX cycle in the subframe according the configured </w:t>
      </w:r>
      <w:r w:rsidRPr="00CB015E">
        <w:rPr>
          <w:lang w:eastAsia="en-GB"/>
        </w:rPr>
        <w:t>CSI</w:t>
      </w:r>
      <w:r w:rsidRPr="00CB015E">
        <w:rPr>
          <w:rFonts w:eastAsia="??"/>
          <w:lang w:eastAsia="en-GB"/>
        </w:rPr>
        <w:t xml:space="preserve"> reporting mode (PUCCH 1-0) during the period from time point A to time point F (</w:t>
      </w:r>
      <w:r w:rsidRPr="00CB015E">
        <w:rPr>
          <w:rFonts w:eastAsia="??"/>
          <w:lang w:eastAsia="ja-JP"/>
        </w:rPr>
        <w:t>D1</w:t>
      </w:r>
      <w:r w:rsidRPr="00CB015E">
        <w:rPr>
          <w:rFonts w:eastAsia="??"/>
          <w:lang w:eastAsia="en-GB"/>
        </w:rPr>
        <w:t xml:space="preserve"> after the start of time duration T5) the number of successful tests is increased by one.</w:t>
      </w:r>
    </w:p>
    <w:p w14:paraId="4C17B9CD"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Otherwise the number of failed tests is increased by one.</w:t>
      </w:r>
    </w:p>
    <w:p w14:paraId="453FC30A" w14:textId="77777777" w:rsidR="00CB015E" w:rsidRPr="00CB015E" w:rsidRDefault="00CB015E" w:rsidP="00CB015E">
      <w:pPr>
        <w:overflowPunct w:val="0"/>
        <w:autoSpaceDE w:val="0"/>
        <w:autoSpaceDN w:val="0"/>
        <w:adjustRightInd w:val="0"/>
        <w:ind w:left="568" w:hanging="284"/>
        <w:textAlignment w:val="baseline"/>
        <w:rPr>
          <w:lang w:eastAsia="en-GB"/>
        </w:rPr>
      </w:pPr>
      <w:r w:rsidRPr="00CB015E">
        <w:rPr>
          <w:rFonts w:eastAsia="??"/>
          <w:lang w:eastAsia="en-GB"/>
        </w:rPr>
        <w:t xml:space="preserve">8. If the iteration fails, the SS shall first attempt to release and add the PSCell, by ensuring </w:t>
      </w:r>
      <w:r w:rsidRPr="00CB015E">
        <w:rPr>
          <w:lang w:eastAsia="en-GB"/>
        </w:rPr>
        <w:t xml:space="preserve">the UE is in state RRC_CONNECTED with generic procedure parameters </w:t>
      </w:r>
      <w:r w:rsidRPr="00CB015E">
        <w:rPr>
          <w:i/>
          <w:lang w:eastAsia="en-GB"/>
        </w:rPr>
        <w:t>Connectivity</w:t>
      </w:r>
      <w:r w:rsidRPr="00CB015E">
        <w:rPr>
          <w:lang w:eastAsia="en-GB"/>
        </w:rPr>
        <w:t xml:space="preserve"> EN-DC, DC bearer MCG and SCG, Connected without release </w:t>
      </w:r>
      <w:r w:rsidRPr="00CB015E">
        <w:rPr>
          <w:i/>
          <w:lang w:eastAsia="en-GB"/>
        </w:rPr>
        <w:t>On</w:t>
      </w:r>
      <w:r w:rsidRPr="00CB015E">
        <w:rPr>
          <w:lang w:eastAsia="en-GB"/>
        </w:rPr>
        <w:t xml:space="preserve"> and Test Mode </w:t>
      </w:r>
      <w:r w:rsidRPr="00CB015E">
        <w:rPr>
          <w:i/>
          <w:lang w:eastAsia="en-GB"/>
        </w:rPr>
        <w:t>On</w:t>
      </w:r>
      <w:r w:rsidRPr="00CB015E">
        <w:rPr>
          <w:lang w:eastAsia="en-GB"/>
        </w:rPr>
        <w:t xml:space="preserve"> according to TS 38.508-1 [6] clause 4.5. If that also fails, then the UE is switched OFF/ON to proceed with the next iteration.</w:t>
      </w:r>
    </w:p>
    <w:p w14:paraId="3A2A411B" w14:textId="77777777" w:rsidR="00CB015E" w:rsidRPr="00CB015E" w:rsidRDefault="00CB015E" w:rsidP="00CB015E">
      <w:pPr>
        <w:overflowPunct w:val="0"/>
        <w:autoSpaceDE w:val="0"/>
        <w:autoSpaceDN w:val="0"/>
        <w:adjustRightInd w:val="0"/>
        <w:ind w:left="568" w:hanging="284"/>
        <w:textAlignment w:val="baseline"/>
        <w:rPr>
          <w:rFonts w:eastAsia="??"/>
          <w:lang w:eastAsia="en-GB"/>
        </w:rPr>
      </w:pPr>
      <w:r w:rsidRPr="00CB015E">
        <w:rPr>
          <w:rFonts w:eastAsia="??"/>
          <w:lang w:eastAsia="en-GB"/>
        </w:rPr>
        <w:t>9. Repeat steps 2-7 for all subtests until the confidence level according to Tables G.2.3-1 in Annex G clause G.2 is achieved.</w:t>
      </w:r>
    </w:p>
    <w:p w14:paraId="021086EC"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4.5.1.4.4.3</w:t>
      </w:r>
      <w:r w:rsidRPr="00CB015E">
        <w:rPr>
          <w:rFonts w:ascii="Arial" w:hAnsi="Arial"/>
          <w:lang w:eastAsia="en-GB"/>
        </w:rPr>
        <w:tab/>
      </w:r>
      <w:r w:rsidRPr="00CB015E">
        <w:rPr>
          <w:rFonts w:ascii="Arial" w:hAnsi="Arial" w:cs="Arial"/>
          <w:lang w:eastAsia="en-GB"/>
        </w:rPr>
        <w:t>Message Contents</w:t>
      </w:r>
    </w:p>
    <w:p w14:paraId="4F14C49B"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Message contents are according to TS 38.508-1 [14] clause 4.6.1 with the following exceptions.</w:t>
      </w:r>
    </w:p>
    <w:p w14:paraId="6AC742FA"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lastRenderedPageBreak/>
        <w:t>Table 4.5.1.4.4.3-0: Common Exception messages for EN-DC FR1 radio link monitoring in-sync test for PSCell configured with SSB-based RLM RS in DRX mode</w:t>
      </w:r>
      <w:r w:rsidRPr="00CB015E">
        <w:rPr>
          <w:rFonts w:ascii="Arial" w:hAnsi="Arial" w:cs="Arial"/>
          <w:b/>
          <w:szCs w:val="24"/>
          <w:lang w:eastAsia="en-GB"/>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B015E" w:rsidRPr="00CB015E" w14:paraId="29622E8D"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616B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Default Message Contents</w:t>
            </w:r>
          </w:p>
        </w:tc>
      </w:tr>
      <w:tr w:rsidR="00CB015E" w:rsidRPr="00CB015E" w14:paraId="1E424FD1"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0B2D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FA816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EA24C45"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0FCB5C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D67D9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H.3.5-5 with Condition EN-DC</w:t>
            </w:r>
          </w:p>
          <w:p w14:paraId="249DE6A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H.3.5-6</w:t>
            </w:r>
          </w:p>
          <w:p w14:paraId="58A6366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H.3.5-7</w:t>
            </w:r>
          </w:p>
          <w:p w14:paraId="7B8143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H.3.5-8</w:t>
            </w:r>
          </w:p>
          <w:p w14:paraId="29117AD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Table H.3.5-9 with Condition SSB RLM</w:t>
            </w:r>
          </w:p>
        </w:tc>
      </w:tr>
    </w:tbl>
    <w:p w14:paraId="5354B574" w14:textId="77777777" w:rsidR="00CB015E" w:rsidRPr="00CB015E" w:rsidRDefault="00CB015E" w:rsidP="00CB015E">
      <w:pPr>
        <w:overflowPunct w:val="0"/>
        <w:autoSpaceDE w:val="0"/>
        <w:autoSpaceDN w:val="0"/>
        <w:adjustRightInd w:val="0"/>
        <w:textAlignment w:val="baseline"/>
        <w:rPr>
          <w:lang w:eastAsia="en-GB"/>
        </w:rPr>
      </w:pPr>
    </w:p>
    <w:p w14:paraId="73C1FA6E"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71D46CAA" w14:textId="77777777" w:rsidTr="00E25C00">
        <w:tc>
          <w:tcPr>
            <w:tcW w:w="9750" w:type="dxa"/>
            <w:gridSpan w:val="4"/>
            <w:hideMark/>
          </w:tcPr>
          <w:p w14:paraId="73B13F4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Derivation Path: TS 38.508-1 [14], Table 4.6.3-162</w:t>
            </w:r>
          </w:p>
        </w:tc>
      </w:tr>
      <w:tr w:rsidR="00CB015E" w:rsidRPr="00CB015E" w14:paraId="668CDD04" w14:textId="77777777" w:rsidTr="00E25C00">
        <w:tc>
          <w:tcPr>
            <w:tcW w:w="4536" w:type="dxa"/>
            <w:hideMark/>
          </w:tcPr>
          <w:p w14:paraId="7D599DA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hideMark/>
          </w:tcPr>
          <w:p w14:paraId="72031A0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hideMark/>
          </w:tcPr>
          <w:p w14:paraId="7C09E464"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hideMark/>
          </w:tcPr>
          <w:p w14:paraId="228BC18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7BC1098A" w14:textId="77777777" w:rsidTr="00E25C00">
        <w:tc>
          <w:tcPr>
            <w:tcW w:w="4536" w:type="dxa"/>
            <w:hideMark/>
          </w:tcPr>
          <w:p w14:paraId="4507D56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SearchSpace ::= </w:t>
            </w:r>
            <w:r w:rsidRPr="00CB015E">
              <w:rPr>
                <w:rFonts w:ascii="Arial" w:hAnsi="Arial"/>
                <w:snapToGrid w:val="0"/>
                <w:sz w:val="18"/>
                <w:lang w:eastAsia="en-GB"/>
              </w:rPr>
              <w:t xml:space="preserve">SEQUENCE </w:t>
            </w:r>
            <w:r w:rsidRPr="00CB015E">
              <w:rPr>
                <w:rFonts w:ascii="Arial" w:hAnsi="Arial"/>
                <w:sz w:val="18"/>
                <w:lang w:eastAsia="en-GB"/>
              </w:rPr>
              <w:t>{</w:t>
            </w:r>
          </w:p>
        </w:tc>
        <w:tc>
          <w:tcPr>
            <w:tcW w:w="2268" w:type="dxa"/>
          </w:tcPr>
          <w:p w14:paraId="58924F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004542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1C74F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A9FA44E" w14:textId="77777777" w:rsidTr="00E25C00">
        <w:tc>
          <w:tcPr>
            <w:tcW w:w="4536" w:type="dxa"/>
            <w:hideMark/>
          </w:tcPr>
          <w:p w14:paraId="3797F5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monitoringSlotPeriodicityAndOffset CHOICE {</w:t>
            </w:r>
          </w:p>
        </w:tc>
        <w:tc>
          <w:tcPr>
            <w:tcW w:w="2268" w:type="dxa"/>
          </w:tcPr>
          <w:p w14:paraId="5BC3978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7999534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1DF7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72A38E3" w14:textId="77777777" w:rsidTr="00E25C00">
        <w:tc>
          <w:tcPr>
            <w:tcW w:w="4536" w:type="dxa"/>
            <w:hideMark/>
          </w:tcPr>
          <w:p w14:paraId="196F17F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sl1</w:t>
            </w:r>
          </w:p>
        </w:tc>
        <w:tc>
          <w:tcPr>
            <w:tcW w:w="2268" w:type="dxa"/>
            <w:hideMark/>
          </w:tcPr>
          <w:p w14:paraId="55F6E0C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NULL</w:t>
            </w:r>
          </w:p>
        </w:tc>
        <w:tc>
          <w:tcPr>
            <w:tcW w:w="1701" w:type="dxa"/>
          </w:tcPr>
          <w:p w14:paraId="7B1922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44F9A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C633860" w14:textId="77777777" w:rsidTr="00E25C00">
        <w:tc>
          <w:tcPr>
            <w:tcW w:w="4536" w:type="dxa"/>
            <w:hideMark/>
          </w:tcPr>
          <w:p w14:paraId="79D51F4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001EA7B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314C9C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8CECB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87DCDC5" w14:textId="77777777" w:rsidTr="00E25C00">
        <w:tc>
          <w:tcPr>
            <w:tcW w:w="4536" w:type="dxa"/>
            <w:hideMark/>
          </w:tcPr>
          <w:p w14:paraId="25767E5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duration</w:t>
            </w:r>
          </w:p>
        </w:tc>
        <w:tc>
          <w:tcPr>
            <w:tcW w:w="2268" w:type="dxa"/>
            <w:hideMark/>
          </w:tcPr>
          <w:p w14:paraId="4DD888D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2</w:t>
            </w:r>
          </w:p>
        </w:tc>
        <w:tc>
          <w:tcPr>
            <w:tcW w:w="1701" w:type="dxa"/>
          </w:tcPr>
          <w:p w14:paraId="0705BE4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606E8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203B0D21" w14:textId="77777777" w:rsidTr="00E25C00">
        <w:tc>
          <w:tcPr>
            <w:tcW w:w="4536" w:type="dxa"/>
            <w:hideMark/>
          </w:tcPr>
          <w:p w14:paraId="1D4BE1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monitoringSymbolsWithinSlot</w:t>
            </w:r>
          </w:p>
        </w:tc>
        <w:tc>
          <w:tcPr>
            <w:tcW w:w="2268" w:type="dxa"/>
            <w:hideMark/>
          </w:tcPr>
          <w:p w14:paraId="0312E6F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10000000000000</w:t>
            </w:r>
          </w:p>
        </w:tc>
        <w:tc>
          <w:tcPr>
            <w:tcW w:w="1701" w:type="dxa"/>
            <w:hideMark/>
          </w:tcPr>
          <w:p w14:paraId="073259B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Symbol 0</w:t>
            </w:r>
          </w:p>
        </w:tc>
        <w:tc>
          <w:tcPr>
            <w:tcW w:w="1245" w:type="dxa"/>
          </w:tcPr>
          <w:p w14:paraId="31A84A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57F5BB46" w14:textId="77777777" w:rsidTr="00E25C00">
        <w:tc>
          <w:tcPr>
            <w:tcW w:w="4536" w:type="dxa"/>
            <w:hideMark/>
          </w:tcPr>
          <w:p w14:paraId="14736CA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nrofCandidates SEQUENCE {</w:t>
            </w:r>
          </w:p>
        </w:tc>
        <w:tc>
          <w:tcPr>
            <w:tcW w:w="2268" w:type="dxa"/>
          </w:tcPr>
          <w:p w14:paraId="2B1C84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00FF59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4D6A5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D6838F5" w14:textId="77777777" w:rsidTr="00E25C00">
        <w:tc>
          <w:tcPr>
            <w:tcW w:w="4536" w:type="dxa"/>
            <w:hideMark/>
          </w:tcPr>
          <w:p w14:paraId="091E61B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w:t>
            </w:r>
          </w:p>
        </w:tc>
        <w:tc>
          <w:tcPr>
            <w:tcW w:w="2268" w:type="dxa"/>
            <w:hideMark/>
          </w:tcPr>
          <w:p w14:paraId="6D96A76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Pr>
          <w:p w14:paraId="47A10E0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8A42D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0A9B2AB" w14:textId="77777777" w:rsidTr="00E25C00">
        <w:tc>
          <w:tcPr>
            <w:tcW w:w="4536" w:type="dxa"/>
            <w:hideMark/>
          </w:tcPr>
          <w:p w14:paraId="425DC08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aggregationLevel2</w:t>
            </w:r>
          </w:p>
        </w:tc>
        <w:tc>
          <w:tcPr>
            <w:tcW w:w="2268" w:type="dxa"/>
            <w:hideMark/>
          </w:tcPr>
          <w:p w14:paraId="21AFFDB8"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Pr>
          <w:p w14:paraId="77A54D4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B92FAB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EFAB497" w14:textId="77777777" w:rsidTr="00E25C00">
        <w:tc>
          <w:tcPr>
            <w:tcW w:w="4536" w:type="dxa"/>
            <w:hideMark/>
          </w:tcPr>
          <w:p w14:paraId="3938490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aggregationLevel4</w:t>
            </w:r>
          </w:p>
        </w:tc>
        <w:tc>
          <w:tcPr>
            <w:tcW w:w="2268" w:type="dxa"/>
            <w:hideMark/>
          </w:tcPr>
          <w:p w14:paraId="3F57462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n2</w:t>
            </w:r>
          </w:p>
        </w:tc>
        <w:tc>
          <w:tcPr>
            <w:tcW w:w="1701" w:type="dxa"/>
          </w:tcPr>
          <w:p w14:paraId="122BE6A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AL4</w:t>
            </w:r>
          </w:p>
        </w:tc>
        <w:tc>
          <w:tcPr>
            <w:tcW w:w="1245" w:type="dxa"/>
          </w:tcPr>
          <w:p w14:paraId="393C078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8209703" w14:textId="77777777" w:rsidTr="00E25C00">
        <w:tc>
          <w:tcPr>
            <w:tcW w:w="4536" w:type="dxa"/>
            <w:hideMark/>
          </w:tcPr>
          <w:p w14:paraId="02EEF52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aggregationLevel8</w:t>
            </w:r>
          </w:p>
        </w:tc>
        <w:tc>
          <w:tcPr>
            <w:tcW w:w="2268" w:type="dxa"/>
            <w:hideMark/>
          </w:tcPr>
          <w:p w14:paraId="24407D8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hideMark/>
          </w:tcPr>
          <w:p w14:paraId="591CE7D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F6B8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996CFA2" w14:textId="77777777" w:rsidTr="00E25C00">
        <w:tc>
          <w:tcPr>
            <w:tcW w:w="4536" w:type="dxa"/>
            <w:hideMark/>
          </w:tcPr>
          <w:p w14:paraId="254E3C2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aggregationLevel16</w:t>
            </w:r>
          </w:p>
        </w:tc>
        <w:tc>
          <w:tcPr>
            <w:tcW w:w="2268" w:type="dxa"/>
            <w:hideMark/>
          </w:tcPr>
          <w:p w14:paraId="4566C43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ja-JP"/>
              </w:rPr>
              <w:t>n0</w:t>
            </w:r>
          </w:p>
        </w:tc>
        <w:tc>
          <w:tcPr>
            <w:tcW w:w="1701" w:type="dxa"/>
          </w:tcPr>
          <w:p w14:paraId="12824B3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8C89F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688CC3F" w14:textId="77777777" w:rsidTr="00E25C00">
        <w:tc>
          <w:tcPr>
            <w:tcW w:w="4536" w:type="dxa"/>
            <w:hideMark/>
          </w:tcPr>
          <w:p w14:paraId="39A8451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076EF8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4734472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9B0E8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CEE8966" w14:textId="77777777" w:rsidTr="00E25C00">
        <w:tc>
          <w:tcPr>
            <w:tcW w:w="4536" w:type="dxa"/>
            <w:hideMark/>
          </w:tcPr>
          <w:p w14:paraId="091075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searchSpaceType CHOICE {</w:t>
            </w:r>
          </w:p>
        </w:tc>
        <w:tc>
          <w:tcPr>
            <w:tcW w:w="2268" w:type="dxa"/>
          </w:tcPr>
          <w:p w14:paraId="5769A66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B21F1EC"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04AB42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C7648C7" w14:textId="77777777" w:rsidTr="00E25C00">
        <w:tc>
          <w:tcPr>
            <w:tcW w:w="4536" w:type="dxa"/>
            <w:hideMark/>
          </w:tcPr>
          <w:p w14:paraId="2619D53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ue-Specific SEQUENCE {</w:t>
            </w:r>
          </w:p>
        </w:tc>
        <w:tc>
          <w:tcPr>
            <w:tcW w:w="2268" w:type="dxa"/>
          </w:tcPr>
          <w:p w14:paraId="48164E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1ABDB1E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hideMark/>
          </w:tcPr>
          <w:p w14:paraId="7A5EA8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USS</w:t>
            </w:r>
          </w:p>
        </w:tc>
      </w:tr>
      <w:tr w:rsidR="00CB015E" w:rsidRPr="00CB015E" w14:paraId="383C900A" w14:textId="77777777" w:rsidTr="00E25C00">
        <w:tc>
          <w:tcPr>
            <w:tcW w:w="4536" w:type="dxa"/>
            <w:hideMark/>
          </w:tcPr>
          <w:p w14:paraId="00D2BC7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dci-Formats</w:t>
            </w:r>
          </w:p>
        </w:tc>
        <w:tc>
          <w:tcPr>
            <w:tcW w:w="2268" w:type="dxa"/>
            <w:hideMark/>
          </w:tcPr>
          <w:p w14:paraId="2F9496E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formats0-0-And-1-0</w:t>
            </w:r>
          </w:p>
        </w:tc>
        <w:tc>
          <w:tcPr>
            <w:tcW w:w="1701" w:type="dxa"/>
            <w:hideMark/>
          </w:tcPr>
          <w:p w14:paraId="726D801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DCI Format 1_0</w:t>
            </w:r>
          </w:p>
        </w:tc>
        <w:tc>
          <w:tcPr>
            <w:tcW w:w="1245" w:type="dxa"/>
            <w:hideMark/>
          </w:tcPr>
          <w:p w14:paraId="6DD8FBB0" w14:textId="77777777" w:rsidR="00CB015E" w:rsidRPr="00CB015E" w:rsidRDefault="00CB015E" w:rsidP="00CB015E">
            <w:pPr>
              <w:overflowPunct w:val="0"/>
              <w:autoSpaceDE w:val="0"/>
              <w:autoSpaceDN w:val="0"/>
              <w:adjustRightInd w:val="0"/>
              <w:textAlignment w:val="baseline"/>
              <w:rPr>
                <w:lang w:eastAsia="en-GB"/>
              </w:rPr>
            </w:pPr>
          </w:p>
        </w:tc>
      </w:tr>
      <w:tr w:rsidR="00CB015E" w:rsidRPr="00CB015E" w14:paraId="406EE394" w14:textId="77777777" w:rsidTr="00E25C00">
        <w:tc>
          <w:tcPr>
            <w:tcW w:w="4536" w:type="dxa"/>
            <w:hideMark/>
          </w:tcPr>
          <w:p w14:paraId="066EA84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5E3A5AB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7FB653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B30FB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0B466EFE" w14:textId="77777777" w:rsidTr="00E25C00">
        <w:tc>
          <w:tcPr>
            <w:tcW w:w="4536" w:type="dxa"/>
            <w:hideMark/>
          </w:tcPr>
          <w:p w14:paraId="791D878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w:t>
            </w:r>
          </w:p>
        </w:tc>
        <w:tc>
          <w:tcPr>
            <w:tcW w:w="2268" w:type="dxa"/>
          </w:tcPr>
          <w:p w14:paraId="7CE4E2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73D59CA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E6F4B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7656AAA8" w14:textId="77777777" w:rsidTr="00E25C00">
        <w:tc>
          <w:tcPr>
            <w:tcW w:w="4536" w:type="dxa"/>
            <w:hideMark/>
          </w:tcPr>
          <w:p w14:paraId="281CB25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Pr>
          <w:p w14:paraId="6FF2393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A8A317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97D8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75DDDFCC" w14:textId="77777777" w:rsidR="00CB015E" w:rsidRPr="00CB015E" w:rsidRDefault="00CB015E" w:rsidP="00CB015E">
      <w:pPr>
        <w:overflowPunct w:val="0"/>
        <w:autoSpaceDE w:val="0"/>
        <w:autoSpaceDN w:val="0"/>
        <w:adjustRightInd w:val="0"/>
        <w:textAlignment w:val="baseline"/>
        <w:rPr>
          <w:lang w:eastAsia="en-GB"/>
        </w:rPr>
      </w:pPr>
    </w:p>
    <w:p w14:paraId="5BDF7D2F"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lang w:eastAsia="en-GB"/>
        </w:rPr>
      </w:pPr>
      <w:r w:rsidRPr="00CB015E">
        <w:rPr>
          <w:rFonts w:ascii="Arial" w:hAnsi="Arial"/>
          <w:b/>
          <w:lang w:eastAsia="en-GB"/>
        </w:rPr>
        <w:t>Table 4.5.1.</w:t>
      </w:r>
      <w:r w:rsidRPr="00CB015E">
        <w:rPr>
          <w:rFonts w:ascii="Arial" w:hAnsi="Arial"/>
          <w:b/>
          <w:lang w:eastAsia="ja-JP"/>
        </w:rPr>
        <w:t>4</w:t>
      </w:r>
      <w:r w:rsidRPr="00CB015E">
        <w:rPr>
          <w:rFonts w:ascii="Arial" w:hAnsi="Arial"/>
          <w:b/>
          <w:lang w:eastAsia="en-G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B015E" w:rsidRPr="00CB015E" w14:paraId="4BBE87C3"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27D2597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Derivation Path: TS 38.508-1 [14], Table 4.6.3-</w:t>
            </w:r>
            <w:r w:rsidRPr="00CB015E">
              <w:rPr>
                <w:rFonts w:ascii="Arial" w:hAnsi="Arial"/>
                <w:sz w:val="18"/>
                <w:lang w:eastAsia="ja-JP"/>
              </w:rPr>
              <w:t>150</w:t>
            </w:r>
          </w:p>
        </w:tc>
      </w:tr>
      <w:tr w:rsidR="00CB015E" w:rsidRPr="00CB015E" w14:paraId="6BB85BE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6B2EC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EDD0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F609F9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8D62E3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Condition</w:t>
            </w:r>
          </w:p>
        </w:tc>
      </w:tr>
      <w:tr w:rsidR="00CB015E" w:rsidRPr="00CB015E" w14:paraId="04659F4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AA9CDC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F47719A"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2DE10E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C3ABCB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19A9CE6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9B48F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54C23F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ms</w:t>
            </w:r>
            <w:r w:rsidRPr="00CB015E">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350BD5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07A0A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47A0246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260FD3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DDE399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515401D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D7609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52B603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5A1E7DF"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F494F6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0A77B9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113502"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6501B56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C17440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399617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ja-JP"/>
              </w:rPr>
            </w:pPr>
            <w:r w:rsidRPr="00CB015E">
              <w:rPr>
                <w:rFonts w:ascii="Arial"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1E3BD59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87CC0E9"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r w:rsidR="00CB015E" w:rsidRPr="00CB015E" w14:paraId="322F55B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D99664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0F538D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A92466D"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8A4B7E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r>
    </w:tbl>
    <w:p w14:paraId="5CF7DD37" w14:textId="77777777" w:rsidR="00CB015E" w:rsidRPr="00CB015E" w:rsidRDefault="00CB015E" w:rsidP="00CB015E">
      <w:pPr>
        <w:overflowPunct w:val="0"/>
        <w:autoSpaceDE w:val="0"/>
        <w:autoSpaceDN w:val="0"/>
        <w:adjustRightInd w:val="0"/>
        <w:textAlignment w:val="baseline"/>
        <w:rPr>
          <w:lang w:eastAsia="en-GB"/>
        </w:rPr>
      </w:pPr>
    </w:p>
    <w:p w14:paraId="2BEE665E" w14:textId="77777777" w:rsidR="00CB015E" w:rsidRPr="00CB015E" w:rsidRDefault="00CB015E" w:rsidP="00CB015E">
      <w:pPr>
        <w:keepNext/>
        <w:keepLines/>
        <w:overflowPunct w:val="0"/>
        <w:autoSpaceDE w:val="0"/>
        <w:autoSpaceDN w:val="0"/>
        <w:adjustRightInd w:val="0"/>
        <w:spacing w:before="120"/>
        <w:ind w:left="1985" w:hanging="1985"/>
        <w:textAlignment w:val="baseline"/>
        <w:rPr>
          <w:rFonts w:ascii="Arial" w:hAnsi="Arial" w:cs="Arial"/>
          <w:lang w:eastAsia="en-GB"/>
        </w:rPr>
      </w:pPr>
      <w:r w:rsidRPr="00CB015E">
        <w:rPr>
          <w:rFonts w:ascii="Arial" w:hAnsi="Arial" w:cs="Arial"/>
          <w:lang w:eastAsia="en-GB"/>
        </w:rPr>
        <w:t>4.5.1.4.5</w:t>
      </w:r>
      <w:r w:rsidRPr="00CB015E">
        <w:rPr>
          <w:rFonts w:ascii="Arial" w:hAnsi="Arial"/>
          <w:lang w:eastAsia="en-GB"/>
        </w:rPr>
        <w:tab/>
      </w:r>
      <w:r w:rsidRPr="00CB015E">
        <w:rPr>
          <w:rFonts w:ascii="Arial" w:hAnsi="Arial" w:cs="Arial"/>
          <w:lang w:eastAsia="en-GB"/>
        </w:rPr>
        <w:t>Test Requirement</w:t>
      </w:r>
    </w:p>
    <w:p w14:paraId="73D9E063" w14:textId="77777777" w:rsidR="00CB015E" w:rsidRPr="00CB015E" w:rsidRDefault="00CB015E" w:rsidP="00CB015E">
      <w:pPr>
        <w:overflowPunct w:val="0"/>
        <w:autoSpaceDE w:val="0"/>
        <w:autoSpaceDN w:val="0"/>
        <w:adjustRightInd w:val="0"/>
        <w:textAlignment w:val="baseline"/>
        <w:rPr>
          <w:lang w:eastAsia="en-GB"/>
        </w:rPr>
      </w:pPr>
      <w:bookmarkStart w:id="109" w:name="_Hlk536002595"/>
      <w:r w:rsidRPr="00CB015E">
        <w:rPr>
          <w:lang w:eastAsia="en-GB"/>
        </w:rPr>
        <w:t>The requirements in this section apply for each SSB based RLM-RS resource configured for PCell or PSCell, provided that the SSB configured for RLM are actually transmitted within UE active DL BWP during the entire evaluation period specified in section 4.5.1.4.3.</w:t>
      </w:r>
    </w:p>
    <w:bookmarkEnd w:id="109"/>
    <w:p w14:paraId="088237AB" w14:textId="77777777" w:rsidR="00CB015E" w:rsidRPr="00CB015E" w:rsidRDefault="00CB015E" w:rsidP="00CB015E">
      <w:pPr>
        <w:overflowPunct w:val="0"/>
        <w:autoSpaceDE w:val="0"/>
        <w:autoSpaceDN w:val="0"/>
        <w:adjustRightInd w:val="0"/>
        <w:textAlignment w:val="baseline"/>
        <w:rPr>
          <w:rFonts w:eastAsia="Batang"/>
          <w:lang w:eastAsia="en-GB"/>
        </w:rPr>
      </w:pPr>
      <w:r w:rsidRPr="00CB015E">
        <w:rPr>
          <w:rFonts w:eastAsia="Batang"/>
          <w:lang w:eastAsia="en-GB"/>
        </w:rPr>
        <w:t xml:space="preserve">Table </w:t>
      </w:r>
      <w:r w:rsidRPr="00CB015E">
        <w:rPr>
          <w:lang w:eastAsia="en-GB"/>
        </w:rPr>
        <w:t>4.5.1.4.5-</w:t>
      </w:r>
      <w:r w:rsidRPr="00CB015E">
        <w:rPr>
          <w:lang w:eastAsia="ja-JP"/>
        </w:rPr>
        <w:t>1</w:t>
      </w:r>
      <w:r w:rsidRPr="00CB015E">
        <w:rPr>
          <w:rFonts w:eastAsia="Batang"/>
          <w:lang w:eastAsia="en-GB"/>
        </w:rPr>
        <w:t xml:space="preserve"> defines the cell specific primary level settings.</w:t>
      </w:r>
    </w:p>
    <w:p w14:paraId="069E5EC9"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UE behaviour in each test during time durations T1, T2, T3, T4 and T5 shall be as follows:</w:t>
      </w:r>
    </w:p>
    <w:p w14:paraId="04A6F953"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14:paraId="14B79064" w14:textId="77777777" w:rsidR="00CB015E" w:rsidRPr="00CB015E" w:rsidRDefault="00CB015E" w:rsidP="00CB015E">
      <w:pPr>
        <w:overflowPunct w:val="0"/>
        <w:autoSpaceDE w:val="0"/>
        <w:autoSpaceDN w:val="0"/>
        <w:adjustRightInd w:val="0"/>
        <w:textAlignment w:val="baseline"/>
        <w:rPr>
          <w:lang w:eastAsia="en-GB"/>
        </w:rPr>
      </w:pPr>
      <w:r w:rsidRPr="00CB015E">
        <w:rPr>
          <w:lang w:eastAsia="en-GB"/>
        </w:rPr>
        <w:t>The rate of correct events observed during repeated tests shall be at least 90% with a confidence interval of 95%.</w:t>
      </w:r>
    </w:p>
    <w:p w14:paraId="612AF862" w14:textId="77777777" w:rsidR="00CB015E" w:rsidRPr="00CB015E" w:rsidRDefault="00CB015E" w:rsidP="00CB015E">
      <w:pPr>
        <w:keepNext/>
        <w:keepLines/>
        <w:overflowPunct w:val="0"/>
        <w:autoSpaceDE w:val="0"/>
        <w:autoSpaceDN w:val="0"/>
        <w:adjustRightInd w:val="0"/>
        <w:spacing w:before="60"/>
        <w:jc w:val="center"/>
        <w:textAlignment w:val="baseline"/>
        <w:rPr>
          <w:rFonts w:ascii="Arial" w:hAnsi="Arial"/>
          <w:b/>
          <w:vanish/>
          <w:lang w:eastAsia="en-GB"/>
        </w:rPr>
      </w:pPr>
      <w:r w:rsidRPr="00CB015E">
        <w:rPr>
          <w:rFonts w:ascii="Arial" w:hAnsi="Arial"/>
          <w:b/>
          <w:lang w:eastAsia="en-GB"/>
        </w:rPr>
        <w:lastRenderedPageBreak/>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CB015E" w:rsidRPr="00CB015E" w14:paraId="61E7BE58" w14:textId="77777777" w:rsidTr="00E25C00">
        <w:trPr>
          <w:cantSplit/>
          <w:trHeight w:val="407"/>
          <w:jc w:val="center"/>
        </w:trPr>
        <w:tc>
          <w:tcPr>
            <w:tcW w:w="3681" w:type="dxa"/>
            <w:gridSpan w:val="2"/>
            <w:vMerge w:val="restart"/>
            <w:tcBorders>
              <w:top w:val="single" w:sz="4" w:space="0" w:color="auto"/>
              <w:left w:val="single" w:sz="4" w:space="0" w:color="auto"/>
            </w:tcBorders>
          </w:tcPr>
          <w:p w14:paraId="4887C050"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Parameter</w:t>
            </w:r>
          </w:p>
        </w:tc>
        <w:tc>
          <w:tcPr>
            <w:tcW w:w="850" w:type="dxa"/>
            <w:vMerge w:val="restart"/>
            <w:tcBorders>
              <w:top w:val="single" w:sz="4" w:space="0" w:color="auto"/>
            </w:tcBorders>
          </w:tcPr>
          <w:p w14:paraId="1AE9887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Unit</w:t>
            </w:r>
          </w:p>
        </w:tc>
        <w:tc>
          <w:tcPr>
            <w:tcW w:w="4395" w:type="dxa"/>
            <w:gridSpan w:val="5"/>
            <w:tcBorders>
              <w:top w:val="single" w:sz="4" w:space="0" w:color="auto"/>
            </w:tcBorders>
          </w:tcPr>
          <w:p w14:paraId="0C24268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Test 1</w:t>
            </w:r>
          </w:p>
        </w:tc>
      </w:tr>
      <w:tr w:rsidR="00CB015E" w:rsidRPr="00CB015E" w14:paraId="4D2168C5" w14:textId="77777777" w:rsidTr="00E25C00">
        <w:trPr>
          <w:cantSplit/>
          <w:trHeight w:val="184"/>
          <w:jc w:val="center"/>
        </w:trPr>
        <w:tc>
          <w:tcPr>
            <w:tcW w:w="3681" w:type="dxa"/>
            <w:gridSpan w:val="2"/>
            <w:vMerge/>
            <w:tcBorders>
              <w:left w:val="single" w:sz="4" w:space="0" w:color="auto"/>
              <w:bottom w:val="single" w:sz="4" w:space="0" w:color="auto"/>
            </w:tcBorders>
          </w:tcPr>
          <w:p w14:paraId="127E2EF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vMerge/>
            <w:tcBorders>
              <w:bottom w:val="single" w:sz="4" w:space="0" w:color="auto"/>
            </w:tcBorders>
          </w:tcPr>
          <w:p w14:paraId="0DDD141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bottom w:val="single" w:sz="4" w:space="0" w:color="auto"/>
            </w:tcBorders>
          </w:tcPr>
          <w:p w14:paraId="7557DBE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T1</w:t>
            </w:r>
          </w:p>
        </w:tc>
        <w:tc>
          <w:tcPr>
            <w:tcW w:w="879" w:type="dxa"/>
            <w:tcBorders>
              <w:bottom w:val="single" w:sz="4" w:space="0" w:color="auto"/>
            </w:tcBorders>
          </w:tcPr>
          <w:p w14:paraId="469C96F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T2</w:t>
            </w:r>
          </w:p>
        </w:tc>
        <w:tc>
          <w:tcPr>
            <w:tcW w:w="879" w:type="dxa"/>
            <w:tcBorders>
              <w:bottom w:val="single" w:sz="4" w:space="0" w:color="auto"/>
            </w:tcBorders>
          </w:tcPr>
          <w:p w14:paraId="005979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T3</w:t>
            </w:r>
          </w:p>
        </w:tc>
        <w:tc>
          <w:tcPr>
            <w:tcW w:w="879" w:type="dxa"/>
            <w:tcBorders>
              <w:bottom w:val="single" w:sz="4" w:space="0" w:color="auto"/>
            </w:tcBorders>
          </w:tcPr>
          <w:p w14:paraId="038B54B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T4</w:t>
            </w:r>
          </w:p>
        </w:tc>
        <w:tc>
          <w:tcPr>
            <w:tcW w:w="879" w:type="dxa"/>
            <w:tcBorders>
              <w:bottom w:val="single" w:sz="4" w:space="0" w:color="auto"/>
            </w:tcBorders>
          </w:tcPr>
          <w:p w14:paraId="133E03B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b/>
                <w:sz w:val="18"/>
                <w:lang w:eastAsia="en-GB"/>
              </w:rPr>
            </w:pPr>
            <w:r w:rsidRPr="00CB015E">
              <w:rPr>
                <w:rFonts w:ascii="Arial" w:hAnsi="Arial"/>
                <w:b/>
                <w:sz w:val="18"/>
                <w:lang w:eastAsia="en-GB"/>
              </w:rPr>
              <w:t>T5</w:t>
            </w:r>
          </w:p>
        </w:tc>
      </w:tr>
      <w:tr w:rsidR="00CB015E" w:rsidRPr="00CB015E" w14:paraId="4DE811C2" w14:textId="77777777" w:rsidTr="00E25C00">
        <w:trPr>
          <w:cantSplit/>
          <w:trHeight w:val="270"/>
          <w:jc w:val="center"/>
        </w:trPr>
        <w:tc>
          <w:tcPr>
            <w:tcW w:w="3681" w:type="dxa"/>
            <w:gridSpan w:val="2"/>
            <w:tcBorders>
              <w:left w:val="single" w:sz="4" w:space="0" w:color="auto"/>
              <w:bottom w:val="single" w:sz="4" w:space="0" w:color="auto"/>
            </w:tcBorders>
          </w:tcPr>
          <w:p w14:paraId="15BD26B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DMRS to SSS</w:t>
            </w:r>
          </w:p>
        </w:tc>
        <w:tc>
          <w:tcPr>
            <w:tcW w:w="850" w:type="dxa"/>
            <w:tcBorders>
              <w:bottom w:val="single" w:sz="4" w:space="0" w:color="auto"/>
            </w:tcBorders>
          </w:tcPr>
          <w:p w14:paraId="148243A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shd w:val="clear" w:color="auto" w:fill="auto"/>
          </w:tcPr>
          <w:p w14:paraId="6469E7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4</w:t>
            </w:r>
          </w:p>
        </w:tc>
      </w:tr>
      <w:tr w:rsidR="00CB015E" w:rsidRPr="00CB015E" w14:paraId="16FE3618" w14:textId="77777777" w:rsidTr="00E25C00">
        <w:trPr>
          <w:cantSplit/>
          <w:trHeight w:val="174"/>
          <w:jc w:val="center"/>
        </w:trPr>
        <w:tc>
          <w:tcPr>
            <w:tcW w:w="3681" w:type="dxa"/>
            <w:gridSpan w:val="2"/>
            <w:tcBorders>
              <w:left w:val="single" w:sz="4" w:space="0" w:color="auto"/>
              <w:bottom w:val="single" w:sz="4" w:space="0" w:color="auto"/>
            </w:tcBorders>
          </w:tcPr>
          <w:p w14:paraId="5AFE2C7F"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PDCCH to PDCCH DMRS</w:t>
            </w:r>
          </w:p>
        </w:tc>
        <w:tc>
          <w:tcPr>
            <w:tcW w:w="850" w:type="dxa"/>
            <w:tcBorders>
              <w:bottom w:val="single" w:sz="4" w:space="0" w:color="auto"/>
            </w:tcBorders>
          </w:tcPr>
          <w:p w14:paraId="63FDE8F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shd w:val="clear" w:color="auto" w:fill="auto"/>
          </w:tcPr>
          <w:p w14:paraId="1EE01E7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6BC52C5D" w14:textId="77777777" w:rsidTr="00E25C00">
        <w:trPr>
          <w:cantSplit/>
          <w:trHeight w:val="163"/>
          <w:jc w:val="center"/>
        </w:trPr>
        <w:tc>
          <w:tcPr>
            <w:tcW w:w="3681" w:type="dxa"/>
            <w:gridSpan w:val="2"/>
            <w:tcBorders>
              <w:left w:val="single" w:sz="4" w:space="0" w:color="auto"/>
              <w:bottom w:val="single" w:sz="4" w:space="0" w:color="auto"/>
            </w:tcBorders>
          </w:tcPr>
          <w:p w14:paraId="316DEF4A"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DMRS to SSS</w:t>
            </w:r>
          </w:p>
        </w:tc>
        <w:tc>
          <w:tcPr>
            <w:tcW w:w="850" w:type="dxa"/>
            <w:tcBorders>
              <w:bottom w:val="single" w:sz="4" w:space="0" w:color="auto"/>
            </w:tcBorders>
          </w:tcPr>
          <w:p w14:paraId="6181C90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val="restart"/>
            <w:shd w:val="clear" w:color="auto" w:fill="auto"/>
            <w:vAlign w:val="center"/>
          </w:tcPr>
          <w:p w14:paraId="4B0A78B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0</w:t>
            </w:r>
          </w:p>
        </w:tc>
      </w:tr>
      <w:tr w:rsidR="00CB015E" w:rsidRPr="00CB015E" w14:paraId="4CAA2A52" w14:textId="77777777" w:rsidTr="00E25C00">
        <w:trPr>
          <w:cantSplit/>
          <w:trHeight w:val="163"/>
          <w:jc w:val="center"/>
        </w:trPr>
        <w:tc>
          <w:tcPr>
            <w:tcW w:w="3681" w:type="dxa"/>
            <w:gridSpan w:val="2"/>
            <w:tcBorders>
              <w:left w:val="single" w:sz="4" w:space="0" w:color="auto"/>
              <w:bottom w:val="single" w:sz="4" w:space="0" w:color="auto"/>
            </w:tcBorders>
          </w:tcPr>
          <w:p w14:paraId="0643D49D"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PBCH to PBCH DMRS</w:t>
            </w:r>
          </w:p>
        </w:tc>
        <w:tc>
          <w:tcPr>
            <w:tcW w:w="850" w:type="dxa"/>
            <w:tcBorders>
              <w:bottom w:val="single" w:sz="4" w:space="0" w:color="auto"/>
            </w:tcBorders>
          </w:tcPr>
          <w:p w14:paraId="7340430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0357718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64114B0B" w14:textId="77777777" w:rsidTr="00E25C00">
        <w:trPr>
          <w:cantSplit/>
          <w:trHeight w:val="174"/>
          <w:jc w:val="center"/>
        </w:trPr>
        <w:tc>
          <w:tcPr>
            <w:tcW w:w="3681" w:type="dxa"/>
            <w:gridSpan w:val="2"/>
            <w:tcBorders>
              <w:left w:val="single" w:sz="4" w:space="0" w:color="auto"/>
              <w:bottom w:val="single" w:sz="4" w:space="0" w:color="auto"/>
            </w:tcBorders>
          </w:tcPr>
          <w:p w14:paraId="372658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PSS to SSS</w:t>
            </w:r>
          </w:p>
        </w:tc>
        <w:tc>
          <w:tcPr>
            <w:tcW w:w="850" w:type="dxa"/>
            <w:tcBorders>
              <w:bottom w:val="single" w:sz="4" w:space="0" w:color="auto"/>
            </w:tcBorders>
          </w:tcPr>
          <w:p w14:paraId="550D5A9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7C58571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442A3FBC" w14:textId="77777777" w:rsidTr="00E25C00">
        <w:trPr>
          <w:cantSplit/>
          <w:trHeight w:val="163"/>
          <w:jc w:val="center"/>
        </w:trPr>
        <w:tc>
          <w:tcPr>
            <w:tcW w:w="3681" w:type="dxa"/>
            <w:gridSpan w:val="2"/>
            <w:tcBorders>
              <w:left w:val="single" w:sz="4" w:space="0" w:color="auto"/>
              <w:bottom w:val="single" w:sz="4" w:space="0" w:color="auto"/>
            </w:tcBorders>
          </w:tcPr>
          <w:p w14:paraId="0678C86E"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 xml:space="preserve">EPRE ratio of PDSCH DMRS to SSS </w:t>
            </w:r>
          </w:p>
        </w:tc>
        <w:tc>
          <w:tcPr>
            <w:tcW w:w="850" w:type="dxa"/>
            <w:tcBorders>
              <w:bottom w:val="single" w:sz="4" w:space="0" w:color="auto"/>
            </w:tcBorders>
          </w:tcPr>
          <w:p w14:paraId="62ADD8D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426552E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5D92551E" w14:textId="77777777" w:rsidTr="00E25C00">
        <w:trPr>
          <w:cantSplit/>
          <w:trHeight w:val="163"/>
          <w:jc w:val="center"/>
        </w:trPr>
        <w:tc>
          <w:tcPr>
            <w:tcW w:w="3681" w:type="dxa"/>
            <w:gridSpan w:val="2"/>
            <w:tcBorders>
              <w:left w:val="single" w:sz="4" w:space="0" w:color="auto"/>
              <w:bottom w:val="single" w:sz="4" w:space="0" w:color="auto"/>
            </w:tcBorders>
          </w:tcPr>
          <w:p w14:paraId="23DBE4A4"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PDSCH to PDSCH DMRS</w:t>
            </w:r>
          </w:p>
        </w:tc>
        <w:tc>
          <w:tcPr>
            <w:tcW w:w="850" w:type="dxa"/>
            <w:tcBorders>
              <w:bottom w:val="single" w:sz="4" w:space="0" w:color="auto"/>
            </w:tcBorders>
          </w:tcPr>
          <w:p w14:paraId="45DF3D2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20399EEB"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3CBF92F7" w14:textId="77777777" w:rsidTr="00E25C00">
        <w:trPr>
          <w:cantSplit/>
          <w:trHeight w:val="163"/>
          <w:jc w:val="center"/>
        </w:trPr>
        <w:tc>
          <w:tcPr>
            <w:tcW w:w="3681" w:type="dxa"/>
            <w:gridSpan w:val="2"/>
            <w:tcBorders>
              <w:left w:val="single" w:sz="4" w:space="0" w:color="auto"/>
              <w:bottom w:val="single" w:sz="4" w:space="0" w:color="auto"/>
            </w:tcBorders>
          </w:tcPr>
          <w:p w14:paraId="51D83F22"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DMRS to SSS</w:t>
            </w:r>
          </w:p>
        </w:tc>
        <w:tc>
          <w:tcPr>
            <w:tcW w:w="850" w:type="dxa"/>
            <w:tcBorders>
              <w:bottom w:val="single" w:sz="4" w:space="0" w:color="auto"/>
            </w:tcBorders>
          </w:tcPr>
          <w:p w14:paraId="6FFAD00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040B3366"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1107B6E5" w14:textId="77777777" w:rsidTr="00E25C00">
        <w:trPr>
          <w:cantSplit/>
          <w:trHeight w:val="163"/>
          <w:jc w:val="center"/>
        </w:trPr>
        <w:tc>
          <w:tcPr>
            <w:tcW w:w="3681" w:type="dxa"/>
            <w:gridSpan w:val="2"/>
            <w:tcBorders>
              <w:left w:val="single" w:sz="4" w:space="0" w:color="auto"/>
              <w:bottom w:val="single" w:sz="4" w:space="0" w:color="auto"/>
            </w:tcBorders>
          </w:tcPr>
          <w:p w14:paraId="1C75EF71" w14:textId="77777777" w:rsidR="00CB015E" w:rsidRPr="00CB015E" w:rsidRDefault="00CB015E" w:rsidP="00CB015E">
            <w:pPr>
              <w:keepNext/>
              <w:keepLines/>
              <w:overflowPunct w:val="0"/>
              <w:autoSpaceDE w:val="0"/>
              <w:autoSpaceDN w:val="0"/>
              <w:adjustRightInd w:val="0"/>
              <w:spacing w:after="0"/>
              <w:textAlignment w:val="baseline"/>
              <w:rPr>
                <w:rFonts w:ascii="Arial" w:hAnsi="Arial" w:cs="Arial"/>
                <w:sz w:val="18"/>
                <w:lang w:eastAsia="en-GB"/>
              </w:rPr>
            </w:pPr>
            <w:r w:rsidRPr="00CB015E">
              <w:rPr>
                <w:rFonts w:ascii="Arial" w:hAnsi="Arial" w:cs="Arial"/>
                <w:sz w:val="18"/>
                <w:szCs w:val="16"/>
                <w:lang w:eastAsia="ja-JP"/>
              </w:rPr>
              <w:t>EPRE ratio of OCNG to OCNG DMRS</w:t>
            </w:r>
          </w:p>
        </w:tc>
        <w:tc>
          <w:tcPr>
            <w:tcW w:w="850" w:type="dxa"/>
            <w:tcBorders>
              <w:bottom w:val="single" w:sz="4" w:space="0" w:color="auto"/>
            </w:tcBorders>
          </w:tcPr>
          <w:p w14:paraId="736F702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4395" w:type="dxa"/>
            <w:gridSpan w:val="5"/>
            <w:vMerge/>
            <w:shd w:val="clear" w:color="auto" w:fill="auto"/>
          </w:tcPr>
          <w:p w14:paraId="152D970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r>
      <w:tr w:rsidR="00CB015E" w:rsidRPr="00CB015E" w14:paraId="7FDDB2E7" w14:textId="77777777" w:rsidTr="00E25C00">
        <w:trPr>
          <w:cantSplit/>
          <w:trHeight w:val="105"/>
          <w:jc w:val="center"/>
        </w:trPr>
        <w:tc>
          <w:tcPr>
            <w:tcW w:w="656" w:type="dxa"/>
            <w:vMerge w:val="restart"/>
          </w:tcPr>
          <w:p w14:paraId="7000306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SNR</w:t>
            </w:r>
          </w:p>
        </w:tc>
        <w:tc>
          <w:tcPr>
            <w:tcW w:w="3025" w:type="dxa"/>
          </w:tcPr>
          <w:p w14:paraId="524CD420"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Pr>
          <w:p w14:paraId="6872B63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w:t>
            </w:r>
          </w:p>
        </w:tc>
        <w:tc>
          <w:tcPr>
            <w:tcW w:w="879" w:type="dxa"/>
          </w:tcPr>
          <w:p w14:paraId="13C4B5E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10" w:author="Rose, Ian" w:date="2021-01-05T18:02:00Z">
              <w:r w:rsidR="00413224">
                <w:rPr>
                  <w:rFonts w:ascii="Arial" w:eastAsia="MS Mincho" w:hAnsi="Arial"/>
                  <w:sz w:val="18"/>
                  <w:lang w:eastAsia="en-GB"/>
                </w:rPr>
                <w:t>8</w:t>
              </w:r>
            </w:ins>
            <w:del w:id="111" w:author="Rose, Ian" w:date="2021-01-05T18:02:00Z">
              <w:r w:rsidRPr="00CB015E" w:rsidDel="00413224">
                <w:rPr>
                  <w:rFonts w:ascii="Arial" w:eastAsia="MS Mincho" w:hAnsi="Arial"/>
                  <w:sz w:val="18"/>
                  <w:lang w:eastAsia="en-GB"/>
                </w:rPr>
                <w:delText>9</w:delText>
              </w:r>
            </w:del>
          </w:p>
        </w:tc>
        <w:tc>
          <w:tcPr>
            <w:tcW w:w="879" w:type="dxa"/>
          </w:tcPr>
          <w:p w14:paraId="7C83C7B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12" w:author="Rose, Ian" w:date="2021-01-05T18:02:00Z">
              <w:r w:rsidR="00413224">
                <w:rPr>
                  <w:rFonts w:ascii="Arial" w:eastAsia="MS Mincho" w:hAnsi="Arial"/>
                  <w:sz w:val="18"/>
                  <w:lang w:eastAsia="en-GB"/>
                </w:rPr>
                <w:t>2</w:t>
              </w:r>
            </w:ins>
            <w:del w:id="113" w:author="Rose, Ian" w:date="2021-01-05T18:02:00Z">
              <w:r w:rsidRPr="00CB015E" w:rsidDel="00413224">
                <w:rPr>
                  <w:rFonts w:ascii="Arial" w:eastAsia="MS Mincho" w:hAnsi="Arial"/>
                  <w:sz w:val="18"/>
                  <w:lang w:eastAsia="en-GB"/>
                </w:rPr>
                <w:delText>1</w:delText>
              </w:r>
            </w:del>
          </w:p>
        </w:tc>
        <w:tc>
          <w:tcPr>
            <w:tcW w:w="879" w:type="dxa"/>
          </w:tcPr>
          <w:p w14:paraId="6691C56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14" w:author="Rose, Ian" w:date="2021-01-05T18:02:00Z">
              <w:r w:rsidR="00413224">
                <w:rPr>
                  <w:rFonts w:ascii="Arial" w:eastAsia="MS Mincho" w:hAnsi="Arial"/>
                  <w:sz w:val="18"/>
                  <w:lang w:eastAsia="en-GB"/>
                </w:rPr>
                <w:t>8</w:t>
              </w:r>
            </w:ins>
            <w:del w:id="115" w:author="Rose, Ian" w:date="2021-01-05T18:02:00Z">
              <w:r w:rsidRPr="00CB015E" w:rsidDel="00413224">
                <w:rPr>
                  <w:rFonts w:ascii="Arial" w:eastAsia="MS Mincho" w:hAnsi="Arial"/>
                  <w:sz w:val="18"/>
                  <w:lang w:eastAsia="en-GB"/>
                </w:rPr>
                <w:delText>9</w:delText>
              </w:r>
            </w:del>
          </w:p>
        </w:tc>
        <w:tc>
          <w:tcPr>
            <w:tcW w:w="879" w:type="dxa"/>
          </w:tcPr>
          <w:p w14:paraId="014E8E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116" w:author="Rose, Ian" w:date="2021-01-05T18:02:00Z">
              <w:r w:rsidR="00413224">
                <w:rPr>
                  <w:rFonts w:ascii="Arial" w:hAnsi="Arial"/>
                  <w:sz w:val="18"/>
                  <w:lang w:eastAsia="en-GB"/>
                </w:rPr>
                <w:t>3</w:t>
              </w:r>
            </w:ins>
            <w:del w:id="117" w:author="Rose, Ian" w:date="2021-01-05T18:02:00Z">
              <w:r w:rsidRPr="00CB015E" w:rsidDel="00413224">
                <w:rPr>
                  <w:rFonts w:ascii="Arial" w:hAnsi="Arial"/>
                  <w:sz w:val="18"/>
                  <w:lang w:eastAsia="en-GB"/>
                </w:rPr>
                <w:delText>4</w:delText>
              </w:r>
            </w:del>
          </w:p>
        </w:tc>
        <w:tc>
          <w:tcPr>
            <w:tcW w:w="879" w:type="dxa"/>
          </w:tcPr>
          <w:p w14:paraId="3DC66A0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18" w:author="Rose, Ian" w:date="2021-01-05T18:02:00Z">
              <w:r w:rsidR="00413224">
                <w:rPr>
                  <w:rFonts w:ascii="Arial" w:eastAsia="MS Mincho" w:hAnsi="Arial"/>
                  <w:sz w:val="18"/>
                  <w:lang w:eastAsia="en-GB"/>
                </w:rPr>
                <w:t>8</w:t>
              </w:r>
            </w:ins>
            <w:del w:id="119" w:author="Rose, Ian" w:date="2021-01-05T18:02:00Z">
              <w:r w:rsidRPr="00CB015E" w:rsidDel="00413224">
                <w:rPr>
                  <w:rFonts w:ascii="Arial" w:eastAsia="MS Mincho" w:hAnsi="Arial"/>
                  <w:sz w:val="18"/>
                  <w:lang w:eastAsia="en-GB"/>
                </w:rPr>
                <w:delText>9</w:delText>
              </w:r>
            </w:del>
          </w:p>
        </w:tc>
      </w:tr>
      <w:tr w:rsidR="00CB015E" w:rsidRPr="00CB015E" w14:paraId="269AB360" w14:textId="77777777" w:rsidTr="00E25C00">
        <w:trPr>
          <w:cantSplit/>
          <w:trHeight w:val="105"/>
          <w:jc w:val="center"/>
        </w:trPr>
        <w:tc>
          <w:tcPr>
            <w:tcW w:w="656" w:type="dxa"/>
            <w:vMerge/>
          </w:tcPr>
          <w:p w14:paraId="77254DF6"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3025" w:type="dxa"/>
          </w:tcPr>
          <w:p w14:paraId="6D2CD4EB"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Pr>
          <w:p w14:paraId="6BF133A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Pr>
          <w:p w14:paraId="1F5695D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20" w:author="Rose, Ian" w:date="2021-01-05T18:02:00Z">
              <w:r w:rsidR="00413224">
                <w:rPr>
                  <w:rFonts w:ascii="Arial" w:eastAsia="MS Mincho" w:hAnsi="Arial"/>
                  <w:sz w:val="18"/>
                  <w:lang w:eastAsia="en-GB"/>
                </w:rPr>
                <w:t>8</w:t>
              </w:r>
            </w:ins>
            <w:del w:id="121" w:author="Rose, Ian" w:date="2021-01-05T18:02:00Z">
              <w:r w:rsidRPr="00CB015E" w:rsidDel="00413224">
                <w:rPr>
                  <w:rFonts w:ascii="Arial" w:eastAsia="MS Mincho" w:hAnsi="Arial"/>
                  <w:sz w:val="18"/>
                  <w:lang w:eastAsia="en-GB"/>
                </w:rPr>
                <w:delText>9</w:delText>
              </w:r>
            </w:del>
          </w:p>
        </w:tc>
        <w:tc>
          <w:tcPr>
            <w:tcW w:w="879" w:type="dxa"/>
          </w:tcPr>
          <w:p w14:paraId="57BFE1D3"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22" w:author="Rose, Ian" w:date="2021-01-05T18:02:00Z">
              <w:r w:rsidR="00413224">
                <w:rPr>
                  <w:rFonts w:ascii="Arial" w:eastAsia="MS Mincho" w:hAnsi="Arial"/>
                  <w:sz w:val="18"/>
                  <w:lang w:eastAsia="en-GB"/>
                </w:rPr>
                <w:t>2</w:t>
              </w:r>
            </w:ins>
            <w:del w:id="123" w:author="Rose, Ian" w:date="2021-01-05T18:02:00Z">
              <w:r w:rsidRPr="00CB015E" w:rsidDel="00413224">
                <w:rPr>
                  <w:rFonts w:ascii="Arial" w:eastAsia="MS Mincho" w:hAnsi="Arial"/>
                  <w:sz w:val="18"/>
                  <w:lang w:eastAsia="en-GB"/>
                </w:rPr>
                <w:delText>1</w:delText>
              </w:r>
            </w:del>
          </w:p>
        </w:tc>
        <w:tc>
          <w:tcPr>
            <w:tcW w:w="879" w:type="dxa"/>
          </w:tcPr>
          <w:p w14:paraId="774751BC"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24" w:author="Rose, Ian" w:date="2021-01-05T18:02:00Z">
              <w:r w:rsidR="00413224">
                <w:rPr>
                  <w:rFonts w:ascii="Arial" w:eastAsia="MS Mincho" w:hAnsi="Arial"/>
                  <w:sz w:val="18"/>
                  <w:lang w:eastAsia="en-GB"/>
                </w:rPr>
                <w:t>8</w:t>
              </w:r>
            </w:ins>
            <w:del w:id="125" w:author="Rose, Ian" w:date="2021-01-05T18:02:00Z">
              <w:r w:rsidRPr="00CB015E" w:rsidDel="00413224">
                <w:rPr>
                  <w:rFonts w:ascii="Arial" w:eastAsia="MS Mincho" w:hAnsi="Arial"/>
                  <w:sz w:val="18"/>
                  <w:lang w:eastAsia="en-GB"/>
                </w:rPr>
                <w:delText>9</w:delText>
              </w:r>
            </w:del>
          </w:p>
        </w:tc>
        <w:tc>
          <w:tcPr>
            <w:tcW w:w="879" w:type="dxa"/>
          </w:tcPr>
          <w:p w14:paraId="0617A3B1"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126" w:author="Rose, Ian" w:date="2021-01-05T18:02:00Z">
              <w:r w:rsidR="00413224">
                <w:rPr>
                  <w:rFonts w:ascii="Arial" w:hAnsi="Arial"/>
                  <w:sz w:val="18"/>
                  <w:lang w:eastAsia="en-GB"/>
                </w:rPr>
                <w:t>3</w:t>
              </w:r>
            </w:ins>
            <w:del w:id="127" w:author="Rose, Ian" w:date="2021-01-05T18:02:00Z">
              <w:r w:rsidRPr="00CB015E" w:rsidDel="00413224">
                <w:rPr>
                  <w:rFonts w:ascii="Arial" w:hAnsi="Arial"/>
                  <w:sz w:val="18"/>
                  <w:lang w:eastAsia="en-GB"/>
                </w:rPr>
                <w:delText>4</w:delText>
              </w:r>
            </w:del>
          </w:p>
        </w:tc>
        <w:tc>
          <w:tcPr>
            <w:tcW w:w="879" w:type="dxa"/>
          </w:tcPr>
          <w:p w14:paraId="53EF83A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28" w:author="Rose, Ian" w:date="2021-01-05T18:03:00Z">
              <w:r w:rsidR="00413224">
                <w:rPr>
                  <w:rFonts w:ascii="Arial" w:eastAsia="MS Mincho" w:hAnsi="Arial"/>
                  <w:sz w:val="18"/>
                  <w:lang w:eastAsia="en-GB"/>
                </w:rPr>
                <w:t>8</w:t>
              </w:r>
            </w:ins>
            <w:del w:id="129" w:author="Rose, Ian" w:date="2021-01-05T18:03:00Z">
              <w:r w:rsidRPr="00CB015E" w:rsidDel="00413224">
                <w:rPr>
                  <w:rFonts w:ascii="Arial" w:eastAsia="MS Mincho" w:hAnsi="Arial"/>
                  <w:sz w:val="18"/>
                  <w:lang w:eastAsia="en-GB"/>
                </w:rPr>
                <w:delText>9</w:delText>
              </w:r>
            </w:del>
          </w:p>
        </w:tc>
      </w:tr>
      <w:tr w:rsidR="00CB015E" w:rsidRPr="00CB015E" w14:paraId="5F990F01" w14:textId="77777777" w:rsidTr="00E25C00">
        <w:trPr>
          <w:cantSplit/>
          <w:trHeight w:val="105"/>
          <w:jc w:val="center"/>
        </w:trPr>
        <w:tc>
          <w:tcPr>
            <w:tcW w:w="656" w:type="dxa"/>
            <w:vMerge/>
          </w:tcPr>
          <w:p w14:paraId="17E04092" w14:textId="77777777" w:rsidR="00CB015E" w:rsidRPr="00CB015E" w:rsidRDefault="00CB015E" w:rsidP="00CB015E">
            <w:pPr>
              <w:keepNext/>
              <w:keepLines/>
              <w:overflowPunct w:val="0"/>
              <w:autoSpaceDE w:val="0"/>
              <w:autoSpaceDN w:val="0"/>
              <w:adjustRightInd w:val="0"/>
              <w:spacing w:after="0"/>
              <w:textAlignment w:val="baseline"/>
              <w:rPr>
                <w:rFonts w:ascii="Arial" w:eastAsia="?? ??" w:hAnsi="Arial"/>
                <w:sz w:val="18"/>
                <w:lang w:eastAsia="en-GB"/>
              </w:rPr>
            </w:pPr>
          </w:p>
        </w:tc>
        <w:tc>
          <w:tcPr>
            <w:tcW w:w="3025" w:type="dxa"/>
          </w:tcPr>
          <w:p w14:paraId="1119DA96"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Pr>
          <w:p w14:paraId="27E37327"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Pr>
          <w:p w14:paraId="5BC55DA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30" w:author="Rose, Ian" w:date="2021-01-05T18:02:00Z">
              <w:r w:rsidR="00413224">
                <w:rPr>
                  <w:rFonts w:ascii="Arial" w:eastAsia="MS Mincho" w:hAnsi="Arial"/>
                  <w:sz w:val="18"/>
                  <w:lang w:eastAsia="en-GB"/>
                </w:rPr>
                <w:t>8</w:t>
              </w:r>
            </w:ins>
            <w:del w:id="131" w:author="Rose, Ian" w:date="2021-01-05T18:02:00Z">
              <w:r w:rsidRPr="00CB015E" w:rsidDel="00413224">
                <w:rPr>
                  <w:rFonts w:ascii="Arial" w:eastAsia="MS Mincho" w:hAnsi="Arial"/>
                  <w:sz w:val="18"/>
                  <w:lang w:eastAsia="en-GB"/>
                </w:rPr>
                <w:delText>9</w:delText>
              </w:r>
            </w:del>
          </w:p>
        </w:tc>
        <w:tc>
          <w:tcPr>
            <w:tcW w:w="879" w:type="dxa"/>
          </w:tcPr>
          <w:p w14:paraId="3DA6E29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-6.</w:t>
            </w:r>
            <w:ins w:id="132" w:author="Rose, Ian" w:date="2021-01-05T18:02:00Z">
              <w:r w:rsidR="00413224">
                <w:rPr>
                  <w:rFonts w:ascii="Arial" w:eastAsia="MS Mincho" w:hAnsi="Arial"/>
                  <w:sz w:val="18"/>
                  <w:lang w:eastAsia="en-GB"/>
                </w:rPr>
                <w:t>2</w:t>
              </w:r>
            </w:ins>
            <w:del w:id="133" w:author="Rose, Ian" w:date="2021-01-05T18:02:00Z">
              <w:r w:rsidRPr="00CB015E" w:rsidDel="00413224">
                <w:rPr>
                  <w:rFonts w:ascii="Arial" w:eastAsia="MS Mincho" w:hAnsi="Arial"/>
                  <w:sz w:val="18"/>
                  <w:lang w:eastAsia="en-GB"/>
                </w:rPr>
                <w:delText>1</w:delText>
              </w:r>
            </w:del>
          </w:p>
        </w:tc>
        <w:tc>
          <w:tcPr>
            <w:tcW w:w="879" w:type="dxa"/>
          </w:tcPr>
          <w:p w14:paraId="46500F5A"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-15.</w:t>
            </w:r>
            <w:ins w:id="134" w:author="Rose, Ian" w:date="2021-01-05T18:02:00Z">
              <w:r w:rsidR="00413224">
                <w:rPr>
                  <w:rFonts w:ascii="Arial" w:eastAsia="MS Mincho" w:hAnsi="Arial"/>
                  <w:sz w:val="18"/>
                  <w:lang w:eastAsia="en-GB"/>
                </w:rPr>
                <w:t>8</w:t>
              </w:r>
            </w:ins>
            <w:del w:id="135" w:author="Rose, Ian" w:date="2021-01-05T18:02:00Z">
              <w:r w:rsidRPr="00CB015E" w:rsidDel="00413224">
                <w:rPr>
                  <w:rFonts w:ascii="Arial" w:eastAsia="MS Mincho" w:hAnsi="Arial"/>
                  <w:sz w:val="18"/>
                  <w:lang w:eastAsia="en-GB"/>
                </w:rPr>
                <w:delText>9</w:delText>
              </w:r>
            </w:del>
          </w:p>
        </w:tc>
        <w:tc>
          <w:tcPr>
            <w:tcW w:w="879" w:type="dxa"/>
          </w:tcPr>
          <w:p w14:paraId="0869CEA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-5.</w:t>
            </w:r>
            <w:ins w:id="136" w:author="Rose, Ian" w:date="2021-01-05T18:02:00Z">
              <w:r w:rsidR="00413224">
                <w:rPr>
                  <w:rFonts w:ascii="Arial" w:hAnsi="Arial"/>
                  <w:sz w:val="18"/>
                  <w:lang w:eastAsia="en-GB"/>
                </w:rPr>
                <w:t>3</w:t>
              </w:r>
            </w:ins>
            <w:del w:id="137" w:author="Rose, Ian" w:date="2021-01-05T18:02:00Z">
              <w:r w:rsidRPr="00CB015E" w:rsidDel="00413224">
                <w:rPr>
                  <w:rFonts w:ascii="Arial" w:hAnsi="Arial"/>
                  <w:sz w:val="18"/>
                  <w:lang w:eastAsia="en-GB"/>
                </w:rPr>
                <w:delText>4</w:delText>
              </w:r>
            </w:del>
          </w:p>
        </w:tc>
        <w:tc>
          <w:tcPr>
            <w:tcW w:w="879" w:type="dxa"/>
          </w:tcPr>
          <w:p w14:paraId="5E28D5A5"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eastAsia="MS Mincho" w:hAnsi="Arial"/>
                <w:sz w:val="18"/>
                <w:lang w:eastAsia="en-GB"/>
              </w:rPr>
              <w:t>1.</w:t>
            </w:r>
            <w:ins w:id="138" w:author="Rose, Ian" w:date="2021-01-05T18:03:00Z">
              <w:r w:rsidR="00413224">
                <w:rPr>
                  <w:rFonts w:ascii="Arial" w:eastAsia="MS Mincho" w:hAnsi="Arial"/>
                  <w:sz w:val="18"/>
                  <w:lang w:eastAsia="en-GB"/>
                </w:rPr>
                <w:t>8</w:t>
              </w:r>
            </w:ins>
            <w:del w:id="139" w:author="Rose, Ian" w:date="2021-01-05T18:03:00Z">
              <w:r w:rsidRPr="00CB015E" w:rsidDel="00413224">
                <w:rPr>
                  <w:rFonts w:ascii="Arial" w:eastAsia="MS Mincho" w:hAnsi="Arial"/>
                  <w:sz w:val="18"/>
                  <w:lang w:eastAsia="en-GB"/>
                </w:rPr>
                <w:delText>9</w:delText>
              </w:r>
            </w:del>
          </w:p>
        </w:tc>
      </w:tr>
      <w:tr w:rsidR="00CB015E" w:rsidRPr="00CB015E" w14:paraId="5578EB6A" w14:textId="77777777" w:rsidTr="00E25C00">
        <w:trPr>
          <w:cantSplit/>
          <w:trHeight w:val="122"/>
          <w:jc w:val="center"/>
        </w:trPr>
        <w:tc>
          <w:tcPr>
            <w:tcW w:w="656" w:type="dxa"/>
            <w:vMerge w:val="restart"/>
          </w:tcPr>
          <w:p w14:paraId="0DE1811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position w:val="-12"/>
                <w:sz w:val="18"/>
                <w:lang w:eastAsia="en-GB"/>
              </w:rPr>
              <w:object w:dxaOrig="420" w:dyaOrig="360" w14:anchorId="10507E5F">
                <v:shape id="_x0000_i1032" type="#_x0000_t75" style="width:21.05pt;height:21.05pt" o:ole="" fillcolor="window">
                  <v:imagedata r:id="rId14" o:title=""/>
                </v:shape>
                <o:OLEObject Type="Embed" ProgID="Equation.3" ShapeID="_x0000_i1032" DrawAspect="Content" ObjectID="_1674312735" r:id="rId19"/>
              </w:object>
            </w:r>
          </w:p>
        </w:tc>
        <w:tc>
          <w:tcPr>
            <w:tcW w:w="3025" w:type="dxa"/>
          </w:tcPr>
          <w:p w14:paraId="1F212BA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1, 4</w:t>
            </w:r>
          </w:p>
        </w:tc>
        <w:tc>
          <w:tcPr>
            <w:tcW w:w="850" w:type="dxa"/>
            <w:vMerge w:val="restart"/>
          </w:tcPr>
          <w:p w14:paraId="5693EA79"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dBm/15 KHz</w:t>
            </w:r>
          </w:p>
        </w:tc>
        <w:tc>
          <w:tcPr>
            <w:tcW w:w="4395" w:type="dxa"/>
            <w:gridSpan w:val="5"/>
          </w:tcPr>
          <w:p w14:paraId="0397112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29B018E4" w14:textId="77777777" w:rsidTr="00E25C00">
        <w:trPr>
          <w:cantSplit/>
          <w:trHeight w:val="120"/>
          <w:jc w:val="center"/>
        </w:trPr>
        <w:tc>
          <w:tcPr>
            <w:tcW w:w="656" w:type="dxa"/>
            <w:vMerge/>
          </w:tcPr>
          <w:p w14:paraId="1AEC25D7"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3025" w:type="dxa"/>
          </w:tcPr>
          <w:p w14:paraId="707464E5"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2, 5</w:t>
            </w:r>
          </w:p>
        </w:tc>
        <w:tc>
          <w:tcPr>
            <w:tcW w:w="850" w:type="dxa"/>
            <w:vMerge/>
          </w:tcPr>
          <w:p w14:paraId="3C4FA372"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Pr>
          <w:p w14:paraId="563E28CD"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1B8019D9" w14:textId="77777777" w:rsidTr="00E25C00">
        <w:trPr>
          <w:cantSplit/>
          <w:trHeight w:val="120"/>
          <w:jc w:val="center"/>
        </w:trPr>
        <w:tc>
          <w:tcPr>
            <w:tcW w:w="656" w:type="dxa"/>
            <w:vMerge/>
          </w:tcPr>
          <w:p w14:paraId="63B7A331"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p>
        </w:tc>
        <w:tc>
          <w:tcPr>
            <w:tcW w:w="3025" w:type="dxa"/>
          </w:tcPr>
          <w:p w14:paraId="16FC69C4"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hAnsi="Arial"/>
                <w:sz w:val="18"/>
                <w:lang w:eastAsia="en-GB"/>
              </w:rPr>
              <w:t>Config 3, 6</w:t>
            </w:r>
          </w:p>
        </w:tc>
        <w:tc>
          <w:tcPr>
            <w:tcW w:w="850" w:type="dxa"/>
            <w:vMerge/>
          </w:tcPr>
          <w:p w14:paraId="6C724B4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Pr>
          <w:p w14:paraId="77BFFDFF"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r w:rsidRPr="00CB015E">
              <w:rPr>
                <w:rFonts w:ascii="Arial" w:hAnsi="Arial"/>
                <w:sz w:val="18"/>
                <w:lang w:eastAsia="en-GB"/>
              </w:rPr>
              <w:t>-98</w:t>
            </w:r>
          </w:p>
        </w:tc>
      </w:tr>
      <w:tr w:rsidR="00CB015E" w:rsidRPr="00CB015E" w14:paraId="2026D0E9" w14:textId="77777777" w:rsidTr="00E25C00">
        <w:trPr>
          <w:cantSplit/>
          <w:trHeight w:val="199"/>
          <w:jc w:val="center"/>
        </w:trPr>
        <w:tc>
          <w:tcPr>
            <w:tcW w:w="3681" w:type="dxa"/>
            <w:gridSpan w:val="2"/>
          </w:tcPr>
          <w:p w14:paraId="1C6C5733" w14:textId="77777777" w:rsidR="00CB015E" w:rsidRPr="00CB015E" w:rsidRDefault="00CB015E" w:rsidP="00CB015E">
            <w:pPr>
              <w:keepNext/>
              <w:keepLines/>
              <w:overflowPunct w:val="0"/>
              <w:autoSpaceDE w:val="0"/>
              <w:autoSpaceDN w:val="0"/>
              <w:adjustRightInd w:val="0"/>
              <w:spacing w:after="0"/>
              <w:textAlignment w:val="baseline"/>
              <w:rPr>
                <w:rFonts w:ascii="Arial" w:hAnsi="Arial"/>
                <w:sz w:val="18"/>
                <w:lang w:eastAsia="en-GB"/>
              </w:rPr>
            </w:pPr>
            <w:r w:rsidRPr="00CB015E">
              <w:rPr>
                <w:rFonts w:ascii="Arial" w:eastAsia="?? ??" w:hAnsi="Arial"/>
                <w:sz w:val="18"/>
                <w:lang w:eastAsia="en-GB"/>
              </w:rPr>
              <w:t>Propagation condition</w:t>
            </w:r>
          </w:p>
        </w:tc>
        <w:tc>
          <w:tcPr>
            <w:tcW w:w="850" w:type="dxa"/>
          </w:tcPr>
          <w:p w14:paraId="035A104E"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shd w:val="clear" w:color="auto" w:fill="auto"/>
          </w:tcPr>
          <w:p w14:paraId="31302C78" w14:textId="77777777" w:rsidR="00CB015E" w:rsidRPr="00CB015E" w:rsidRDefault="00CB015E" w:rsidP="00CB01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CB015E">
              <w:rPr>
                <w:rFonts w:ascii="Arial" w:eastAsia="MS Mincho" w:hAnsi="Arial"/>
                <w:sz w:val="18"/>
                <w:lang w:eastAsia="en-GB"/>
              </w:rPr>
              <w:t>TDL-C 300ns 100Hz</w:t>
            </w:r>
          </w:p>
        </w:tc>
      </w:tr>
      <w:tr w:rsidR="00CB015E" w:rsidRPr="00CB015E" w14:paraId="3EE16B01" w14:textId="77777777" w:rsidTr="00E25C00">
        <w:trPr>
          <w:cantSplit/>
          <w:trHeight w:val="1801"/>
          <w:jc w:val="center"/>
        </w:trPr>
        <w:tc>
          <w:tcPr>
            <w:tcW w:w="8926" w:type="dxa"/>
            <w:gridSpan w:val="8"/>
          </w:tcPr>
          <w:p w14:paraId="0C2941E8"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1:</w:t>
            </w:r>
            <w:r w:rsidRPr="00CB015E">
              <w:rPr>
                <w:rFonts w:ascii="Arial" w:hAnsi="Arial"/>
                <w:sz w:val="18"/>
                <w:lang w:eastAsia="en-GB"/>
              </w:rPr>
              <w:tab/>
              <w:t>OCNG shall be used such that the resources in Cell 2 are fully allocated and a constant total transmitted power spectral density is achieved for all OFDM symbols.</w:t>
            </w:r>
          </w:p>
          <w:p w14:paraId="25D20ACB"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2:</w:t>
            </w:r>
            <w:r w:rsidRPr="00CB015E">
              <w:rPr>
                <w:rFonts w:ascii="Arial" w:hAnsi="Arial"/>
                <w:sz w:val="18"/>
                <w:lang w:eastAsia="en-GB"/>
              </w:rPr>
              <w:tab/>
              <w:t>The signal contains PDCCH for UEs other than the device under test as part of OCNG.</w:t>
            </w:r>
          </w:p>
          <w:p w14:paraId="05F4D95A"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3:</w:t>
            </w:r>
            <w:r w:rsidRPr="00CB015E">
              <w:rPr>
                <w:rFonts w:ascii="Arial" w:hAnsi="Arial"/>
                <w:sz w:val="18"/>
                <w:lang w:eastAsia="en-GB"/>
              </w:rPr>
              <w:tab/>
              <w:t>SNR levels correspond to the signal to noise ratio over the SSS REs.</w:t>
            </w:r>
          </w:p>
          <w:p w14:paraId="1D430FBD"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4:</w:t>
            </w:r>
            <w:r w:rsidRPr="00CB015E">
              <w:rPr>
                <w:rFonts w:ascii="Arial" w:hAnsi="Arial"/>
                <w:sz w:val="18"/>
                <w:lang w:eastAsia="en-GB"/>
              </w:rPr>
              <w:tab/>
              <w:t>The SNR in time periods T1, T2, T3, T4 and T5 is denoted as SNR1, SNR2, SNR3, SNR4 and SNR5 respectively in Figure 4.5.1.4.4-1.</w:t>
            </w:r>
          </w:p>
          <w:p w14:paraId="30BF886C" w14:textId="77777777" w:rsidR="00CB015E" w:rsidRPr="00CB015E" w:rsidRDefault="00CB015E" w:rsidP="00CB015E">
            <w:pPr>
              <w:keepNext/>
              <w:keepLines/>
              <w:overflowPunct w:val="0"/>
              <w:autoSpaceDE w:val="0"/>
              <w:autoSpaceDN w:val="0"/>
              <w:adjustRightInd w:val="0"/>
              <w:spacing w:after="0"/>
              <w:ind w:left="851" w:hanging="851"/>
              <w:textAlignment w:val="baseline"/>
              <w:rPr>
                <w:rFonts w:ascii="Arial" w:hAnsi="Arial"/>
                <w:sz w:val="18"/>
                <w:lang w:eastAsia="en-GB"/>
              </w:rPr>
            </w:pPr>
            <w:r w:rsidRPr="00CB015E">
              <w:rPr>
                <w:rFonts w:ascii="Arial" w:hAnsi="Arial"/>
                <w:sz w:val="18"/>
                <w:lang w:eastAsia="en-GB"/>
              </w:rPr>
              <w:t>Note 5:</w:t>
            </w:r>
            <w:r w:rsidRPr="00CB015E">
              <w:rPr>
                <w:rFonts w:ascii="Arial" w:hAnsi="Arial"/>
                <w:sz w:val="18"/>
                <w:lang w:eastAsia="en-GB"/>
              </w:rPr>
              <w:tab/>
              <w:t>The SNR values are specified for a UE with 2RX antennas connected under test. For a UE with 4RX antennas connected under test, the SNR during T3 and T4 is modified as specified in section D4.1.1.</w:t>
            </w:r>
          </w:p>
        </w:tc>
      </w:tr>
      <w:bookmarkEnd w:id="108"/>
    </w:tbl>
    <w:p w14:paraId="68D2E20C" w14:textId="77777777" w:rsidR="00CB015E" w:rsidRPr="00CB015E" w:rsidRDefault="00CB015E" w:rsidP="00CB015E">
      <w:pPr>
        <w:overflowPunct w:val="0"/>
        <w:autoSpaceDE w:val="0"/>
        <w:autoSpaceDN w:val="0"/>
        <w:adjustRightInd w:val="0"/>
        <w:textAlignment w:val="baseline"/>
        <w:rPr>
          <w:lang w:eastAsia="en-GB"/>
        </w:rPr>
      </w:pPr>
    </w:p>
    <w:p w14:paraId="7D36DAA5" w14:textId="77777777" w:rsidR="00C71783" w:rsidRPr="002837D7" w:rsidRDefault="00C71783" w:rsidP="00C71783">
      <w:pPr>
        <w:pStyle w:val="Heading4"/>
      </w:pPr>
      <w:bookmarkStart w:id="140" w:name="_Toc21621406"/>
      <w:bookmarkStart w:id="141" w:name="_Toc29297020"/>
      <w:bookmarkStart w:id="142" w:name="_Toc36149211"/>
      <w:bookmarkStart w:id="143" w:name="_Toc44092788"/>
      <w:bookmarkStart w:id="144" w:name="_Toc44093337"/>
      <w:bookmarkStart w:id="145" w:name="_Toc44094160"/>
      <w:bookmarkStart w:id="146" w:name="_Toc44094439"/>
      <w:bookmarkStart w:id="147" w:name="_Toc52295852"/>
      <w:bookmarkStart w:id="148" w:name="_Toc59027555"/>
      <w:r w:rsidRPr="002837D7">
        <w:t>4.5.1.5</w:t>
      </w:r>
      <w:r w:rsidRPr="002837D7">
        <w:tab/>
        <w:t>EN-DC FR1 radio link monitoring out-of-sync test for PSCell configured with CSI-RS-based RLM RS in non-DRX mode</w:t>
      </w:r>
      <w:bookmarkEnd w:id="140"/>
      <w:bookmarkEnd w:id="141"/>
      <w:bookmarkEnd w:id="142"/>
      <w:bookmarkEnd w:id="143"/>
      <w:bookmarkEnd w:id="144"/>
      <w:bookmarkEnd w:id="145"/>
      <w:bookmarkEnd w:id="146"/>
      <w:bookmarkEnd w:id="147"/>
      <w:bookmarkEnd w:id="148"/>
    </w:p>
    <w:p w14:paraId="3C6EE88C" w14:textId="77777777" w:rsidR="00C71783" w:rsidRPr="002837D7" w:rsidRDefault="00C71783" w:rsidP="00C71783">
      <w:pPr>
        <w:pStyle w:val="H6"/>
        <w:rPr>
          <w:rFonts w:eastAsia="MS Mincho"/>
        </w:rPr>
      </w:pPr>
      <w:r w:rsidRPr="002837D7">
        <w:t>4.5.1.5.1</w:t>
      </w:r>
      <w:r w:rsidRPr="002837D7">
        <w:tab/>
        <w:t>Test purpose</w:t>
      </w:r>
    </w:p>
    <w:p w14:paraId="05DC1F66" w14:textId="77777777" w:rsidR="00C71783" w:rsidRPr="002837D7" w:rsidRDefault="00C71783" w:rsidP="00C71783">
      <w:r w:rsidRPr="002837D7">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68AD4C0B" w14:textId="77777777" w:rsidR="00C71783" w:rsidRPr="002837D7" w:rsidRDefault="00C71783" w:rsidP="00C71783">
      <w:pPr>
        <w:pStyle w:val="H6"/>
        <w:rPr>
          <w:rFonts w:eastAsia="MS Mincho"/>
        </w:rPr>
      </w:pPr>
      <w:r w:rsidRPr="002837D7">
        <w:t>4.5.1.5.2</w:t>
      </w:r>
      <w:r w:rsidRPr="002837D7">
        <w:tab/>
        <w:t>Test applicability</w:t>
      </w:r>
    </w:p>
    <w:p w14:paraId="5B4B207B" w14:textId="77777777" w:rsidR="00C71783" w:rsidRPr="002837D7" w:rsidRDefault="00C71783" w:rsidP="00C71783">
      <w:r w:rsidRPr="002837D7">
        <w:t>This test applies to all types of E-UTRA UE release 15 and forward supporting EN-DC and CSI-RS based RLM.</w:t>
      </w:r>
    </w:p>
    <w:p w14:paraId="6C29EA65" w14:textId="77777777" w:rsidR="00C71783" w:rsidRPr="002837D7" w:rsidRDefault="00C71783" w:rsidP="00C71783">
      <w:pPr>
        <w:pStyle w:val="H6"/>
        <w:rPr>
          <w:rFonts w:eastAsia="MS Mincho"/>
        </w:rPr>
      </w:pPr>
      <w:r w:rsidRPr="002837D7">
        <w:t>4.5.1.5.3</w:t>
      </w:r>
      <w:r w:rsidRPr="002837D7">
        <w:tab/>
        <w:t>Minimum conformance requirements</w:t>
      </w:r>
    </w:p>
    <w:p w14:paraId="1F120B1F" w14:textId="77777777" w:rsidR="00C71783" w:rsidRPr="002837D7" w:rsidRDefault="00C71783" w:rsidP="00C71783">
      <w:r w:rsidRPr="002837D7">
        <w:t>The minimum requirements are specified in clause 4.5.1.0.3. DRX configuration is not used for this test.</w:t>
      </w:r>
    </w:p>
    <w:p w14:paraId="1241636E" w14:textId="77777777" w:rsidR="00C71783" w:rsidRPr="002837D7" w:rsidRDefault="00C71783" w:rsidP="00C71783">
      <w:r w:rsidRPr="002837D7">
        <w:t>The normative reference for this requirement is TS 38.133 [6] clause A.4.5.1.5.</w:t>
      </w:r>
    </w:p>
    <w:p w14:paraId="71902B28" w14:textId="77777777" w:rsidR="00C71783" w:rsidRPr="002837D7" w:rsidRDefault="00C71783" w:rsidP="00C71783">
      <w:pPr>
        <w:pStyle w:val="H6"/>
        <w:rPr>
          <w:rFonts w:eastAsia="MS Mincho"/>
        </w:rPr>
      </w:pPr>
      <w:r w:rsidRPr="002837D7">
        <w:t>4.5.1.5.4</w:t>
      </w:r>
      <w:r w:rsidRPr="002837D7">
        <w:tab/>
        <w:t>Test description</w:t>
      </w:r>
    </w:p>
    <w:p w14:paraId="42D48036" w14:textId="77777777" w:rsidR="00C71783" w:rsidRPr="002837D7" w:rsidRDefault="00C71783" w:rsidP="00C71783">
      <w:r w:rsidRPr="002837D7">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149" w:name="_MON_1489220584"/>
    <w:bookmarkEnd w:id="149"/>
    <w:p w14:paraId="6D4779FF" w14:textId="77777777" w:rsidR="00C71783" w:rsidRPr="002837D7" w:rsidRDefault="00C71783" w:rsidP="00C71783">
      <w:pPr>
        <w:pStyle w:val="TH"/>
      </w:pPr>
      <w:r w:rsidRPr="002837D7">
        <w:object w:dxaOrig="8265" w:dyaOrig="3855" w14:anchorId="7B0CCBB7">
          <v:shape id="_x0000_i1033" type="#_x0000_t75" style="width:413.7pt;height:192.75pt" o:ole="">
            <v:imagedata r:id="rId20" o:title=""/>
          </v:shape>
          <o:OLEObject Type="Embed" ProgID="Word.Picture.8" ShapeID="_x0000_i1033" DrawAspect="Content" ObjectID="_1674312736" r:id="rId21"/>
        </w:object>
      </w:r>
    </w:p>
    <w:p w14:paraId="6A20186E" w14:textId="77777777" w:rsidR="00C71783" w:rsidRPr="002837D7" w:rsidRDefault="00C71783" w:rsidP="00C71783">
      <w:pPr>
        <w:pStyle w:val="TF"/>
        <w:rPr>
          <w:rFonts w:eastAsia="?? ??"/>
        </w:rPr>
      </w:pPr>
      <w:r w:rsidRPr="002837D7">
        <w:t>Figure 4.5.1.5.4-1: SNR variation for out-of-sync testing</w:t>
      </w:r>
    </w:p>
    <w:p w14:paraId="6C562A45" w14:textId="77777777" w:rsidR="00C71783" w:rsidRPr="002837D7" w:rsidRDefault="00C71783" w:rsidP="00C71783"/>
    <w:p w14:paraId="40A09200" w14:textId="77777777" w:rsidR="00C71783" w:rsidRPr="002837D7" w:rsidRDefault="00C71783" w:rsidP="00C71783">
      <w:pPr>
        <w:pStyle w:val="H6"/>
      </w:pPr>
      <w:r w:rsidRPr="002837D7">
        <w:t>4.5.1.5.4.1</w:t>
      </w:r>
      <w:r w:rsidRPr="002837D7">
        <w:tab/>
        <w:t>Initial conditions</w:t>
      </w:r>
    </w:p>
    <w:p w14:paraId="6B0DEA6E" w14:textId="77777777" w:rsidR="00C71783" w:rsidRPr="002837D7" w:rsidRDefault="00C71783" w:rsidP="00C71783">
      <w:r w:rsidRPr="002837D7">
        <w:t>Test 4.5.1.5 can be run in one of the configurations defined in Table 4.5.1.5.4.1-1.</w:t>
      </w:r>
    </w:p>
    <w:p w14:paraId="0FE77566" w14:textId="77777777" w:rsidR="00C71783" w:rsidRPr="002837D7" w:rsidRDefault="00C71783" w:rsidP="00C71783">
      <w:pPr>
        <w:pStyle w:val="TH"/>
      </w:pPr>
      <w:r w:rsidRPr="002837D7">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4F8DAE7A" w14:textId="77777777" w:rsidTr="00E25C00">
        <w:trPr>
          <w:trHeight w:val="267"/>
          <w:jc w:val="center"/>
        </w:trPr>
        <w:tc>
          <w:tcPr>
            <w:tcW w:w="2265" w:type="dxa"/>
            <w:shd w:val="clear" w:color="auto" w:fill="auto"/>
          </w:tcPr>
          <w:p w14:paraId="3D8F9236" w14:textId="77777777" w:rsidR="00C71783" w:rsidRPr="002837D7" w:rsidRDefault="00C71783" w:rsidP="00E25C00">
            <w:pPr>
              <w:pStyle w:val="TAH"/>
            </w:pPr>
            <w:r w:rsidRPr="002837D7">
              <w:t>Configuration</w:t>
            </w:r>
          </w:p>
        </w:tc>
        <w:tc>
          <w:tcPr>
            <w:tcW w:w="6904" w:type="dxa"/>
            <w:shd w:val="clear" w:color="auto" w:fill="auto"/>
          </w:tcPr>
          <w:p w14:paraId="47E8F862" w14:textId="77777777" w:rsidR="00C71783" w:rsidRPr="002837D7" w:rsidRDefault="00C71783" w:rsidP="00E25C00">
            <w:pPr>
              <w:pStyle w:val="TAH"/>
            </w:pPr>
            <w:r w:rsidRPr="002837D7">
              <w:t>Description</w:t>
            </w:r>
          </w:p>
        </w:tc>
      </w:tr>
      <w:tr w:rsidR="00C71783" w:rsidRPr="002837D7" w14:paraId="24132E17" w14:textId="77777777" w:rsidTr="00E25C00">
        <w:trPr>
          <w:trHeight w:val="270"/>
          <w:jc w:val="center"/>
        </w:trPr>
        <w:tc>
          <w:tcPr>
            <w:tcW w:w="2265" w:type="dxa"/>
            <w:shd w:val="clear" w:color="auto" w:fill="auto"/>
            <w:vAlign w:val="center"/>
          </w:tcPr>
          <w:p w14:paraId="096B6739" w14:textId="77777777" w:rsidR="00C71783" w:rsidRPr="002837D7" w:rsidRDefault="00C71783" w:rsidP="00E25C00">
            <w:pPr>
              <w:pStyle w:val="TAC"/>
              <w:jc w:val="left"/>
            </w:pPr>
            <w:r w:rsidRPr="002837D7">
              <w:t>4.5.1.5-1</w:t>
            </w:r>
          </w:p>
        </w:tc>
        <w:tc>
          <w:tcPr>
            <w:tcW w:w="6904" w:type="dxa"/>
            <w:shd w:val="clear" w:color="auto" w:fill="auto"/>
          </w:tcPr>
          <w:p w14:paraId="7863B492" w14:textId="77777777" w:rsidR="00C71783" w:rsidRPr="002837D7" w:rsidRDefault="00C71783" w:rsidP="00E25C00">
            <w:pPr>
              <w:pStyle w:val="TAC"/>
            </w:pPr>
            <w:r w:rsidRPr="002837D7">
              <w:t>LTE FDD, NR 15 kHz SSB SCS, 10MHz bandwidth, FDD duplex mode</w:t>
            </w:r>
          </w:p>
        </w:tc>
      </w:tr>
      <w:tr w:rsidR="00C71783" w:rsidRPr="002837D7" w14:paraId="74300AEF" w14:textId="77777777" w:rsidTr="00E25C00">
        <w:trPr>
          <w:trHeight w:val="267"/>
          <w:jc w:val="center"/>
        </w:trPr>
        <w:tc>
          <w:tcPr>
            <w:tcW w:w="2265" w:type="dxa"/>
            <w:shd w:val="clear" w:color="auto" w:fill="auto"/>
            <w:vAlign w:val="center"/>
          </w:tcPr>
          <w:p w14:paraId="0EDBF54F" w14:textId="77777777" w:rsidR="00C71783" w:rsidRPr="002837D7" w:rsidRDefault="00C71783" w:rsidP="00E25C00">
            <w:pPr>
              <w:pStyle w:val="TAC"/>
              <w:jc w:val="left"/>
            </w:pPr>
            <w:r w:rsidRPr="002837D7">
              <w:t>4.5.1.5-2</w:t>
            </w:r>
          </w:p>
        </w:tc>
        <w:tc>
          <w:tcPr>
            <w:tcW w:w="6904" w:type="dxa"/>
            <w:shd w:val="clear" w:color="auto" w:fill="auto"/>
          </w:tcPr>
          <w:p w14:paraId="275EA015" w14:textId="77777777" w:rsidR="00C71783" w:rsidRPr="002837D7" w:rsidRDefault="00C71783" w:rsidP="00E25C00">
            <w:pPr>
              <w:pStyle w:val="TAC"/>
            </w:pPr>
            <w:r w:rsidRPr="002837D7">
              <w:t>LTE FDD, NR 15 kHz SSB SCS, 10MHz bandwidth, TDD duplex mode</w:t>
            </w:r>
          </w:p>
        </w:tc>
      </w:tr>
      <w:tr w:rsidR="00C71783" w:rsidRPr="002837D7" w14:paraId="3BEDC176" w14:textId="77777777" w:rsidTr="00E25C00">
        <w:trPr>
          <w:trHeight w:val="267"/>
          <w:jc w:val="center"/>
        </w:trPr>
        <w:tc>
          <w:tcPr>
            <w:tcW w:w="2265" w:type="dxa"/>
            <w:shd w:val="clear" w:color="auto" w:fill="auto"/>
            <w:vAlign w:val="center"/>
          </w:tcPr>
          <w:p w14:paraId="722073B3" w14:textId="77777777" w:rsidR="00C71783" w:rsidRPr="002837D7" w:rsidRDefault="00C71783" w:rsidP="00E25C00">
            <w:pPr>
              <w:pStyle w:val="TAC"/>
              <w:jc w:val="left"/>
            </w:pPr>
            <w:r w:rsidRPr="002837D7">
              <w:t>4.5.1.5-3</w:t>
            </w:r>
          </w:p>
        </w:tc>
        <w:tc>
          <w:tcPr>
            <w:tcW w:w="6904" w:type="dxa"/>
            <w:shd w:val="clear" w:color="auto" w:fill="auto"/>
          </w:tcPr>
          <w:p w14:paraId="6203840D" w14:textId="77777777" w:rsidR="00C71783" w:rsidRPr="002837D7" w:rsidRDefault="00C71783" w:rsidP="00E25C00">
            <w:pPr>
              <w:pStyle w:val="TAC"/>
            </w:pPr>
            <w:r w:rsidRPr="002837D7">
              <w:t>LTE FDD, NR 30 kHz SSB SCS, 40MHz bandwidth, TDD duplex mode</w:t>
            </w:r>
          </w:p>
        </w:tc>
      </w:tr>
      <w:tr w:rsidR="00C71783" w:rsidRPr="002837D7" w14:paraId="5E8640D8" w14:textId="77777777" w:rsidTr="00E25C00">
        <w:trPr>
          <w:trHeight w:val="267"/>
          <w:jc w:val="center"/>
        </w:trPr>
        <w:tc>
          <w:tcPr>
            <w:tcW w:w="2265" w:type="dxa"/>
            <w:shd w:val="clear" w:color="auto" w:fill="auto"/>
            <w:vAlign w:val="center"/>
          </w:tcPr>
          <w:p w14:paraId="2B23A46F" w14:textId="77777777" w:rsidR="00C71783" w:rsidRPr="002837D7" w:rsidRDefault="00C71783" w:rsidP="00E25C00">
            <w:pPr>
              <w:pStyle w:val="TAC"/>
              <w:jc w:val="left"/>
            </w:pPr>
            <w:r w:rsidRPr="002837D7">
              <w:t>4.5.1.5-4</w:t>
            </w:r>
          </w:p>
        </w:tc>
        <w:tc>
          <w:tcPr>
            <w:tcW w:w="6904" w:type="dxa"/>
            <w:shd w:val="clear" w:color="auto" w:fill="auto"/>
          </w:tcPr>
          <w:p w14:paraId="116804A1" w14:textId="77777777" w:rsidR="00C71783" w:rsidRPr="002837D7" w:rsidRDefault="00C71783" w:rsidP="00E25C00">
            <w:pPr>
              <w:pStyle w:val="TAC"/>
            </w:pPr>
            <w:r w:rsidRPr="002837D7">
              <w:t>LTE TDD, NR 15 kHz SSB SCS, 10MHz bandwidth, FDD duplex mode</w:t>
            </w:r>
          </w:p>
        </w:tc>
      </w:tr>
      <w:tr w:rsidR="00C71783" w:rsidRPr="002837D7" w14:paraId="4248D829" w14:textId="77777777" w:rsidTr="00E25C00">
        <w:trPr>
          <w:trHeight w:val="267"/>
          <w:jc w:val="center"/>
        </w:trPr>
        <w:tc>
          <w:tcPr>
            <w:tcW w:w="2265" w:type="dxa"/>
            <w:shd w:val="clear" w:color="auto" w:fill="auto"/>
            <w:vAlign w:val="center"/>
          </w:tcPr>
          <w:p w14:paraId="5F728CB0" w14:textId="77777777" w:rsidR="00C71783" w:rsidRPr="002837D7" w:rsidRDefault="00C71783" w:rsidP="00E25C00">
            <w:pPr>
              <w:pStyle w:val="TAC"/>
              <w:jc w:val="left"/>
            </w:pPr>
            <w:r w:rsidRPr="002837D7">
              <w:t>4.5.1.5-5</w:t>
            </w:r>
          </w:p>
        </w:tc>
        <w:tc>
          <w:tcPr>
            <w:tcW w:w="6904" w:type="dxa"/>
            <w:shd w:val="clear" w:color="auto" w:fill="auto"/>
          </w:tcPr>
          <w:p w14:paraId="488C1D32" w14:textId="77777777" w:rsidR="00C71783" w:rsidRPr="002837D7" w:rsidRDefault="00C71783" w:rsidP="00E25C00">
            <w:pPr>
              <w:pStyle w:val="TAC"/>
            </w:pPr>
            <w:r w:rsidRPr="002837D7">
              <w:t>LTE TDD, NR 15 kHz SSB SCS, 10MHz bandwidth, TDD duplex mode</w:t>
            </w:r>
          </w:p>
        </w:tc>
      </w:tr>
      <w:tr w:rsidR="00C71783" w:rsidRPr="002837D7" w14:paraId="0C0870C6" w14:textId="77777777" w:rsidTr="00E25C00">
        <w:trPr>
          <w:trHeight w:val="267"/>
          <w:jc w:val="center"/>
        </w:trPr>
        <w:tc>
          <w:tcPr>
            <w:tcW w:w="2265" w:type="dxa"/>
            <w:shd w:val="clear" w:color="auto" w:fill="auto"/>
            <w:vAlign w:val="center"/>
          </w:tcPr>
          <w:p w14:paraId="7F99844B" w14:textId="77777777" w:rsidR="00C71783" w:rsidRPr="002837D7" w:rsidRDefault="00C71783" w:rsidP="00E25C00">
            <w:pPr>
              <w:pStyle w:val="TAC"/>
              <w:jc w:val="left"/>
            </w:pPr>
            <w:r w:rsidRPr="002837D7">
              <w:t>4.5.1.5-6</w:t>
            </w:r>
          </w:p>
        </w:tc>
        <w:tc>
          <w:tcPr>
            <w:tcW w:w="6904" w:type="dxa"/>
            <w:shd w:val="clear" w:color="auto" w:fill="auto"/>
          </w:tcPr>
          <w:p w14:paraId="3F752490" w14:textId="77777777" w:rsidR="00C71783" w:rsidRPr="002837D7" w:rsidRDefault="00C71783" w:rsidP="00E25C00">
            <w:pPr>
              <w:pStyle w:val="TAC"/>
            </w:pPr>
            <w:r w:rsidRPr="002837D7">
              <w:t>LTE TDD, NR 30 kHz SSB SCS, 40MHz bandwidth, TDD duplex mode</w:t>
            </w:r>
          </w:p>
        </w:tc>
      </w:tr>
      <w:tr w:rsidR="00C71783" w:rsidRPr="002837D7" w14:paraId="7EE291DC" w14:textId="77777777" w:rsidTr="00E25C00">
        <w:trPr>
          <w:trHeight w:val="267"/>
          <w:jc w:val="center"/>
        </w:trPr>
        <w:tc>
          <w:tcPr>
            <w:tcW w:w="9170" w:type="dxa"/>
            <w:gridSpan w:val="2"/>
            <w:shd w:val="clear" w:color="auto" w:fill="auto"/>
          </w:tcPr>
          <w:p w14:paraId="3ADB01D8"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55028F52" w14:textId="77777777" w:rsidR="00C71783" w:rsidRPr="002837D7" w:rsidRDefault="00C71783" w:rsidP="00C71783"/>
    <w:p w14:paraId="5E4113EE" w14:textId="77777777" w:rsidR="00C71783" w:rsidRPr="002837D7" w:rsidRDefault="00C71783" w:rsidP="00C71783">
      <w:r w:rsidRPr="002837D7">
        <w:t>Configure the test equipment and the DUT according to the parameters in Table 4.5.1.5.4.1-2.</w:t>
      </w:r>
    </w:p>
    <w:p w14:paraId="01A674D2" w14:textId="77777777" w:rsidR="00C71783" w:rsidRPr="002837D7" w:rsidRDefault="00C71783" w:rsidP="00C71783">
      <w:pPr>
        <w:pStyle w:val="TH"/>
      </w:pPr>
      <w:r w:rsidRPr="002837D7">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020087A4"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9DC4A38"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182D72"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1945153" w14:textId="77777777" w:rsidR="00C71783" w:rsidRPr="002837D7" w:rsidRDefault="00C71783" w:rsidP="00E25C00">
            <w:pPr>
              <w:pStyle w:val="TAH"/>
            </w:pPr>
            <w:r w:rsidRPr="002837D7">
              <w:t>Comment</w:t>
            </w:r>
          </w:p>
        </w:tc>
      </w:tr>
      <w:tr w:rsidR="00C71783" w:rsidRPr="002837D7" w14:paraId="61A8AD2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96051AD"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2A5568"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061B556B" w14:textId="77777777" w:rsidR="00C71783" w:rsidRPr="002837D7" w:rsidRDefault="00C71783" w:rsidP="00E25C00">
            <w:pPr>
              <w:pStyle w:val="TAL"/>
            </w:pPr>
            <w:r w:rsidRPr="002837D7">
              <w:t>As specified in TS 38.508-1 [14] clause 4.1.</w:t>
            </w:r>
          </w:p>
        </w:tc>
      </w:tr>
      <w:tr w:rsidR="00C71783" w:rsidRPr="002837D7" w14:paraId="0DA6F120"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F07B5B8"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D313B0" w14:textId="77777777" w:rsidR="00C71783" w:rsidRPr="002837D7" w:rsidRDefault="00C71783" w:rsidP="00E25C00">
            <w:pPr>
              <w:pStyle w:val="TAL"/>
            </w:pPr>
            <w:r w:rsidRPr="002837D7">
              <w:t>As specified in Annex E, table E.2-1 and TS 38.508-1 [14] clause 4.3.1.</w:t>
            </w:r>
          </w:p>
        </w:tc>
      </w:tr>
      <w:tr w:rsidR="00C71783" w:rsidRPr="002837D7" w14:paraId="527A1687"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87D1637"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CA21A8" w14:textId="77777777" w:rsidR="00C71783" w:rsidRPr="002837D7" w:rsidRDefault="00C71783" w:rsidP="00E25C00">
            <w:pPr>
              <w:pStyle w:val="TAL"/>
            </w:pPr>
            <w:r w:rsidRPr="002837D7">
              <w:t>As specified by the test configuration selected from Table 4.5.1.6.4.1-1.</w:t>
            </w:r>
          </w:p>
        </w:tc>
      </w:tr>
      <w:tr w:rsidR="00C71783" w:rsidRPr="002837D7" w14:paraId="5351ABA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0BF137C"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5B38BE"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F9C8972" w14:textId="77777777" w:rsidR="00C71783" w:rsidRPr="002837D7" w:rsidRDefault="00C71783" w:rsidP="00E25C00">
            <w:pPr>
              <w:pStyle w:val="TAL"/>
            </w:pPr>
            <w:r w:rsidRPr="002837D7">
              <w:t>As specified in Annex C.2.2.</w:t>
            </w:r>
          </w:p>
        </w:tc>
      </w:tr>
      <w:tr w:rsidR="00C71783" w:rsidRPr="002837D7" w14:paraId="5C2A56DF"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326227"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EC7F7B"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6DE381B3"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39F12" w14:textId="77777777" w:rsidR="00C71783" w:rsidRPr="002837D7" w:rsidRDefault="00C71783" w:rsidP="00E25C00">
            <w:pPr>
              <w:pStyle w:val="TAL"/>
            </w:pPr>
            <w:r w:rsidRPr="002837D7">
              <w:t>As specified in TS 38.508-1 [14] Annex A.</w:t>
            </w:r>
          </w:p>
        </w:tc>
      </w:tr>
      <w:tr w:rsidR="00C71783" w:rsidRPr="002837D7" w14:paraId="1FB2D087"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380FA"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87DA1A"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73C6E4C5"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44CA" w14:textId="77777777" w:rsidR="00C71783" w:rsidRPr="002837D7" w:rsidRDefault="00C71783" w:rsidP="00E25C00">
            <w:pPr>
              <w:spacing w:after="0"/>
              <w:rPr>
                <w:rFonts w:ascii="Arial" w:hAnsi="Arial"/>
                <w:sz w:val="18"/>
              </w:rPr>
            </w:pPr>
          </w:p>
        </w:tc>
      </w:tr>
      <w:tr w:rsidR="00C71783" w:rsidRPr="002837D7" w14:paraId="615065F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9F68809"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CD9590"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76EF9C69" w14:textId="77777777" w:rsidR="00C71783" w:rsidRPr="002837D7" w:rsidRDefault="00C71783" w:rsidP="00E25C00">
            <w:pPr>
              <w:pStyle w:val="TAL"/>
            </w:pPr>
          </w:p>
        </w:tc>
      </w:tr>
    </w:tbl>
    <w:p w14:paraId="6463F437" w14:textId="77777777" w:rsidR="00C71783" w:rsidRPr="002837D7" w:rsidRDefault="00C71783" w:rsidP="00C71783"/>
    <w:p w14:paraId="699CD31F" w14:textId="77777777" w:rsidR="00C71783" w:rsidRPr="002837D7" w:rsidRDefault="00C71783" w:rsidP="00C71783">
      <w:pPr>
        <w:pStyle w:val="B1"/>
      </w:pPr>
      <w:r w:rsidRPr="002837D7">
        <w:t xml:space="preserve">1. </w:t>
      </w:r>
      <w:r w:rsidRPr="002837D7">
        <w:rPr>
          <w:rFonts w:cs="v4.2.0"/>
        </w:rPr>
        <w:t>The test parameters are given in Table 4.5.1.5.4.1-3 below.</w:t>
      </w:r>
    </w:p>
    <w:p w14:paraId="405C30BE" w14:textId="77777777" w:rsidR="00C71783" w:rsidRPr="002837D7" w:rsidRDefault="00C71783" w:rsidP="00C71783">
      <w:pPr>
        <w:pStyle w:val="B1"/>
      </w:pPr>
      <w:r w:rsidRPr="002837D7">
        <w:t>2. Message contents are defined in clause 4.5.1.5.4.3.</w:t>
      </w:r>
    </w:p>
    <w:p w14:paraId="2BC6B2C1"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00C465C4" w14:textId="77777777" w:rsidR="00C71783" w:rsidRPr="002837D7" w:rsidRDefault="00C71783" w:rsidP="00C71783">
      <w:pPr>
        <w:pStyle w:val="TH"/>
        <w:rPr>
          <w:rFonts w:eastAsia="Malgun Gothic"/>
          <w:kern w:val="20"/>
        </w:rPr>
      </w:pPr>
      <w:bookmarkStart w:id="150" w:name="_Hlk525055934"/>
      <w:r w:rsidRPr="002837D7">
        <w:lastRenderedPageBreak/>
        <w:t xml:space="preserve">Table </w:t>
      </w:r>
      <w:bookmarkEnd w:id="150"/>
      <w:r w:rsidRPr="002837D7">
        <w:t>4.5.1.5.4.1-3: General test parameters for FR1 PSCell for CSI-RS out-of-sync testing in</w:t>
      </w:r>
      <w:r w:rsidRPr="002837D7">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12"/>
        <w:gridCol w:w="2563"/>
        <w:gridCol w:w="14"/>
        <w:gridCol w:w="1668"/>
        <w:gridCol w:w="2687"/>
      </w:tblGrid>
      <w:tr w:rsidR="00C71783" w:rsidRPr="002837D7" w14:paraId="1E85B2DE" w14:textId="77777777" w:rsidTr="00E25C00">
        <w:trPr>
          <w:trHeight w:val="164"/>
          <w:jc w:val="center"/>
        </w:trPr>
        <w:tc>
          <w:tcPr>
            <w:tcW w:w="2431" w:type="pct"/>
            <w:gridSpan w:val="4"/>
            <w:vMerge w:val="restart"/>
            <w:tcBorders>
              <w:top w:val="single" w:sz="4" w:space="0" w:color="auto"/>
              <w:left w:val="single" w:sz="4" w:space="0" w:color="auto"/>
              <w:bottom w:val="single" w:sz="4" w:space="0" w:color="auto"/>
              <w:right w:val="single" w:sz="4" w:space="0" w:color="auto"/>
            </w:tcBorders>
            <w:hideMark/>
          </w:tcPr>
          <w:p w14:paraId="0980C6E8" w14:textId="77777777" w:rsidR="00C71783" w:rsidRPr="002837D7" w:rsidRDefault="00C71783" w:rsidP="00E25C00">
            <w:pPr>
              <w:pStyle w:val="TAH"/>
            </w:pPr>
            <w:r w:rsidRPr="002837D7">
              <w:t>Parameter</w:t>
            </w:r>
          </w:p>
        </w:tc>
        <w:tc>
          <w:tcPr>
            <w:tcW w:w="984" w:type="pct"/>
            <w:vMerge w:val="restart"/>
            <w:tcBorders>
              <w:top w:val="single" w:sz="4" w:space="0" w:color="auto"/>
              <w:left w:val="single" w:sz="4" w:space="0" w:color="auto"/>
              <w:bottom w:val="single" w:sz="4" w:space="0" w:color="auto"/>
              <w:right w:val="single" w:sz="4" w:space="0" w:color="auto"/>
            </w:tcBorders>
            <w:hideMark/>
          </w:tcPr>
          <w:p w14:paraId="2C5B5653" w14:textId="77777777" w:rsidR="00C71783" w:rsidRPr="002837D7" w:rsidRDefault="00C71783" w:rsidP="00E25C00">
            <w:pPr>
              <w:pStyle w:val="TAH"/>
            </w:pPr>
            <w:r w:rsidRPr="002837D7">
              <w:t>Unit</w:t>
            </w:r>
          </w:p>
        </w:tc>
        <w:tc>
          <w:tcPr>
            <w:tcW w:w="1585" w:type="pct"/>
            <w:tcBorders>
              <w:top w:val="single" w:sz="4" w:space="0" w:color="auto"/>
              <w:left w:val="single" w:sz="4" w:space="0" w:color="auto"/>
              <w:bottom w:val="single" w:sz="4" w:space="0" w:color="auto"/>
              <w:right w:val="single" w:sz="4" w:space="0" w:color="auto"/>
            </w:tcBorders>
            <w:hideMark/>
          </w:tcPr>
          <w:p w14:paraId="470B7B4A" w14:textId="77777777" w:rsidR="00C71783" w:rsidRPr="002837D7" w:rsidRDefault="00C71783" w:rsidP="00E25C00">
            <w:pPr>
              <w:pStyle w:val="TAH"/>
            </w:pPr>
            <w:r w:rsidRPr="002837D7">
              <w:t>Value</w:t>
            </w:r>
          </w:p>
        </w:tc>
      </w:tr>
      <w:tr w:rsidR="00C71783" w:rsidRPr="002837D7" w14:paraId="597C3E9D" w14:textId="77777777" w:rsidTr="00E25C0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2BBCE1" w14:textId="77777777" w:rsidR="00C71783" w:rsidRPr="002837D7" w:rsidRDefault="00C71783" w:rsidP="00E25C00">
            <w:pPr>
              <w:spacing w:after="0"/>
              <w:rPr>
                <w:rFonts w:ascii="Arial" w:hAnsi="Arial"/>
                <w:b/>
                <w:sz w:val="18"/>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AF9A921" w14:textId="77777777" w:rsidR="00C71783" w:rsidRPr="002837D7" w:rsidRDefault="00C71783" w:rsidP="00E25C00">
            <w:pPr>
              <w:spacing w:after="0"/>
              <w:rPr>
                <w:rFonts w:ascii="Arial" w:hAnsi="Arial"/>
                <w:b/>
                <w:sz w:val="18"/>
              </w:rPr>
            </w:pPr>
          </w:p>
        </w:tc>
        <w:tc>
          <w:tcPr>
            <w:tcW w:w="1585" w:type="pct"/>
            <w:tcBorders>
              <w:top w:val="single" w:sz="4" w:space="0" w:color="auto"/>
              <w:left w:val="single" w:sz="4" w:space="0" w:color="auto"/>
              <w:bottom w:val="single" w:sz="4" w:space="0" w:color="auto"/>
              <w:right w:val="single" w:sz="4" w:space="0" w:color="auto"/>
            </w:tcBorders>
            <w:hideMark/>
          </w:tcPr>
          <w:p w14:paraId="66DA22F7" w14:textId="77777777" w:rsidR="00C71783" w:rsidRPr="002837D7" w:rsidRDefault="00C71783" w:rsidP="00E25C00">
            <w:pPr>
              <w:pStyle w:val="TAH"/>
            </w:pPr>
            <w:r w:rsidRPr="002837D7">
              <w:t>Test 1</w:t>
            </w:r>
          </w:p>
        </w:tc>
      </w:tr>
      <w:tr w:rsidR="00C71783" w:rsidRPr="002837D7" w14:paraId="03687F95" w14:textId="77777777" w:rsidTr="00E25C00">
        <w:trPr>
          <w:trHeight w:val="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E7AE18F" w14:textId="77777777" w:rsidR="00C71783" w:rsidRPr="002837D7" w:rsidRDefault="00C71783" w:rsidP="00E25C00">
            <w:pPr>
              <w:pStyle w:val="TAL"/>
              <w:keepNext w:val="0"/>
              <w:keepLines w:val="0"/>
              <w:widowControl w:val="0"/>
            </w:pPr>
            <w:r w:rsidRPr="002837D7">
              <w:t xml:space="preserve">Active E-UTRA PCell </w:t>
            </w:r>
          </w:p>
        </w:tc>
        <w:tc>
          <w:tcPr>
            <w:tcW w:w="984" w:type="pct"/>
            <w:tcBorders>
              <w:top w:val="single" w:sz="4" w:space="0" w:color="auto"/>
              <w:left w:val="single" w:sz="4" w:space="0" w:color="auto"/>
              <w:bottom w:val="single" w:sz="4" w:space="0" w:color="auto"/>
              <w:right w:val="single" w:sz="4" w:space="0" w:color="auto"/>
            </w:tcBorders>
          </w:tcPr>
          <w:p w14:paraId="1B2BDA3B"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C5FD482" w14:textId="77777777" w:rsidR="00C71783" w:rsidRPr="002837D7" w:rsidRDefault="00C71783" w:rsidP="00E25C00">
            <w:pPr>
              <w:pStyle w:val="TAC"/>
              <w:keepNext w:val="0"/>
              <w:keepLines w:val="0"/>
              <w:widowControl w:val="0"/>
            </w:pPr>
            <w:r w:rsidRPr="002837D7">
              <w:t>Cell 1</w:t>
            </w:r>
          </w:p>
        </w:tc>
      </w:tr>
      <w:tr w:rsidR="00C71783" w:rsidRPr="002837D7" w14:paraId="79379871"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AF33073" w14:textId="77777777" w:rsidR="00C71783" w:rsidRPr="002837D7" w:rsidRDefault="00C71783" w:rsidP="00E25C00">
            <w:pPr>
              <w:pStyle w:val="TAL"/>
              <w:keepNext w:val="0"/>
              <w:keepLines w:val="0"/>
              <w:widowControl w:val="0"/>
            </w:pPr>
            <w:r w:rsidRPr="002837D7">
              <w:t>E-UTRA RF Channel Number</w:t>
            </w:r>
          </w:p>
        </w:tc>
        <w:tc>
          <w:tcPr>
            <w:tcW w:w="984" w:type="pct"/>
            <w:tcBorders>
              <w:top w:val="single" w:sz="4" w:space="0" w:color="auto"/>
              <w:left w:val="single" w:sz="4" w:space="0" w:color="auto"/>
              <w:bottom w:val="single" w:sz="4" w:space="0" w:color="auto"/>
              <w:right w:val="single" w:sz="4" w:space="0" w:color="auto"/>
            </w:tcBorders>
          </w:tcPr>
          <w:p w14:paraId="3E9683E5"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F4EB30C" w14:textId="77777777" w:rsidR="00C71783" w:rsidRPr="002837D7" w:rsidRDefault="00C71783" w:rsidP="00E25C00">
            <w:pPr>
              <w:pStyle w:val="TAC"/>
              <w:keepNext w:val="0"/>
              <w:keepLines w:val="0"/>
              <w:widowControl w:val="0"/>
            </w:pPr>
            <w:r w:rsidRPr="002837D7">
              <w:t>1</w:t>
            </w:r>
          </w:p>
        </w:tc>
      </w:tr>
      <w:tr w:rsidR="00C71783" w:rsidRPr="002837D7" w14:paraId="47959B04"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4E01305" w14:textId="77777777" w:rsidR="00C71783" w:rsidRPr="002837D7" w:rsidRDefault="00C71783" w:rsidP="00E25C00">
            <w:pPr>
              <w:pStyle w:val="TAL"/>
              <w:keepNext w:val="0"/>
              <w:keepLines w:val="0"/>
              <w:widowControl w:val="0"/>
            </w:pPr>
            <w:r w:rsidRPr="002837D7">
              <w:t>Active PSCell</w:t>
            </w:r>
          </w:p>
        </w:tc>
        <w:tc>
          <w:tcPr>
            <w:tcW w:w="984" w:type="pct"/>
            <w:tcBorders>
              <w:top w:val="single" w:sz="4" w:space="0" w:color="auto"/>
              <w:left w:val="single" w:sz="4" w:space="0" w:color="auto"/>
              <w:bottom w:val="single" w:sz="4" w:space="0" w:color="auto"/>
              <w:right w:val="single" w:sz="4" w:space="0" w:color="auto"/>
            </w:tcBorders>
          </w:tcPr>
          <w:p w14:paraId="03469D48"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70C8D4D" w14:textId="77777777" w:rsidR="00C71783" w:rsidRPr="002837D7" w:rsidRDefault="00C71783" w:rsidP="00E25C00">
            <w:pPr>
              <w:pStyle w:val="TAC"/>
              <w:keepNext w:val="0"/>
              <w:keepLines w:val="0"/>
              <w:widowControl w:val="0"/>
            </w:pPr>
            <w:r w:rsidRPr="002837D7">
              <w:t>Cell 2</w:t>
            </w:r>
          </w:p>
        </w:tc>
      </w:tr>
      <w:tr w:rsidR="00C71783" w:rsidRPr="002837D7" w14:paraId="1B0101E8" w14:textId="77777777" w:rsidTr="00E25C00">
        <w:trPr>
          <w:trHeight w:val="62"/>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168C357" w14:textId="77777777" w:rsidR="00C71783" w:rsidRPr="002837D7" w:rsidRDefault="00C71783" w:rsidP="00E25C00">
            <w:pPr>
              <w:pStyle w:val="TAL"/>
              <w:keepNext w:val="0"/>
              <w:keepLines w:val="0"/>
              <w:widowControl w:val="0"/>
            </w:pPr>
            <w:r w:rsidRPr="002837D7">
              <w:t>RF Channel Number</w:t>
            </w:r>
          </w:p>
        </w:tc>
        <w:tc>
          <w:tcPr>
            <w:tcW w:w="984" w:type="pct"/>
            <w:tcBorders>
              <w:top w:val="single" w:sz="4" w:space="0" w:color="auto"/>
              <w:left w:val="single" w:sz="4" w:space="0" w:color="auto"/>
              <w:bottom w:val="single" w:sz="4" w:space="0" w:color="auto"/>
              <w:right w:val="single" w:sz="4" w:space="0" w:color="auto"/>
            </w:tcBorders>
          </w:tcPr>
          <w:p w14:paraId="3B1AC71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D55433C" w14:textId="77777777" w:rsidR="00C71783" w:rsidRPr="002837D7" w:rsidRDefault="00C71783" w:rsidP="00E25C00">
            <w:pPr>
              <w:pStyle w:val="TAC"/>
              <w:keepNext w:val="0"/>
              <w:keepLines w:val="0"/>
              <w:widowControl w:val="0"/>
            </w:pPr>
            <w:r w:rsidRPr="002837D7">
              <w:t>2</w:t>
            </w:r>
          </w:p>
        </w:tc>
      </w:tr>
      <w:tr w:rsidR="00C71783" w:rsidRPr="002837D7" w14:paraId="7B03CEC2" w14:textId="77777777" w:rsidTr="00E25C00">
        <w:trPr>
          <w:trHeight w:val="9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10B2E219" w14:textId="77777777" w:rsidR="00C71783" w:rsidRPr="002837D7" w:rsidRDefault="00C71783" w:rsidP="00E25C00">
            <w:pPr>
              <w:pStyle w:val="TAL"/>
              <w:keepNext w:val="0"/>
              <w:keepLines w:val="0"/>
              <w:widowControl w:val="0"/>
            </w:pPr>
            <w:r w:rsidRPr="002837D7">
              <w:t>Duplex mode</w:t>
            </w:r>
          </w:p>
        </w:tc>
        <w:tc>
          <w:tcPr>
            <w:tcW w:w="1520" w:type="pct"/>
            <w:gridSpan w:val="2"/>
            <w:tcBorders>
              <w:top w:val="single" w:sz="4" w:space="0" w:color="auto"/>
              <w:left w:val="single" w:sz="4" w:space="0" w:color="auto"/>
              <w:bottom w:val="single" w:sz="4" w:space="0" w:color="auto"/>
              <w:right w:val="single" w:sz="4" w:space="0" w:color="auto"/>
            </w:tcBorders>
            <w:hideMark/>
          </w:tcPr>
          <w:p w14:paraId="39989121"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2D0473B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1ED8B77C" w14:textId="77777777" w:rsidR="00C71783" w:rsidRPr="002837D7" w:rsidRDefault="00C71783" w:rsidP="00E25C00">
            <w:pPr>
              <w:pStyle w:val="TAC"/>
              <w:keepNext w:val="0"/>
              <w:keepLines w:val="0"/>
              <w:widowControl w:val="0"/>
            </w:pPr>
            <w:r w:rsidRPr="002837D7">
              <w:t>FDD</w:t>
            </w:r>
          </w:p>
        </w:tc>
      </w:tr>
      <w:tr w:rsidR="00C71783" w:rsidRPr="002837D7" w14:paraId="5A6D9406" w14:textId="77777777" w:rsidTr="00E25C0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FE9F4"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F5F0AAF" w14:textId="77777777" w:rsidR="00C71783" w:rsidRPr="002837D7" w:rsidRDefault="00C71783" w:rsidP="00E25C00">
            <w:pPr>
              <w:pStyle w:val="TAL"/>
              <w:keepNext w:val="0"/>
              <w:keepLines w:val="0"/>
              <w:widowControl w:val="0"/>
            </w:pPr>
            <w:r w:rsidRPr="002837D7">
              <w:t>Config 2, 3, 5,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0C29BBA3"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8100A72" w14:textId="77777777" w:rsidR="00C71783" w:rsidRPr="002837D7" w:rsidRDefault="00C71783" w:rsidP="00E25C00">
            <w:pPr>
              <w:pStyle w:val="TAC"/>
              <w:keepNext w:val="0"/>
              <w:keepLines w:val="0"/>
              <w:widowControl w:val="0"/>
            </w:pPr>
            <w:r w:rsidRPr="002837D7">
              <w:t>TDD</w:t>
            </w:r>
          </w:p>
        </w:tc>
      </w:tr>
      <w:tr w:rsidR="00C71783" w:rsidRPr="002837D7" w14:paraId="3D6CD5B8" w14:textId="77777777" w:rsidTr="00E25C00">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38D49780" w14:textId="77777777" w:rsidR="00C71783" w:rsidRPr="002837D7" w:rsidRDefault="00C71783" w:rsidP="00E25C00">
            <w:pPr>
              <w:pStyle w:val="TAL"/>
              <w:keepNext w:val="0"/>
              <w:keepLines w:val="0"/>
              <w:widowControl w:val="0"/>
            </w:pPr>
            <w:r w:rsidRPr="002837D7">
              <w:t>TDD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EC4E3DD"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266715F"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F182C6A" w14:textId="77777777" w:rsidR="00C71783" w:rsidRPr="002837D7" w:rsidRDefault="00C71783" w:rsidP="00E25C00">
            <w:pPr>
              <w:pStyle w:val="TAC"/>
              <w:keepNext w:val="0"/>
              <w:keepLines w:val="0"/>
              <w:widowControl w:val="0"/>
            </w:pPr>
            <w:r w:rsidRPr="002837D7">
              <w:t>Not Applicable</w:t>
            </w:r>
          </w:p>
        </w:tc>
      </w:tr>
      <w:tr w:rsidR="00C71783" w:rsidRPr="002837D7" w14:paraId="54786EB9"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4FCD50"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778424E4" w14:textId="77777777" w:rsidR="00C71783" w:rsidRPr="002837D7" w:rsidRDefault="00C71783" w:rsidP="00E25C00">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3882CD3"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A2C6701" w14:textId="77777777" w:rsidR="00C71783" w:rsidRPr="002837D7" w:rsidRDefault="00C71783" w:rsidP="00E25C00">
            <w:pPr>
              <w:pStyle w:val="TAC"/>
              <w:keepNext w:val="0"/>
              <w:keepLines w:val="0"/>
              <w:widowControl w:val="0"/>
            </w:pPr>
            <w:r w:rsidRPr="002837D7">
              <w:t>TDDConf.1.1</w:t>
            </w:r>
          </w:p>
        </w:tc>
      </w:tr>
      <w:tr w:rsidR="00C71783" w:rsidRPr="002837D7" w14:paraId="5BAFACE5"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3C957C"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E3F8D90"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726AD25"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1CD4A7F" w14:textId="77777777" w:rsidR="00C71783" w:rsidRPr="002837D7" w:rsidRDefault="00C71783" w:rsidP="00E25C00">
            <w:pPr>
              <w:pStyle w:val="TAC"/>
              <w:keepNext w:val="0"/>
              <w:keepLines w:val="0"/>
              <w:widowControl w:val="0"/>
            </w:pPr>
            <w:r w:rsidRPr="002837D7">
              <w:t>TDDConf.2.1</w:t>
            </w:r>
          </w:p>
        </w:tc>
      </w:tr>
      <w:tr w:rsidR="00C71783" w:rsidRPr="002837D7" w14:paraId="5429FD29"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88C752" w14:textId="77777777" w:rsidR="00C71783" w:rsidRPr="002837D7" w:rsidRDefault="00C71783" w:rsidP="00E25C00">
            <w:pPr>
              <w:pStyle w:val="TAL"/>
              <w:keepNext w:val="0"/>
              <w:keepLines w:val="0"/>
              <w:widowControl w:val="0"/>
            </w:pPr>
            <w:r w:rsidRPr="002837D7">
              <w:t>DL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035397D8"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38F4E11B"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56CA606" w14:textId="77777777" w:rsidR="00C71783" w:rsidRPr="002837D7" w:rsidRDefault="00C71783" w:rsidP="00E25C00">
            <w:pPr>
              <w:pStyle w:val="TAC"/>
              <w:keepNext w:val="0"/>
              <w:keepLines w:val="0"/>
              <w:widowControl w:val="0"/>
            </w:pPr>
            <w:r w:rsidRPr="002837D7">
              <w:t>DLBWP.0.1</w:t>
            </w:r>
          </w:p>
        </w:tc>
      </w:tr>
      <w:tr w:rsidR="00C71783" w:rsidRPr="002837D7" w14:paraId="551BCDAF"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E1E496" w14:textId="77777777" w:rsidR="00C71783" w:rsidRPr="002837D7" w:rsidRDefault="00C71783" w:rsidP="00E25C00">
            <w:pPr>
              <w:pStyle w:val="TAL"/>
              <w:keepNext w:val="0"/>
              <w:keepLines w:val="0"/>
              <w:widowControl w:val="0"/>
            </w:pPr>
            <w:r w:rsidRPr="002837D7">
              <w:t>DL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A0B2E67"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39FFEC13"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A1079C2" w14:textId="77777777" w:rsidR="00C71783" w:rsidRPr="002837D7" w:rsidRDefault="00C71783" w:rsidP="00E25C00">
            <w:pPr>
              <w:pStyle w:val="TAC"/>
              <w:keepNext w:val="0"/>
              <w:keepLines w:val="0"/>
              <w:widowControl w:val="0"/>
            </w:pPr>
            <w:r w:rsidRPr="002837D7">
              <w:t>DLBWP.1.1</w:t>
            </w:r>
          </w:p>
        </w:tc>
      </w:tr>
      <w:tr w:rsidR="00C71783" w:rsidRPr="002837D7" w14:paraId="3F088F81"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6AE93FC" w14:textId="77777777" w:rsidR="00C71783" w:rsidRPr="002837D7" w:rsidRDefault="00C71783" w:rsidP="00E25C00">
            <w:pPr>
              <w:pStyle w:val="TAL"/>
              <w:keepNext w:val="0"/>
              <w:keepLines w:val="0"/>
              <w:widowControl w:val="0"/>
            </w:pPr>
            <w:r w:rsidRPr="002837D7">
              <w:t>UL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26FE31F"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6968D50E"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75C26E26" w14:textId="77777777" w:rsidR="00C71783" w:rsidRPr="002837D7" w:rsidRDefault="00C71783" w:rsidP="00E25C00">
            <w:pPr>
              <w:pStyle w:val="TAC"/>
              <w:keepNext w:val="0"/>
              <w:keepLines w:val="0"/>
              <w:widowControl w:val="0"/>
            </w:pPr>
            <w:r w:rsidRPr="002837D7">
              <w:t>ULBWP.0.1</w:t>
            </w:r>
          </w:p>
        </w:tc>
      </w:tr>
      <w:tr w:rsidR="00C71783" w:rsidRPr="002837D7" w14:paraId="4C7D8073"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67630B0" w14:textId="77777777" w:rsidR="00C71783" w:rsidRPr="002837D7" w:rsidRDefault="00C71783" w:rsidP="00E25C00">
            <w:pPr>
              <w:pStyle w:val="TAL"/>
              <w:keepNext w:val="0"/>
              <w:keepLines w:val="0"/>
              <w:widowControl w:val="0"/>
            </w:pPr>
            <w:r w:rsidRPr="002837D7">
              <w:t>UL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3F36AE33" w14:textId="77777777" w:rsidR="00C71783" w:rsidRPr="002837D7" w:rsidRDefault="00C71783" w:rsidP="00E25C00">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2FC5A156"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4BCB2CAB" w14:textId="77777777" w:rsidR="00C71783" w:rsidRPr="002837D7" w:rsidRDefault="00C71783" w:rsidP="00E25C00">
            <w:pPr>
              <w:pStyle w:val="TAC"/>
              <w:keepNext w:val="0"/>
              <w:keepLines w:val="0"/>
              <w:widowControl w:val="0"/>
            </w:pPr>
            <w:r w:rsidRPr="002837D7">
              <w:t>ULBWP.1.1</w:t>
            </w:r>
          </w:p>
        </w:tc>
      </w:tr>
      <w:tr w:rsidR="00C71783" w:rsidRPr="002837D7" w14:paraId="0B4368A7" w14:textId="77777777" w:rsidTr="00E25C00">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05B59DF0" w14:textId="77777777" w:rsidR="00C71783" w:rsidRPr="002837D7" w:rsidRDefault="00C71783" w:rsidP="00E25C00">
            <w:pPr>
              <w:pStyle w:val="TAL"/>
              <w:keepNext w:val="0"/>
              <w:keepLines w:val="0"/>
              <w:widowControl w:val="0"/>
            </w:pPr>
            <w:r w:rsidRPr="002837D7">
              <w:t>RMC CORESET Reference Channel</w:t>
            </w:r>
          </w:p>
        </w:tc>
        <w:tc>
          <w:tcPr>
            <w:tcW w:w="1520" w:type="pct"/>
            <w:gridSpan w:val="2"/>
            <w:tcBorders>
              <w:top w:val="single" w:sz="4" w:space="0" w:color="auto"/>
              <w:left w:val="single" w:sz="4" w:space="0" w:color="auto"/>
              <w:bottom w:val="single" w:sz="4" w:space="0" w:color="auto"/>
              <w:right w:val="single" w:sz="4" w:space="0" w:color="auto"/>
            </w:tcBorders>
            <w:hideMark/>
          </w:tcPr>
          <w:p w14:paraId="2378B1B8"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84695CA"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6ED5E31" w14:textId="77777777" w:rsidR="00C71783" w:rsidRPr="002837D7" w:rsidRDefault="00C71783" w:rsidP="00E25C00">
            <w:pPr>
              <w:pStyle w:val="TAC"/>
              <w:keepNext w:val="0"/>
              <w:keepLines w:val="0"/>
              <w:widowControl w:val="0"/>
            </w:pPr>
            <w:r w:rsidRPr="002837D7">
              <w:t>CCR.1.1 FDD</w:t>
            </w:r>
          </w:p>
        </w:tc>
      </w:tr>
      <w:tr w:rsidR="00C71783" w:rsidRPr="002837D7" w14:paraId="34778A55"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12830B"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53A1590" w14:textId="77777777" w:rsidR="00C71783" w:rsidRPr="002837D7" w:rsidRDefault="00C71783" w:rsidP="00E25C00">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605A039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84970C1" w14:textId="77777777" w:rsidR="00C71783" w:rsidRPr="002837D7" w:rsidRDefault="00C71783" w:rsidP="00E25C00">
            <w:pPr>
              <w:pStyle w:val="TAC"/>
              <w:keepNext w:val="0"/>
              <w:keepLines w:val="0"/>
              <w:widowControl w:val="0"/>
            </w:pPr>
            <w:r w:rsidRPr="002837D7">
              <w:t>CCR.1.1 TDD</w:t>
            </w:r>
          </w:p>
        </w:tc>
      </w:tr>
      <w:tr w:rsidR="00C71783" w:rsidRPr="002837D7" w14:paraId="3DB345D1"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02C035"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994AF96"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820CA69"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D01EB79" w14:textId="77777777" w:rsidR="00C71783" w:rsidRPr="002837D7" w:rsidRDefault="00C71783" w:rsidP="00E25C00">
            <w:pPr>
              <w:pStyle w:val="TAC"/>
              <w:keepNext w:val="0"/>
              <w:keepLines w:val="0"/>
              <w:widowControl w:val="0"/>
            </w:pPr>
            <w:r w:rsidRPr="002837D7">
              <w:t>CCR.2.1 TDD</w:t>
            </w:r>
          </w:p>
        </w:tc>
      </w:tr>
      <w:tr w:rsidR="00C71783" w:rsidRPr="002837D7" w14:paraId="05E3A624" w14:textId="77777777" w:rsidTr="00E25C00">
        <w:trPr>
          <w:trHeight w:val="125"/>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18A39FF" w14:textId="77777777" w:rsidR="00C71783" w:rsidRPr="002837D7" w:rsidRDefault="00C71783" w:rsidP="00E25C00">
            <w:pPr>
              <w:pStyle w:val="TAL"/>
              <w:keepNext w:val="0"/>
              <w:keepLines w:val="0"/>
              <w:widowControl w:val="0"/>
            </w:pPr>
            <w:r w:rsidRPr="002837D7">
              <w:t>SSB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EDFA1A9" w14:textId="77777777" w:rsidR="00C71783" w:rsidRPr="002837D7" w:rsidRDefault="00C71783" w:rsidP="00E25C00">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449A8CF"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8DDF3ED" w14:textId="77777777" w:rsidR="00C71783" w:rsidRPr="002837D7" w:rsidRDefault="00C71783" w:rsidP="00E25C00">
            <w:pPr>
              <w:pStyle w:val="TAC"/>
              <w:keepNext w:val="0"/>
              <w:keepLines w:val="0"/>
              <w:widowControl w:val="0"/>
            </w:pPr>
            <w:r w:rsidRPr="002837D7">
              <w:rPr>
                <w:rFonts w:cs="Arial"/>
              </w:rPr>
              <w:t>SSB.1 FR1</w:t>
            </w:r>
          </w:p>
        </w:tc>
      </w:tr>
      <w:tr w:rsidR="00C71783" w:rsidRPr="002837D7" w14:paraId="0FC015B3"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95ACB"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9CCDB90" w14:textId="77777777" w:rsidR="00C71783" w:rsidRPr="002837D7" w:rsidRDefault="00C71783" w:rsidP="00E25C00">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30FF788"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697FC8B" w14:textId="77777777" w:rsidR="00C71783" w:rsidRPr="002837D7" w:rsidRDefault="00C71783" w:rsidP="00E25C00">
            <w:pPr>
              <w:pStyle w:val="TAC"/>
              <w:keepNext w:val="0"/>
              <w:keepLines w:val="0"/>
              <w:widowControl w:val="0"/>
            </w:pPr>
            <w:r w:rsidRPr="002837D7">
              <w:rPr>
                <w:rFonts w:cs="Arial"/>
              </w:rPr>
              <w:t>SSB.1 FR1</w:t>
            </w:r>
          </w:p>
        </w:tc>
      </w:tr>
      <w:tr w:rsidR="00C71783" w:rsidRPr="002837D7" w14:paraId="4E47515F"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0D2627"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E7D93DD"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29E5C21"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0412579" w14:textId="77777777" w:rsidR="00C71783" w:rsidRPr="002837D7" w:rsidRDefault="00C71783" w:rsidP="00E25C00">
            <w:pPr>
              <w:pStyle w:val="TAC"/>
              <w:keepNext w:val="0"/>
              <w:keepLines w:val="0"/>
              <w:widowControl w:val="0"/>
            </w:pPr>
            <w:r w:rsidRPr="002837D7">
              <w:rPr>
                <w:rFonts w:cs="Arial"/>
              </w:rPr>
              <w:t>SSB.2 FR1</w:t>
            </w:r>
          </w:p>
        </w:tc>
      </w:tr>
      <w:tr w:rsidR="00C71783" w:rsidRPr="002837D7" w14:paraId="05D5D61C" w14:textId="77777777" w:rsidTr="00E25C00">
        <w:trPr>
          <w:trHeight w:val="22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1098F1E" w14:textId="77777777" w:rsidR="00C71783" w:rsidRPr="002837D7" w:rsidRDefault="00C71783" w:rsidP="00E25C00">
            <w:pPr>
              <w:pStyle w:val="TAL"/>
              <w:keepNext w:val="0"/>
              <w:keepLines w:val="0"/>
              <w:widowControl w:val="0"/>
            </w:pPr>
            <w:r w:rsidRPr="002837D7">
              <w:t>SMTC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06C43111" w14:textId="77777777" w:rsidR="00C71783" w:rsidRPr="002837D7" w:rsidRDefault="00C71783" w:rsidP="00E25C00">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2F9B1160"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AF64C31" w14:textId="77777777" w:rsidR="00C71783" w:rsidRPr="002837D7" w:rsidRDefault="00C71783" w:rsidP="00E25C00">
            <w:pPr>
              <w:pStyle w:val="TAC"/>
              <w:keepNext w:val="0"/>
              <w:keepLines w:val="0"/>
              <w:widowControl w:val="0"/>
            </w:pPr>
            <w:r w:rsidRPr="002837D7">
              <w:rPr>
                <w:snapToGrid w:val="0"/>
              </w:rPr>
              <w:t>SMTC.1</w:t>
            </w:r>
          </w:p>
        </w:tc>
      </w:tr>
      <w:tr w:rsidR="00C71783" w:rsidRPr="002837D7" w14:paraId="0278220C"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83AFA2"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1F5D44A"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EDDC6DE"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D22FE07" w14:textId="77777777" w:rsidR="00C71783" w:rsidRPr="002837D7" w:rsidRDefault="00C71783" w:rsidP="00E25C00">
            <w:pPr>
              <w:pStyle w:val="TAC"/>
              <w:keepNext w:val="0"/>
              <w:keepLines w:val="0"/>
              <w:widowControl w:val="0"/>
            </w:pPr>
            <w:r w:rsidRPr="002837D7">
              <w:rPr>
                <w:snapToGrid w:val="0"/>
              </w:rPr>
              <w:t>SMTC.1</w:t>
            </w:r>
          </w:p>
        </w:tc>
      </w:tr>
      <w:tr w:rsidR="00C71783" w:rsidRPr="002837D7" w14:paraId="2B21EF14" w14:textId="77777777" w:rsidTr="00E25C00">
        <w:trPr>
          <w:trHeight w:val="28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55BECF1F" w14:textId="77777777" w:rsidR="00C71783" w:rsidRPr="002837D7" w:rsidRDefault="00C71783" w:rsidP="00E25C00">
            <w:pPr>
              <w:pStyle w:val="TAL"/>
              <w:keepNext w:val="0"/>
              <w:keepLines w:val="0"/>
              <w:widowControl w:val="0"/>
            </w:pPr>
            <w:r w:rsidRPr="002837D7">
              <w:t>PDSCH/PDCCH subcarrier spacing</w:t>
            </w:r>
          </w:p>
        </w:tc>
        <w:tc>
          <w:tcPr>
            <w:tcW w:w="1520" w:type="pct"/>
            <w:gridSpan w:val="2"/>
            <w:tcBorders>
              <w:top w:val="single" w:sz="4" w:space="0" w:color="auto"/>
              <w:left w:val="single" w:sz="4" w:space="0" w:color="auto"/>
              <w:bottom w:val="single" w:sz="4" w:space="0" w:color="auto"/>
              <w:right w:val="single" w:sz="4" w:space="0" w:color="auto"/>
            </w:tcBorders>
            <w:hideMark/>
          </w:tcPr>
          <w:p w14:paraId="141CAAEA" w14:textId="77777777" w:rsidR="00C71783" w:rsidRPr="002837D7" w:rsidRDefault="00C71783" w:rsidP="00E25C00">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2AD58489"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C4A5814" w14:textId="77777777" w:rsidR="00C71783" w:rsidRPr="002837D7" w:rsidRDefault="00C71783" w:rsidP="00E25C00">
            <w:pPr>
              <w:pStyle w:val="TAC"/>
              <w:keepNext w:val="0"/>
              <w:keepLines w:val="0"/>
              <w:widowControl w:val="0"/>
            </w:pPr>
            <w:r w:rsidRPr="002837D7">
              <w:t>15 KHz</w:t>
            </w:r>
          </w:p>
        </w:tc>
      </w:tr>
      <w:tr w:rsidR="00C71783" w:rsidRPr="002837D7" w14:paraId="3C5D0095" w14:textId="77777777" w:rsidTr="00E25C0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D96C0"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02ED1E58" w14:textId="77777777" w:rsidR="00C71783" w:rsidRPr="002837D7" w:rsidRDefault="00C71783" w:rsidP="00E25C00">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DB1BA3C"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6426658" w14:textId="77777777" w:rsidR="00C71783" w:rsidRPr="002837D7" w:rsidRDefault="00C71783" w:rsidP="00E25C00">
            <w:pPr>
              <w:pStyle w:val="TAC"/>
              <w:keepNext w:val="0"/>
              <w:keepLines w:val="0"/>
              <w:widowControl w:val="0"/>
            </w:pPr>
            <w:r w:rsidRPr="002837D7">
              <w:t>30 KHz</w:t>
            </w:r>
          </w:p>
        </w:tc>
      </w:tr>
      <w:tr w:rsidR="00C71783" w:rsidRPr="002837D7" w14:paraId="2EE3FEA5" w14:textId="77777777" w:rsidTr="00E25C00">
        <w:trPr>
          <w:trHeight w:val="283"/>
          <w:jc w:val="center"/>
        </w:trPr>
        <w:tc>
          <w:tcPr>
            <w:tcW w:w="911" w:type="pct"/>
            <w:gridSpan w:val="2"/>
            <w:vMerge w:val="restart"/>
            <w:tcBorders>
              <w:top w:val="single" w:sz="4" w:space="0" w:color="auto"/>
              <w:left w:val="single" w:sz="4" w:space="0" w:color="auto"/>
              <w:right w:val="single" w:sz="4" w:space="0" w:color="auto"/>
            </w:tcBorders>
          </w:tcPr>
          <w:p w14:paraId="56EC19F6" w14:textId="77777777" w:rsidR="00C71783" w:rsidRPr="002837D7" w:rsidRDefault="00C71783" w:rsidP="00E25C00">
            <w:pPr>
              <w:pStyle w:val="TAL"/>
              <w:keepNext w:val="0"/>
              <w:keepLines w:val="0"/>
              <w:widowControl w:val="0"/>
            </w:pPr>
            <w:r w:rsidRPr="002837D7">
              <w:t>TRS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3AACD74C" w14:textId="77777777" w:rsidR="00C71783" w:rsidRPr="002837D7" w:rsidRDefault="00C71783" w:rsidP="00E25C00">
            <w:pPr>
              <w:pStyle w:val="TAL"/>
              <w:keepNext w:val="0"/>
              <w:keepLines w:val="0"/>
              <w:widowControl w:val="0"/>
            </w:pPr>
            <w:r w:rsidRPr="002837D7">
              <w:t>Config 1, 4</w:t>
            </w:r>
          </w:p>
        </w:tc>
        <w:tc>
          <w:tcPr>
            <w:tcW w:w="984" w:type="pct"/>
            <w:tcBorders>
              <w:top w:val="single" w:sz="4" w:space="0" w:color="auto"/>
              <w:left w:val="single" w:sz="4" w:space="0" w:color="auto"/>
              <w:bottom w:val="single" w:sz="4" w:space="0" w:color="auto"/>
              <w:right w:val="single" w:sz="4" w:space="0" w:color="auto"/>
            </w:tcBorders>
          </w:tcPr>
          <w:p w14:paraId="13CC4BCA"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1F843B4F" w14:textId="77777777" w:rsidR="00C71783" w:rsidRPr="002837D7" w:rsidRDefault="00C71783" w:rsidP="00E25C00">
            <w:pPr>
              <w:pStyle w:val="TAC"/>
              <w:keepNext w:val="0"/>
              <w:keepLines w:val="0"/>
              <w:widowControl w:val="0"/>
            </w:pPr>
            <w:r w:rsidRPr="002837D7">
              <w:t>TRS.1.1 FDD</w:t>
            </w:r>
          </w:p>
        </w:tc>
      </w:tr>
      <w:tr w:rsidR="00C71783" w:rsidRPr="002837D7" w14:paraId="7CB2979D" w14:textId="77777777" w:rsidTr="00E25C00">
        <w:trPr>
          <w:trHeight w:val="283"/>
          <w:jc w:val="center"/>
        </w:trPr>
        <w:tc>
          <w:tcPr>
            <w:tcW w:w="911" w:type="pct"/>
            <w:gridSpan w:val="2"/>
            <w:vMerge/>
            <w:tcBorders>
              <w:left w:val="single" w:sz="4" w:space="0" w:color="auto"/>
              <w:right w:val="single" w:sz="4" w:space="0" w:color="auto"/>
            </w:tcBorders>
            <w:vAlign w:val="center"/>
          </w:tcPr>
          <w:p w14:paraId="7BACDB93"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31709C3A" w14:textId="77777777" w:rsidR="00C71783" w:rsidRPr="002837D7" w:rsidRDefault="00C71783" w:rsidP="00E25C00">
            <w:pPr>
              <w:pStyle w:val="TAL"/>
              <w:keepNext w:val="0"/>
              <w:keepLines w:val="0"/>
              <w:widowControl w:val="0"/>
            </w:pPr>
            <w:r w:rsidRPr="002837D7">
              <w:t>Config 2, 5</w:t>
            </w:r>
          </w:p>
        </w:tc>
        <w:tc>
          <w:tcPr>
            <w:tcW w:w="984" w:type="pct"/>
            <w:tcBorders>
              <w:top w:val="single" w:sz="4" w:space="0" w:color="auto"/>
              <w:left w:val="single" w:sz="4" w:space="0" w:color="auto"/>
              <w:bottom w:val="single" w:sz="4" w:space="0" w:color="auto"/>
              <w:right w:val="single" w:sz="4" w:space="0" w:color="auto"/>
            </w:tcBorders>
          </w:tcPr>
          <w:p w14:paraId="4826206E"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79B7011C" w14:textId="77777777" w:rsidR="00C71783" w:rsidRPr="002837D7" w:rsidRDefault="00C71783" w:rsidP="00E25C00">
            <w:pPr>
              <w:pStyle w:val="TAC"/>
              <w:keepNext w:val="0"/>
              <w:keepLines w:val="0"/>
              <w:widowControl w:val="0"/>
            </w:pPr>
            <w:r w:rsidRPr="002837D7">
              <w:t>TRS.1.1 TDD</w:t>
            </w:r>
          </w:p>
        </w:tc>
      </w:tr>
      <w:tr w:rsidR="00C71783" w:rsidRPr="002837D7" w14:paraId="69131828" w14:textId="77777777" w:rsidTr="00E25C00">
        <w:trPr>
          <w:trHeight w:val="283"/>
          <w:jc w:val="center"/>
        </w:trPr>
        <w:tc>
          <w:tcPr>
            <w:tcW w:w="911" w:type="pct"/>
            <w:gridSpan w:val="2"/>
            <w:vMerge/>
            <w:tcBorders>
              <w:left w:val="single" w:sz="4" w:space="0" w:color="auto"/>
              <w:bottom w:val="single" w:sz="4" w:space="0" w:color="auto"/>
              <w:right w:val="single" w:sz="4" w:space="0" w:color="auto"/>
            </w:tcBorders>
            <w:vAlign w:val="center"/>
          </w:tcPr>
          <w:p w14:paraId="6A6F5965" w14:textId="77777777" w:rsidR="00C71783" w:rsidRPr="002837D7" w:rsidRDefault="00C71783" w:rsidP="00E25C00">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4CC55F2B" w14:textId="77777777" w:rsidR="00C71783" w:rsidRPr="002837D7" w:rsidRDefault="00C71783" w:rsidP="00E25C00">
            <w:pPr>
              <w:pStyle w:val="TAL"/>
              <w:keepNext w:val="0"/>
              <w:keepLines w:val="0"/>
              <w:widowControl w:val="0"/>
            </w:pPr>
            <w:r w:rsidRPr="002837D7">
              <w:t>Config 3, 6</w:t>
            </w:r>
          </w:p>
        </w:tc>
        <w:tc>
          <w:tcPr>
            <w:tcW w:w="984" w:type="pct"/>
            <w:tcBorders>
              <w:top w:val="single" w:sz="4" w:space="0" w:color="auto"/>
              <w:left w:val="single" w:sz="4" w:space="0" w:color="auto"/>
              <w:bottom w:val="single" w:sz="4" w:space="0" w:color="auto"/>
              <w:right w:val="single" w:sz="4" w:space="0" w:color="auto"/>
            </w:tcBorders>
          </w:tcPr>
          <w:p w14:paraId="4AE0C88A" w14:textId="77777777" w:rsidR="00C71783" w:rsidRPr="002837D7" w:rsidRDefault="00C71783" w:rsidP="00E25C00">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C7A40C2" w14:textId="77777777" w:rsidR="00C71783" w:rsidRPr="002837D7" w:rsidRDefault="00C71783" w:rsidP="00E25C00">
            <w:pPr>
              <w:pStyle w:val="TAC"/>
              <w:keepNext w:val="0"/>
              <w:keepLines w:val="0"/>
              <w:widowControl w:val="0"/>
            </w:pPr>
            <w:r w:rsidRPr="002837D7">
              <w:t>TRS.1.2 TDD</w:t>
            </w:r>
          </w:p>
        </w:tc>
      </w:tr>
      <w:tr w:rsidR="00C71783" w:rsidRPr="002837D7" w14:paraId="55412A29" w14:textId="77777777" w:rsidTr="00E25C00">
        <w:trPr>
          <w:trHeight w:val="164"/>
          <w:jc w:val="center"/>
        </w:trPr>
        <w:tc>
          <w:tcPr>
            <w:tcW w:w="904" w:type="pct"/>
            <w:vMerge w:val="restart"/>
            <w:tcBorders>
              <w:top w:val="single" w:sz="4" w:space="0" w:color="auto"/>
              <w:left w:val="single" w:sz="4" w:space="0" w:color="auto"/>
              <w:right w:val="single" w:sz="4" w:space="0" w:color="auto"/>
            </w:tcBorders>
            <w:hideMark/>
          </w:tcPr>
          <w:p w14:paraId="1C92B3E4" w14:textId="77777777" w:rsidR="00C71783" w:rsidRPr="002837D7" w:rsidRDefault="00C71783" w:rsidP="00E25C00">
            <w:pPr>
              <w:pStyle w:val="TAL"/>
            </w:pPr>
            <w:r w:rsidRPr="002837D7">
              <w:lastRenderedPageBreak/>
              <w:t>CSI-RS for RLM</w:t>
            </w:r>
          </w:p>
        </w:tc>
        <w:tc>
          <w:tcPr>
            <w:tcW w:w="1519" w:type="pct"/>
            <w:gridSpan w:val="2"/>
            <w:tcBorders>
              <w:top w:val="single" w:sz="4" w:space="0" w:color="auto"/>
              <w:left w:val="single" w:sz="4" w:space="0" w:color="auto"/>
              <w:bottom w:val="single" w:sz="4" w:space="0" w:color="auto"/>
              <w:right w:val="single" w:sz="4" w:space="0" w:color="auto"/>
            </w:tcBorders>
          </w:tcPr>
          <w:p w14:paraId="430BE0E2" w14:textId="77777777" w:rsidR="00C71783" w:rsidRPr="002837D7" w:rsidRDefault="00C71783" w:rsidP="00E25C00">
            <w:pPr>
              <w:pStyle w:val="TAL"/>
            </w:pPr>
            <w:r w:rsidRPr="002837D7">
              <w:t>Config 1, 4</w:t>
            </w:r>
          </w:p>
        </w:tc>
        <w:tc>
          <w:tcPr>
            <w:tcW w:w="992" w:type="pct"/>
            <w:gridSpan w:val="2"/>
            <w:tcBorders>
              <w:top w:val="single" w:sz="4" w:space="0" w:color="auto"/>
              <w:left w:val="single" w:sz="4" w:space="0" w:color="auto"/>
              <w:bottom w:val="single" w:sz="4" w:space="0" w:color="auto"/>
              <w:right w:val="single" w:sz="4" w:space="0" w:color="auto"/>
            </w:tcBorders>
          </w:tcPr>
          <w:p w14:paraId="39BF1AA4"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hideMark/>
          </w:tcPr>
          <w:p w14:paraId="736DC590" w14:textId="77777777" w:rsidR="00C71783" w:rsidRPr="002837D7" w:rsidRDefault="00C71783" w:rsidP="00E25C00">
            <w:pPr>
              <w:pStyle w:val="TAL"/>
            </w:pPr>
            <w:r w:rsidRPr="002837D7">
              <w:t>Resource #4 in TRS.1.1 FDD</w:t>
            </w:r>
          </w:p>
        </w:tc>
      </w:tr>
      <w:tr w:rsidR="00C71783" w:rsidRPr="002837D7" w14:paraId="3555ABC7" w14:textId="77777777" w:rsidTr="00E25C00">
        <w:trPr>
          <w:trHeight w:val="164"/>
          <w:jc w:val="center"/>
        </w:trPr>
        <w:tc>
          <w:tcPr>
            <w:tcW w:w="904" w:type="pct"/>
            <w:vMerge/>
            <w:tcBorders>
              <w:left w:val="single" w:sz="4" w:space="0" w:color="auto"/>
              <w:right w:val="single" w:sz="4" w:space="0" w:color="auto"/>
            </w:tcBorders>
          </w:tcPr>
          <w:p w14:paraId="3FFB42AF" w14:textId="77777777" w:rsidR="00C71783" w:rsidRPr="002837D7" w:rsidRDefault="00C71783" w:rsidP="00E25C00">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2539FA9C" w14:textId="77777777" w:rsidR="00C71783" w:rsidRPr="002837D7" w:rsidRDefault="00C71783" w:rsidP="00E25C00">
            <w:pPr>
              <w:pStyle w:val="TAL"/>
            </w:pPr>
            <w:r w:rsidRPr="002837D7">
              <w:t>Config 2, 5</w:t>
            </w:r>
          </w:p>
        </w:tc>
        <w:tc>
          <w:tcPr>
            <w:tcW w:w="992" w:type="pct"/>
            <w:gridSpan w:val="2"/>
            <w:tcBorders>
              <w:top w:val="single" w:sz="4" w:space="0" w:color="auto"/>
              <w:left w:val="single" w:sz="4" w:space="0" w:color="auto"/>
              <w:bottom w:val="single" w:sz="4" w:space="0" w:color="auto"/>
              <w:right w:val="single" w:sz="4" w:space="0" w:color="auto"/>
            </w:tcBorders>
          </w:tcPr>
          <w:p w14:paraId="3C4FEDA4"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tcPr>
          <w:p w14:paraId="615C848B" w14:textId="77777777" w:rsidR="00C71783" w:rsidRPr="002837D7" w:rsidRDefault="00C71783" w:rsidP="00E25C00">
            <w:pPr>
              <w:pStyle w:val="TAL"/>
            </w:pPr>
            <w:r w:rsidRPr="002837D7">
              <w:t>Resource #4 in TRS.1.1 TDD</w:t>
            </w:r>
          </w:p>
        </w:tc>
      </w:tr>
      <w:tr w:rsidR="00C71783" w:rsidRPr="002837D7" w14:paraId="6FA36BD5" w14:textId="77777777" w:rsidTr="00E25C00">
        <w:trPr>
          <w:trHeight w:val="164"/>
          <w:jc w:val="center"/>
        </w:trPr>
        <w:tc>
          <w:tcPr>
            <w:tcW w:w="904" w:type="pct"/>
            <w:vMerge/>
            <w:tcBorders>
              <w:left w:val="single" w:sz="4" w:space="0" w:color="auto"/>
              <w:bottom w:val="single" w:sz="4" w:space="0" w:color="auto"/>
              <w:right w:val="single" w:sz="4" w:space="0" w:color="auto"/>
            </w:tcBorders>
          </w:tcPr>
          <w:p w14:paraId="32ABBE9F" w14:textId="77777777" w:rsidR="00C71783" w:rsidRPr="002837D7" w:rsidRDefault="00C71783" w:rsidP="00E25C00">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01BC9EA0" w14:textId="77777777" w:rsidR="00C71783" w:rsidRPr="002837D7" w:rsidRDefault="00C71783" w:rsidP="00E25C00">
            <w:pPr>
              <w:pStyle w:val="TAL"/>
            </w:pPr>
            <w:r w:rsidRPr="002837D7">
              <w:t>Config 3, 6</w:t>
            </w:r>
          </w:p>
        </w:tc>
        <w:tc>
          <w:tcPr>
            <w:tcW w:w="992" w:type="pct"/>
            <w:gridSpan w:val="2"/>
            <w:tcBorders>
              <w:top w:val="single" w:sz="4" w:space="0" w:color="auto"/>
              <w:left w:val="single" w:sz="4" w:space="0" w:color="auto"/>
              <w:bottom w:val="single" w:sz="4" w:space="0" w:color="auto"/>
              <w:right w:val="single" w:sz="4" w:space="0" w:color="auto"/>
            </w:tcBorders>
          </w:tcPr>
          <w:p w14:paraId="3C1E10D4"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tcPr>
          <w:p w14:paraId="68787167" w14:textId="77777777" w:rsidR="00C71783" w:rsidRPr="002837D7" w:rsidRDefault="00C71783" w:rsidP="00E25C00">
            <w:pPr>
              <w:pStyle w:val="TAL"/>
            </w:pPr>
            <w:r w:rsidRPr="002837D7">
              <w:t>Resource #4 in TRS.1.2 TDD</w:t>
            </w:r>
          </w:p>
        </w:tc>
      </w:tr>
      <w:tr w:rsidR="00C71783" w:rsidRPr="002837D7" w14:paraId="67244680" w14:textId="77777777" w:rsidTr="00E25C00">
        <w:trPr>
          <w:trHeight w:val="164"/>
          <w:jc w:val="center"/>
        </w:trPr>
        <w:tc>
          <w:tcPr>
            <w:tcW w:w="2423" w:type="pct"/>
            <w:gridSpan w:val="3"/>
            <w:tcBorders>
              <w:left w:val="single" w:sz="4" w:space="0" w:color="auto"/>
              <w:bottom w:val="single" w:sz="4" w:space="0" w:color="auto"/>
              <w:right w:val="single" w:sz="4" w:space="0" w:color="auto"/>
            </w:tcBorders>
          </w:tcPr>
          <w:p w14:paraId="6B6CCE66" w14:textId="77777777" w:rsidR="00C71783" w:rsidRPr="002837D7" w:rsidRDefault="00C71783" w:rsidP="00E25C00">
            <w:pPr>
              <w:pStyle w:val="TAL"/>
            </w:pPr>
            <w:r w:rsidRPr="002837D7">
              <w:t>TCI configuration for PDCCH/PDSCH</w:t>
            </w:r>
          </w:p>
        </w:tc>
        <w:tc>
          <w:tcPr>
            <w:tcW w:w="992" w:type="pct"/>
            <w:gridSpan w:val="2"/>
            <w:tcBorders>
              <w:top w:val="single" w:sz="4" w:space="0" w:color="auto"/>
              <w:left w:val="single" w:sz="4" w:space="0" w:color="auto"/>
              <w:bottom w:val="single" w:sz="4" w:space="0" w:color="auto"/>
              <w:right w:val="single" w:sz="4" w:space="0" w:color="auto"/>
            </w:tcBorders>
          </w:tcPr>
          <w:p w14:paraId="4837215B" w14:textId="77777777" w:rsidR="00C71783" w:rsidRPr="002837D7" w:rsidRDefault="00C71783" w:rsidP="00E25C00">
            <w:pPr>
              <w:pStyle w:val="TAL"/>
            </w:pPr>
          </w:p>
        </w:tc>
        <w:tc>
          <w:tcPr>
            <w:tcW w:w="1585" w:type="pct"/>
            <w:tcBorders>
              <w:top w:val="single" w:sz="4" w:space="0" w:color="auto"/>
              <w:left w:val="single" w:sz="4" w:space="0" w:color="auto"/>
              <w:bottom w:val="single" w:sz="4" w:space="0" w:color="auto"/>
              <w:right w:val="single" w:sz="4" w:space="0" w:color="auto"/>
            </w:tcBorders>
            <w:vAlign w:val="center"/>
          </w:tcPr>
          <w:p w14:paraId="0607751B" w14:textId="77777777" w:rsidR="00C71783" w:rsidRPr="002837D7" w:rsidRDefault="00C71783" w:rsidP="00E25C00">
            <w:pPr>
              <w:pStyle w:val="TAL"/>
            </w:pPr>
            <w:r w:rsidRPr="002837D7">
              <w:t>TCI.State.0</w:t>
            </w:r>
          </w:p>
        </w:tc>
      </w:tr>
      <w:tr w:rsidR="00C71783" w:rsidRPr="002837D7" w14:paraId="168FFCED" w14:textId="77777777" w:rsidTr="00E25C00">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5B19774" w14:textId="77777777" w:rsidR="00C71783" w:rsidRPr="002837D7" w:rsidRDefault="00C71783" w:rsidP="00E25C00">
            <w:pPr>
              <w:pStyle w:val="TAL"/>
            </w:pPr>
            <w:r w:rsidRPr="002837D7">
              <w:t>OCNG parameters</w:t>
            </w:r>
          </w:p>
        </w:tc>
        <w:tc>
          <w:tcPr>
            <w:tcW w:w="984" w:type="pct"/>
            <w:tcBorders>
              <w:top w:val="single" w:sz="4" w:space="0" w:color="auto"/>
              <w:left w:val="single" w:sz="4" w:space="0" w:color="auto"/>
              <w:bottom w:val="single" w:sz="4" w:space="0" w:color="auto"/>
              <w:right w:val="single" w:sz="4" w:space="0" w:color="auto"/>
            </w:tcBorders>
          </w:tcPr>
          <w:p w14:paraId="390C401E"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vAlign w:val="center"/>
            <w:hideMark/>
          </w:tcPr>
          <w:p w14:paraId="260485DC" w14:textId="77777777" w:rsidR="00C71783" w:rsidRPr="002837D7" w:rsidRDefault="00C71783" w:rsidP="00E25C00">
            <w:pPr>
              <w:pStyle w:val="TAC"/>
            </w:pPr>
            <w:r w:rsidRPr="002837D7">
              <w:rPr>
                <w:snapToGrid w:val="0"/>
              </w:rPr>
              <w:t>OP.1</w:t>
            </w:r>
          </w:p>
        </w:tc>
      </w:tr>
      <w:tr w:rsidR="00C71783" w:rsidRPr="002837D7" w14:paraId="78944B8D"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CE6C5D3" w14:textId="77777777" w:rsidR="00C71783" w:rsidRPr="002837D7" w:rsidRDefault="00C71783" w:rsidP="00E25C00">
            <w:pPr>
              <w:pStyle w:val="TAL"/>
            </w:pPr>
            <w:r w:rsidRPr="002837D7">
              <w:t>CP length</w:t>
            </w:r>
          </w:p>
        </w:tc>
        <w:tc>
          <w:tcPr>
            <w:tcW w:w="984" w:type="pct"/>
            <w:tcBorders>
              <w:top w:val="single" w:sz="4" w:space="0" w:color="auto"/>
              <w:left w:val="single" w:sz="4" w:space="0" w:color="auto"/>
              <w:bottom w:val="single" w:sz="4" w:space="0" w:color="auto"/>
              <w:right w:val="single" w:sz="4" w:space="0" w:color="auto"/>
            </w:tcBorders>
          </w:tcPr>
          <w:p w14:paraId="2C3FEC32"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B550B03" w14:textId="77777777" w:rsidR="00C71783" w:rsidRPr="002837D7" w:rsidRDefault="00C71783" w:rsidP="00E25C00">
            <w:pPr>
              <w:pStyle w:val="TAC"/>
            </w:pPr>
            <w:r w:rsidRPr="002837D7">
              <w:t>Normal</w:t>
            </w:r>
          </w:p>
        </w:tc>
      </w:tr>
      <w:tr w:rsidR="00C71783" w:rsidRPr="002837D7" w14:paraId="4DD822EB" w14:textId="77777777" w:rsidTr="00E25C00">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C235BC7" w14:textId="77777777" w:rsidR="00C71783" w:rsidRPr="002837D7" w:rsidRDefault="00C71783" w:rsidP="00E25C00">
            <w:pPr>
              <w:pStyle w:val="TAL"/>
            </w:pPr>
            <w:r w:rsidRPr="002837D7">
              <w:t>Correlation Matrix and Antenna Configuration</w:t>
            </w:r>
          </w:p>
        </w:tc>
        <w:tc>
          <w:tcPr>
            <w:tcW w:w="984" w:type="pct"/>
            <w:tcBorders>
              <w:top w:val="single" w:sz="4" w:space="0" w:color="auto"/>
              <w:left w:val="single" w:sz="4" w:space="0" w:color="auto"/>
              <w:bottom w:val="single" w:sz="4" w:space="0" w:color="auto"/>
              <w:right w:val="single" w:sz="4" w:space="0" w:color="auto"/>
            </w:tcBorders>
          </w:tcPr>
          <w:p w14:paraId="2384CF5D"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3913F62E" w14:textId="77777777" w:rsidR="00C71783" w:rsidRPr="002837D7" w:rsidRDefault="00C71783" w:rsidP="00E25C00">
            <w:pPr>
              <w:pStyle w:val="TAC"/>
            </w:pPr>
            <w:r w:rsidRPr="002837D7">
              <w:t>2x2 Low</w:t>
            </w:r>
          </w:p>
        </w:tc>
      </w:tr>
      <w:tr w:rsidR="00C71783" w:rsidRPr="002837D7" w14:paraId="3EBCFA85" w14:textId="77777777" w:rsidTr="00E25C00">
        <w:trPr>
          <w:trHeight w:val="16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77C073E6" w14:textId="77777777" w:rsidR="00C71783" w:rsidRPr="002837D7" w:rsidRDefault="00C71783" w:rsidP="00E25C00">
            <w:pPr>
              <w:pStyle w:val="TAL"/>
            </w:pPr>
            <w:r w:rsidRPr="002837D7">
              <w:t>Out of sync transmission parameters</w:t>
            </w:r>
          </w:p>
        </w:tc>
        <w:tc>
          <w:tcPr>
            <w:tcW w:w="1520" w:type="pct"/>
            <w:gridSpan w:val="2"/>
            <w:tcBorders>
              <w:top w:val="single" w:sz="4" w:space="0" w:color="auto"/>
              <w:left w:val="single" w:sz="4" w:space="0" w:color="auto"/>
              <w:bottom w:val="single" w:sz="4" w:space="0" w:color="auto"/>
              <w:right w:val="single" w:sz="4" w:space="0" w:color="auto"/>
            </w:tcBorders>
            <w:hideMark/>
          </w:tcPr>
          <w:p w14:paraId="2D2B394A" w14:textId="77777777" w:rsidR="00C71783" w:rsidRPr="002837D7" w:rsidRDefault="00C71783" w:rsidP="00E25C00">
            <w:pPr>
              <w:pStyle w:val="TAL"/>
            </w:pPr>
            <w:r w:rsidRPr="002837D7">
              <w:t>DCI format</w:t>
            </w:r>
          </w:p>
        </w:tc>
        <w:tc>
          <w:tcPr>
            <w:tcW w:w="984" w:type="pct"/>
            <w:tcBorders>
              <w:top w:val="single" w:sz="4" w:space="0" w:color="auto"/>
              <w:left w:val="single" w:sz="4" w:space="0" w:color="auto"/>
              <w:bottom w:val="single" w:sz="4" w:space="0" w:color="auto"/>
              <w:right w:val="single" w:sz="4" w:space="0" w:color="auto"/>
            </w:tcBorders>
          </w:tcPr>
          <w:p w14:paraId="6E4193BD"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4CD9AEA" w14:textId="77777777" w:rsidR="00C71783" w:rsidRPr="002837D7" w:rsidRDefault="00C71783" w:rsidP="00E25C00">
            <w:pPr>
              <w:pStyle w:val="TAC"/>
            </w:pPr>
            <w:r w:rsidRPr="002837D7">
              <w:t>1-0</w:t>
            </w:r>
          </w:p>
        </w:tc>
      </w:tr>
      <w:tr w:rsidR="00C71783" w:rsidRPr="002837D7" w14:paraId="4557AEBE"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E38F4A"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EFCF4F5" w14:textId="77777777" w:rsidR="00C71783" w:rsidRPr="002837D7" w:rsidRDefault="00C71783" w:rsidP="00E25C00">
            <w:pPr>
              <w:pStyle w:val="TAL"/>
            </w:pPr>
            <w:r w:rsidRPr="002837D7">
              <w:t>Number of Control OFDM symbols</w:t>
            </w:r>
          </w:p>
        </w:tc>
        <w:tc>
          <w:tcPr>
            <w:tcW w:w="984" w:type="pct"/>
            <w:tcBorders>
              <w:top w:val="single" w:sz="4" w:space="0" w:color="auto"/>
              <w:left w:val="single" w:sz="4" w:space="0" w:color="auto"/>
              <w:bottom w:val="single" w:sz="4" w:space="0" w:color="auto"/>
              <w:right w:val="single" w:sz="4" w:space="0" w:color="auto"/>
            </w:tcBorders>
          </w:tcPr>
          <w:p w14:paraId="694E2435"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5CFF0D9" w14:textId="77777777" w:rsidR="00C71783" w:rsidRPr="002837D7" w:rsidRDefault="00C71783" w:rsidP="00E25C00">
            <w:pPr>
              <w:pStyle w:val="TAC"/>
            </w:pPr>
            <w:r w:rsidRPr="002837D7">
              <w:t>2</w:t>
            </w:r>
          </w:p>
        </w:tc>
      </w:tr>
      <w:tr w:rsidR="00C71783" w:rsidRPr="002837D7" w14:paraId="12B20D91"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776E1"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7F876FF" w14:textId="77777777" w:rsidR="00C71783" w:rsidRPr="002837D7" w:rsidRDefault="00C71783" w:rsidP="00E25C00">
            <w:pPr>
              <w:pStyle w:val="TAL"/>
            </w:pPr>
            <w:r w:rsidRPr="002837D7">
              <w:t xml:space="preserve">Aggregation level </w:t>
            </w:r>
          </w:p>
        </w:tc>
        <w:tc>
          <w:tcPr>
            <w:tcW w:w="984" w:type="pct"/>
            <w:tcBorders>
              <w:top w:val="single" w:sz="4" w:space="0" w:color="auto"/>
              <w:left w:val="single" w:sz="4" w:space="0" w:color="auto"/>
              <w:bottom w:val="single" w:sz="4" w:space="0" w:color="auto"/>
              <w:right w:val="single" w:sz="4" w:space="0" w:color="auto"/>
            </w:tcBorders>
            <w:hideMark/>
          </w:tcPr>
          <w:p w14:paraId="31F9E5A3" w14:textId="77777777" w:rsidR="00C71783" w:rsidRPr="002837D7" w:rsidRDefault="00C71783" w:rsidP="00E25C00">
            <w:pPr>
              <w:pStyle w:val="TAC"/>
            </w:pPr>
            <w:r w:rsidRPr="002837D7">
              <w:t>CCE</w:t>
            </w:r>
          </w:p>
        </w:tc>
        <w:tc>
          <w:tcPr>
            <w:tcW w:w="1585" w:type="pct"/>
            <w:tcBorders>
              <w:top w:val="single" w:sz="4" w:space="0" w:color="auto"/>
              <w:left w:val="single" w:sz="4" w:space="0" w:color="auto"/>
              <w:bottom w:val="single" w:sz="4" w:space="0" w:color="auto"/>
              <w:right w:val="single" w:sz="4" w:space="0" w:color="auto"/>
            </w:tcBorders>
            <w:hideMark/>
          </w:tcPr>
          <w:p w14:paraId="5AEB5F40" w14:textId="77777777" w:rsidR="00C71783" w:rsidRPr="002837D7" w:rsidRDefault="00C71783" w:rsidP="00E25C00">
            <w:pPr>
              <w:pStyle w:val="TAC"/>
            </w:pPr>
            <w:r w:rsidRPr="002837D7">
              <w:t>8</w:t>
            </w:r>
          </w:p>
        </w:tc>
      </w:tr>
      <w:tr w:rsidR="00C71783" w:rsidRPr="002837D7" w14:paraId="41CEAE7D"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F3C0E"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6A6FD0C1" w14:textId="77777777" w:rsidR="00C71783" w:rsidRPr="002837D7" w:rsidRDefault="00C71783" w:rsidP="00E25C00">
            <w:pPr>
              <w:pStyle w:val="TAL"/>
            </w:pPr>
            <w:r w:rsidRPr="002837D7">
              <w:rPr>
                <w:rFonts w:eastAsia="?? ??"/>
              </w:rPr>
              <w:t>Ratio of hypothetical PDCCH RE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5EA87CFD" w14:textId="77777777" w:rsidR="00C71783" w:rsidRPr="002837D7" w:rsidRDefault="00C71783" w:rsidP="00E25C00">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00CFDFF0" w14:textId="77777777" w:rsidR="00C71783" w:rsidRPr="002837D7" w:rsidRDefault="00C71783" w:rsidP="00E25C00">
            <w:pPr>
              <w:pStyle w:val="TAC"/>
            </w:pPr>
            <w:r w:rsidRPr="002837D7">
              <w:t>4</w:t>
            </w:r>
          </w:p>
        </w:tc>
      </w:tr>
      <w:tr w:rsidR="00C71783" w:rsidRPr="002837D7" w14:paraId="59C86261"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08C302"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382E019D" w14:textId="77777777" w:rsidR="00C71783" w:rsidRPr="002837D7" w:rsidRDefault="00C71783" w:rsidP="00E25C00">
            <w:pPr>
              <w:pStyle w:val="TAL"/>
            </w:pPr>
            <w:r w:rsidRPr="002837D7">
              <w:rPr>
                <w:rFonts w:eastAsia="?? ??"/>
              </w:rPr>
              <w:t>Ratio of hypothetical PDCCH DMRS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5800AE5D" w14:textId="77777777" w:rsidR="00C71783" w:rsidRPr="002837D7" w:rsidRDefault="00C71783" w:rsidP="00E25C00">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2D2E06D2" w14:textId="77777777" w:rsidR="00C71783" w:rsidRPr="002837D7" w:rsidRDefault="00C71783" w:rsidP="00E25C00">
            <w:pPr>
              <w:pStyle w:val="TAC"/>
            </w:pPr>
            <w:r w:rsidRPr="002837D7">
              <w:t>4</w:t>
            </w:r>
          </w:p>
        </w:tc>
      </w:tr>
      <w:tr w:rsidR="00C71783" w:rsidRPr="002837D7" w14:paraId="6AEB0DB2"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31700"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15464D32" w14:textId="77777777" w:rsidR="00C71783" w:rsidRPr="002837D7" w:rsidRDefault="00C71783" w:rsidP="00E25C00">
            <w:pPr>
              <w:pStyle w:val="TAL"/>
              <w:rPr>
                <w:rFonts w:eastAsia="?? ??"/>
              </w:rPr>
            </w:pPr>
            <w:r w:rsidRPr="002837D7">
              <w:rPr>
                <w:rFonts w:eastAsia="?? ??"/>
              </w:rPr>
              <w:t>DMRS precoder granularity</w:t>
            </w:r>
          </w:p>
        </w:tc>
        <w:tc>
          <w:tcPr>
            <w:tcW w:w="984" w:type="pct"/>
            <w:tcBorders>
              <w:top w:val="single" w:sz="4" w:space="0" w:color="auto"/>
              <w:left w:val="single" w:sz="4" w:space="0" w:color="auto"/>
              <w:bottom w:val="single" w:sz="4" w:space="0" w:color="auto"/>
              <w:right w:val="single" w:sz="4" w:space="0" w:color="auto"/>
            </w:tcBorders>
            <w:vAlign w:val="center"/>
          </w:tcPr>
          <w:p w14:paraId="450C23BF" w14:textId="77777777" w:rsidR="00C71783" w:rsidRPr="002837D7" w:rsidRDefault="00C71783" w:rsidP="00E25C00">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7DC43325" w14:textId="77777777" w:rsidR="00C71783" w:rsidRPr="002837D7" w:rsidRDefault="00C71783" w:rsidP="00E25C00">
            <w:pPr>
              <w:pStyle w:val="TAC"/>
            </w:pPr>
            <w:r w:rsidRPr="002837D7">
              <w:rPr>
                <w:rFonts w:eastAsia="?? ??"/>
              </w:rPr>
              <w:t>REG bundle size</w:t>
            </w:r>
          </w:p>
        </w:tc>
      </w:tr>
      <w:tr w:rsidR="00C71783" w:rsidRPr="002837D7" w14:paraId="6B634B81"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795E39"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09209497" w14:textId="77777777" w:rsidR="00C71783" w:rsidRPr="002837D7" w:rsidRDefault="00C71783" w:rsidP="00E25C00">
            <w:pPr>
              <w:pStyle w:val="TAL"/>
              <w:rPr>
                <w:rFonts w:eastAsia="?? ??"/>
              </w:rPr>
            </w:pPr>
            <w:r w:rsidRPr="002837D7">
              <w:rPr>
                <w:rFonts w:eastAsia="?? ??"/>
              </w:rPr>
              <w:t>REG bundle size</w:t>
            </w:r>
          </w:p>
        </w:tc>
        <w:tc>
          <w:tcPr>
            <w:tcW w:w="984" w:type="pct"/>
            <w:tcBorders>
              <w:top w:val="single" w:sz="4" w:space="0" w:color="auto"/>
              <w:left w:val="single" w:sz="4" w:space="0" w:color="auto"/>
              <w:bottom w:val="single" w:sz="4" w:space="0" w:color="auto"/>
              <w:right w:val="single" w:sz="4" w:space="0" w:color="auto"/>
            </w:tcBorders>
            <w:vAlign w:val="center"/>
          </w:tcPr>
          <w:p w14:paraId="41F11D34" w14:textId="77777777" w:rsidR="00C71783" w:rsidRPr="002837D7" w:rsidRDefault="00C71783" w:rsidP="00E25C00">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59FA1E25" w14:textId="77777777" w:rsidR="00C71783" w:rsidRPr="002837D7" w:rsidRDefault="00C71783" w:rsidP="00E25C00">
            <w:pPr>
              <w:pStyle w:val="TAC"/>
            </w:pPr>
            <w:r w:rsidRPr="002837D7">
              <w:t>6</w:t>
            </w:r>
          </w:p>
        </w:tc>
      </w:tr>
      <w:tr w:rsidR="00C71783" w:rsidRPr="002837D7" w14:paraId="0ED7AC7B" w14:textId="77777777" w:rsidTr="00E25C00">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B547A70" w14:textId="77777777" w:rsidR="00C71783" w:rsidRPr="002837D7" w:rsidRDefault="00C71783" w:rsidP="00E25C00">
            <w:pPr>
              <w:pStyle w:val="TAL"/>
            </w:pPr>
            <w:r w:rsidRPr="002837D7">
              <w:t>DRX</w:t>
            </w:r>
          </w:p>
        </w:tc>
        <w:tc>
          <w:tcPr>
            <w:tcW w:w="984" w:type="pct"/>
            <w:tcBorders>
              <w:top w:val="single" w:sz="4" w:space="0" w:color="auto"/>
              <w:left w:val="single" w:sz="4" w:space="0" w:color="auto"/>
              <w:bottom w:val="single" w:sz="4" w:space="0" w:color="auto"/>
              <w:right w:val="single" w:sz="4" w:space="0" w:color="auto"/>
            </w:tcBorders>
          </w:tcPr>
          <w:p w14:paraId="52EA0E27"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82DC47B" w14:textId="77777777" w:rsidR="00C71783" w:rsidRPr="002837D7" w:rsidRDefault="00C71783" w:rsidP="00E25C00">
            <w:pPr>
              <w:pStyle w:val="TAC"/>
              <w:rPr>
                <w:i/>
                <w:iCs/>
              </w:rPr>
            </w:pPr>
            <w:r w:rsidRPr="002837D7">
              <w:rPr>
                <w:i/>
                <w:iCs/>
              </w:rPr>
              <w:t>OFF</w:t>
            </w:r>
          </w:p>
        </w:tc>
      </w:tr>
      <w:tr w:rsidR="00C71783" w:rsidRPr="002837D7" w14:paraId="6A81B575"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3009FA9" w14:textId="77777777" w:rsidR="00C71783" w:rsidRPr="002837D7" w:rsidRDefault="00C71783" w:rsidP="00E25C00">
            <w:pPr>
              <w:pStyle w:val="TAL"/>
            </w:pPr>
            <w:r w:rsidRPr="002837D7">
              <w:t>Gap pattern ID</w:t>
            </w:r>
          </w:p>
        </w:tc>
        <w:tc>
          <w:tcPr>
            <w:tcW w:w="984" w:type="pct"/>
            <w:tcBorders>
              <w:top w:val="single" w:sz="4" w:space="0" w:color="auto"/>
              <w:left w:val="single" w:sz="4" w:space="0" w:color="auto"/>
              <w:bottom w:val="single" w:sz="4" w:space="0" w:color="auto"/>
              <w:right w:val="single" w:sz="4" w:space="0" w:color="auto"/>
            </w:tcBorders>
          </w:tcPr>
          <w:p w14:paraId="49F9D9FB"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12C45E2" w14:textId="77777777" w:rsidR="00C71783" w:rsidRPr="002837D7" w:rsidRDefault="00C71783" w:rsidP="00E25C00">
            <w:pPr>
              <w:pStyle w:val="TAC"/>
              <w:rPr>
                <w:iCs/>
              </w:rPr>
            </w:pPr>
            <w:r w:rsidRPr="002837D7">
              <w:rPr>
                <w:i/>
                <w:iCs/>
              </w:rPr>
              <w:t>gp0</w:t>
            </w:r>
          </w:p>
        </w:tc>
      </w:tr>
      <w:tr w:rsidR="00C71783" w:rsidRPr="002837D7" w14:paraId="3F679683" w14:textId="77777777" w:rsidTr="00E25C00">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D1B38DA" w14:textId="77777777" w:rsidR="00C71783" w:rsidRPr="002837D7" w:rsidRDefault="00C71783" w:rsidP="00E25C00">
            <w:pPr>
              <w:pStyle w:val="TAL"/>
            </w:pPr>
            <w:r w:rsidRPr="002837D7">
              <w:t>Layer 3 filtering</w:t>
            </w:r>
          </w:p>
        </w:tc>
        <w:tc>
          <w:tcPr>
            <w:tcW w:w="984" w:type="pct"/>
            <w:tcBorders>
              <w:top w:val="single" w:sz="4" w:space="0" w:color="auto"/>
              <w:left w:val="single" w:sz="4" w:space="0" w:color="auto"/>
              <w:bottom w:val="single" w:sz="4" w:space="0" w:color="auto"/>
              <w:right w:val="single" w:sz="4" w:space="0" w:color="auto"/>
            </w:tcBorders>
          </w:tcPr>
          <w:p w14:paraId="6860B386"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0D3FB96" w14:textId="77777777" w:rsidR="00C71783" w:rsidRPr="002837D7" w:rsidRDefault="00C71783" w:rsidP="00E25C00">
            <w:pPr>
              <w:pStyle w:val="TAC"/>
            </w:pPr>
            <w:r w:rsidRPr="002837D7">
              <w:rPr>
                <w:i/>
                <w:iCs/>
              </w:rPr>
              <w:t>Enabled</w:t>
            </w:r>
          </w:p>
        </w:tc>
      </w:tr>
      <w:tr w:rsidR="00C71783" w:rsidRPr="002837D7" w14:paraId="37A5188E"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4060473" w14:textId="77777777" w:rsidR="00C71783" w:rsidRPr="002837D7" w:rsidRDefault="00C71783" w:rsidP="00E25C00">
            <w:pPr>
              <w:pStyle w:val="TAL"/>
            </w:pPr>
            <w:r w:rsidRPr="002837D7">
              <w:t>T310 timer</w:t>
            </w:r>
          </w:p>
        </w:tc>
        <w:tc>
          <w:tcPr>
            <w:tcW w:w="984" w:type="pct"/>
            <w:tcBorders>
              <w:top w:val="single" w:sz="4" w:space="0" w:color="auto"/>
              <w:left w:val="single" w:sz="4" w:space="0" w:color="auto"/>
              <w:bottom w:val="single" w:sz="4" w:space="0" w:color="auto"/>
              <w:right w:val="single" w:sz="4" w:space="0" w:color="auto"/>
            </w:tcBorders>
            <w:hideMark/>
          </w:tcPr>
          <w:p w14:paraId="75E54F9E" w14:textId="77777777" w:rsidR="00C71783" w:rsidRPr="002837D7" w:rsidRDefault="00C71783" w:rsidP="00E25C00">
            <w:pPr>
              <w:pStyle w:val="TAC"/>
              <w:rPr>
                <w:iCs/>
              </w:rPr>
            </w:pPr>
            <w:r w:rsidRPr="002837D7">
              <w:rPr>
                <w:iCs/>
              </w:rPr>
              <w:t>ms</w:t>
            </w:r>
          </w:p>
        </w:tc>
        <w:tc>
          <w:tcPr>
            <w:tcW w:w="1585" w:type="pct"/>
            <w:tcBorders>
              <w:top w:val="single" w:sz="4" w:space="0" w:color="auto"/>
              <w:left w:val="single" w:sz="4" w:space="0" w:color="auto"/>
              <w:bottom w:val="single" w:sz="4" w:space="0" w:color="auto"/>
              <w:right w:val="single" w:sz="4" w:space="0" w:color="auto"/>
            </w:tcBorders>
            <w:hideMark/>
          </w:tcPr>
          <w:p w14:paraId="792C682A" w14:textId="77777777" w:rsidR="00C71783" w:rsidRPr="002837D7" w:rsidRDefault="00C71783" w:rsidP="00E25C00">
            <w:pPr>
              <w:pStyle w:val="TAC"/>
              <w:rPr>
                <w:i/>
                <w:iCs/>
              </w:rPr>
            </w:pPr>
            <w:r w:rsidRPr="002837D7">
              <w:rPr>
                <w:i/>
                <w:iCs/>
              </w:rPr>
              <w:t>0</w:t>
            </w:r>
          </w:p>
        </w:tc>
      </w:tr>
      <w:tr w:rsidR="00C71783" w:rsidRPr="002837D7" w14:paraId="78B33153"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3ABDED2" w14:textId="77777777" w:rsidR="00C71783" w:rsidRPr="002837D7" w:rsidRDefault="00C71783" w:rsidP="00E25C00">
            <w:pPr>
              <w:pStyle w:val="TAL"/>
            </w:pPr>
            <w:r w:rsidRPr="002837D7">
              <w:t>T311 timer</w:t>
            </w:r>
          </w:p>
        </w:tc>
        <w:tc>
          <w:tcPr>
            <w:tcW w:w="984" w:type="pct"/>
            <w:tcBorders>
              <w:top w:val="single" w:sz="4" w:space="0" w:color="auto"/>
              <w:left w:val="single" w:sz="4" w:space="0" w:color="auto"/>
              <w:bottom w:val="single" w:sz="4" w:space="0" w:color="auto"/>
              <w:right w:val="single" w:sz="4" w:space="0" w:color="auto"/>
            </w:tcBorders>
            <w:hideMark/>
          </w:tcPr>
          <w:p w14:paraId="038FF2F6" w14:textId="77777777" w:rsidR="00C71783" w:rsidRPr="002837D7" w:rsidRDefault="00C71783" w:rsidP="00E25C00">
            <w:pPr>
              <w:pStyle w:val="TAC"/>
              <w:rPr>
                <w:iCs/>
              </w:rPr>
            </w:pPr>
            <w:r w:rsidRPr="002837D7">
              <w:t>ms</w:t>
            </w:r>
          </w:p>
        </w:tc>
        <w:tc>
          <w:tcPr>
            <w:tcW w:w="1585" w:type="pct"/>
            <w:tcBorders>
              <w:top w:val="single" w:sz="4" w:space="0" w:color="auto"/>
              <w:left w:val="single" w:sz="4" w:space="0" w:color="auto"/>
              <w:bottom w:val="single" w:sz="4" w:space="0" w:color="auto"/>
              <w:right w:val="single" w:sz="4" w:space="0" w:color="auto"/>
            </w:tcBorders>
            <w:hideMark/>
          </w:tcPr>
          <w:p w14:paraId="44688495" w14:textId="77777777" w:rsidR="00C71783" w:rsidRPr="002837D7" w:rsidRDefault="00C71783" w:rsidP="00E25C00">
            <w:pPr>
              <w:pStyle w:val="TAC"/>
              <w:rPr>
                <w:i/>
                <w:iCs/>
              </w:rPr>
            </w:pPr>
            <w:r w:rsidRPr="002837D7">
              <w:t>1000</w:t>
            </w:r>
          </w:p>
        </w:tc>
      </w:tr>
      <w:tr w:rsidR="00C71783" w:rsidRPr="002837D7" w14:paraId="7550B2B3"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D783E42" w14:textId="77777777" w:rsidR="00C71783" w:rsidRPr="002837D7" w:rsidRDefault="00C71783" w:rsidP="00E25C00">
            <w:pPr>
              <w:pStyle w:val="TAL"/>
            </w:pPr>
            <w:r w:rsidRPr="002837D7">
              <w:t>N310</w:t>
            </w:r>
          </w:p>
        </w:tc>
        <w:tc>
          <w:tcPr>
            <w:tcW w:w="984" w:type="pct"/>
            <w:tcBorders>
              <w:top w:val="single" w:sz="4" w:space="0" w:color="auto"/>
              <w:left w:val="single" w:sz="4" w:space="0" w:color="auto"/>
              <w:bottom w:val="single" w:sz="4" w:space="0" w:color="auto"/>
              <w:right w:val="single" w:sz="4" w:space="0" w:color="auto"/>
            </w:tcBorders>
          </w:tcPr>
          <w:p w14:paraId="58F91C41"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7BDBEE1" w14:textId="77777777" w:rsidR="00C71783" w:rsidRPr="002837D7" w:rsidRDefault="00C71783" w:rsidP="00E25C00">
            <w:pPr>
              <w:pStyle w:val="TAC"/>
            </w:pPr>
            <w:r w:rsidRPr="002837D7">
              <w:t>1</w:t>
            </w:r>
          </w:p>
        </w:tc>
      </w:tr>
      <w:tr w:rsidR="00C71783" w:rsidRPr="002837D7" w14:paraId="500D261A"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3E46B9F" w14:textId="77777777" w:rsidR="00C71783" w:rsidRPr="002837D7" w:rsidRDefault="00C71783" w:rsidP="00E25C00">
            <w:pPr>
              <w:pStyle w:val="TAL"/>
            </w:pPr>
            <w:r w:rsidRPr="002837D7">
              <w:t>N311</w:t>
            </w:r>
          </w:p>
        </w:tc>
        <w:tc>
          <w:tcPr>
            <w:tcW w:w="984" w:type="pct"/>
            <w:tcBorders>
              <w:top w:val="single" w:sz="4" w:space="0" w:color="auto"/>
              <w:left w:val="single" w:sz="4" w:space="0" w:color="auto"/>
              <w:bottom w:val="single" w:sz="4" w:space="0" w:color="auto"/>
              <w:right w:val="single" w:sz="4" w:space="0" w:color="auto"/>
            </w:tcBorders>
          </w:tcPr>
          <w:p w14:paraId="5D01907F"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0113AE5" w14:textId="77777777" w:rsidR="00C71783" w:rsidRPr="002837D7" w:rsidRDefault="00C71783" w:rsidP="00E25C00">
            <w:pPr>
              <w:pStyle w:val="TAC"/>
            </w:pPr>
            <w:r w:rsidRPr="002837D7">
              <w:t>1</w:t>
            </w:r>
          </w:p>
        </w:tc>
      </w:tr>
      <w:tr w:rsidR="00C71783" w:rsidRPr="002837D7" w14:paraId="2BA35C1E" w14:textId="77777777" w:rsidTr="00E25C00">
        <w:trPr>
          <w:trHeight w:val="186"/>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37B9527" w14:textId="77777777" w:rsidR="00C71783" w:rsidRPr="002837D7" w:rsidRDefault="00C71783" w:rsidP="00E25C00">
            <w:pPr>
              <w:pStyle w:val="TAL"/>
            </w:pPr>
            <w:r w:rsidRPr="002837D7">
              <w:t>CSI-RS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5715CD9C" w14:textId="77777777" w:rsidR="00C71783" w:rsidRPr="002837D7" w:rsidRDefault="00C71783" w:rsidP="00E25C00">
            <w:pPr>
              <w:pStyle w:val="TAL"/>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hideMark/>
          </w:tcPr>
          <w:p w14:paraId="7A7DCEB5"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476FEB51" w14:textId="77777777" w:rsidR="00C71783" w:rsidRPr="002837D7" w:rsidRDefault="00C71783" w:rsidP="00E25C00">
            <w:pPr>
              <w:pStyle w:val="TAC"/>
            </w:pPr>
            <w:r w:rsidRPr="002837D7">
              <w:t>CSI-RS 1.1 FDD</w:t>
            </w:r>
          </w:p>
        </w:tc>
      </w:tr>
      <w:tr w:rsidR="00C71783" w:rsidRPr="002837D7" w14:paraId="24C5E124"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511AEA2"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tcPr>
          <w:p w14:paraId="02655E7D" w14:textId="77777777" w:rsidR="00C71783" w:rsidRPr="002837D7" w:rsidRDefault="00C71783" w:rsidP="00E25C00">
            <w:pPr>
              <w:pStyle w:val="TAL"/>
            </w:pPr>
            <w:r w:rsidRPr="002837D7">
              <w:t>Config 2, 5</w:t>
            </w:r>
          </w:p>
        </w:tc>
        <w:tc>
          <w:tcPr>
            <w:tcW w:w="984" w:type="pct"/>
            <w:vMerge/>
            <w:tcBorders>
              <w:top w:val="single" w:sz="4" w:space="0" w:color="auto"/>
              <w:left w:val="single" w:sz="4" w:space="0" w:color="auto"/>
              <w:bottom w:val="single" w:sz="4" w:space="0" w:color="auto"/>
              <w:right w:val="single" w:sz="4" w:space="0" w:color="auto"/>
            </w:tcBorders>
          </w:tcPr>
          <w:p w14:paraId="05E68887"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tcPr>
          <w:p w14:paraId="78104F7A" w14:textId="77777777" w:rsidR="00C71783" w:rsidRPr="002837D7" w:rsidRDefault="00C71783" w:rsidP="00E25C00">
            <w:pPr>
              <w:pStyle w:val="TAC"/>
            </w:pPr>
            <w:r w:rsidRPr="002837D7">
              <w:t>CSI-RS.1.1 TDD</w:t>
            </w:r>
          </w:p>
        </w:tc>
      </w:tr>
      <w:tr w:rsidR="00C71783" w:rsidRPr="002837D7" w14:paraId="76EED71A"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AE6F0" w14:textId="77777777" w:rsidR="00C71783" w:rsidRPr="002837D7" w:rsidRDefault="00C71783" w:rsidP="00E25C00">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785A5C40" w14:textId="77777777" w:rsidR="00C71783" w:rsidRPr="002837D7" w:rsidRDefault="00C71783" w:rsidP="00E25C00">
            <w:pPr>
              <w:pStyle w:val="TAL"/>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D920600" w14:textId="77777777" w:rsidR="00C71783" w:rsidRPr="002837D7" w:rsidRDefault="00C71783" w:rsidP="00E25C00">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5FD067E" w14:textId="77777777" w:rsidR="00C71783" w:rsidRPr="002837D7" w:rsidRDefault="00C71783" w:rsidP="00E25C00">
            <w:pPr>
              <w:pStyle w:val="TAC"/>
            </w:pPr>
            <w:r w:rsidRPr="002837D7">
              <w:t>CSI-RS.2.1 TDD</w:t>
            </w:r>
          </w:p>
        </w:tc>
      </w:tr>
      <w:tr w:rsidR="00C71783" w:rsidRPr="002837D7" w14:paraId="1C95D0A0"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BEFDA7" w14:textId="77777777" w:rsidR="00C71783" w:rsidRPr="002837D7" w:rsidRDefault="00C71783" w:rsidP="00E25C00">
            <w:pPr>
              <w:pStyle w:val="TAL"/>
            </w:pPr>
            <w:r w:rsidRPr="002837D7">
              <w:t>T1</w:t>
            </w:r>
          </w:p>
        </w:tc>
        <w:tc>
          <w:tcPr>
            <w:tcW w:w="984" w:type="pct"/>
            <w:tcBorders>
              <w:top w:val="single" w:sz="4" w:space="0" w:color="auto"/>
              <w:left w:val="single" w:sz="4" w:space="0" w:color="auto"/>
              <w:bottom w:val="single" w:sz="4" w:space="0" w:color="auto"/>
              <w:right w:val="single" w:sz="4" w:space="0" w:color="auto"/>
            </w:tcBorders>
            <w:hideMark/>
          </w:tcPr>
          <w:p w14:paraId="1115B73A"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0922F175" w14:textId="77777777" w:rsidR="00C71783" w:rsidRPr="002837D7" w:rsidRDefault="00C71783" w:rsidP="00E25C00">
            <w:pPr>
              <w:pStyle w:val="TAC"/>
            </w:pPr>
            <w:r w:rsidRPr="002837D7">
              <w:t>0.2</w:t>
            </w:r>
          </w:p>
        </w:tc>
      </w:tr>
      <w:tr w:rsidR="00C71783" w:rsidRPr="002837D7" w14:paraId="03703042" w14:textId="77777777" w:rsidTr="00E25C00">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A7149AA" w14:textId="77777777" w:rsidR="00C71783" w:rsidRPr="002837D7" w:rsidRDefault="00C71783" w:rsidP="00E25C00">
            <w:pPr>
              <w:pStyle w:val="TAL"/>
            </w:pPr>
            <w:r w:rsidRPr="002837D7">
              <w:t>T2</w:t>
            </w:r>
          </w:p>
        </w:tc>
        <w:tc>
          <w:tcPr>
            <w:tcW w:w="984" w:type="pct"/>
            <w:tcBorders>
              <w:top w:val="single" w:sz="4" w:space="0" w:color="auto"/>
              <w:left w:val="single" w:sz="4" w:space="0" w:color="auto"/>
              <w:bottom w:val="single" w:sz="4" w:space="0" w:color="auto"/>
              <w:right w:val="single" w:sz="4" w:space="0" w:color="auto"/>
            </w:tcBorders>
            <w:hideMark/>
          </w:tcPr>
          <w:p w14:paraId="2723D9CC"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25673530" w14:textId="77777777" w:rsidR="00C71783" w:rsidRPr="002837D7" w:rsidRDefault="00C71783" w:rsidP="00E25C00">
            <w:pPr>
              <w:pStyle w:val="TAC"/>
            </w:pPr>
            <w:r w:rsidRPr="002837D7">
              <w:t>0.48</w:t>
            </w:r>
          </w:p>
        </w:tc>
      </w:tr>
      <w:tr w:rsidR="00C71783" w:rsidRPr="002837D7" w14:paraId="431898A9"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1F801D6" w14:textId="77777777" w:rsidR="00C71783" w:rsidRPr="002837D7" w:rsidRDefault="00C71783" w:rsidP="00E25C00">
            <w:pPr>
              <w:pStyle w:val="TAL"/>
            </w:pPr>
            <w:r w:rsidRPr="002837D7">
              <w:t>T3</w:t>
            </w:r>
          </w:p>
        </w:tc>
        <w:tc>
          <w:tcPr>
            <w:tcW w:w="984" w:type="pct"/>
            <w:tcBorders>
              <w:top w:val="single" w:sz="4" w:space="0" w:color="auto"/>
              <w:left w:val="single" w:sz="4" w:space="0" w:color="auto"/>
              <w:bottom w:val="single" w:sz="4" w:space="0" w:color="auto"/>
              <w:right w:val="single" w:sz="4" w:space="0" w:color="auto"/>
            </w:tcBorders>
            <w:hideMark/>
          </w:tcPr>
          <w:p w14:paraId="226B2884"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03FE0529" w14:textId="77777777" w:rsidR="00C71783" w:rsidRPr="002837D7" w:rsidRDefault="00C71783" w:rsidP="00E25C00">
            <w:pPr>
              <w:pStyle w:val="TAC"/>
            </w:pPr>
            <w:r w:rsidRPr="002837D7">
              <w:t>0.48</w:t>
            </w:r>
          </w:p>
        </w:tc>
      </w:tr>
      <w:tr w:rsidR="00C71783" w:rsidRPr="002837D7" w14:paraId="50E032F8" w14:textId="77777777" w:rsidTr="00E25C00">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1A57007" w14:textId="77777777" w:rsidR="00C71783" w:rsidRPr="002837D7" w:rsidRDefault="00C71783" w:rsidP="00E25C00">
            <w:pPr>
              <w:pStyle w:val="TAL"/>
            </w:pPr>
            <w:r w:rsidRPr="002837D7">
              <w:t>D1</w:t>
            </w:r>
          </w:p>
        </w:tc>
        <w:tc>
          <w:tcPr>
            <w:tcW w:w="984" w:type="pct"/>
            <w:tcBorders>
              <w:top w:val="single" w:sz="4" w:space="0" w:color="auto"/>
              <w:left w:val="single" w:sz="4" w:space="0" w:color="auto"/>
              <w:bottom w:val="single" w:sz="4" w:space="0" w:color="auto"/>
              <w:right w:val="single" w:sz="4" w:space="0" w:color="auto"/>
            </w:tcBorders>
            <w:hideMark/>
          </w:tcPr>
          <w:p w14:paraId="62C76DD8" w14:textId="77777777" w:rsidR="00C71783" w:rsidRPr="002837D7" w:rsidRDefault="00C71783" w:rsidP="00E25C00">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17CDE53E" w14:textId="77777777" w:rsidR="00C71783" w:rsidRPr="002837D7" w:rsidRDefault="00C71783" w:rsidP="00E25C00">
            <w:pPr>
              <w:pStyle w:val="TAC"/>
            </w:pPr>
            <w:r w:rsidRPr="002837D7">
              <w:t>0.44</w:t>
            </w:r>
          </w:p>
        </w:tc>
      </w:tr>
      <w:tr w:rsidR="00C71783" w:rsidRPr="002837D7" w14:paraId="7B12C158" w14:textId="77777777" w:rsidTr="00E25C00">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103DD1" w14:textId="77777777" w:rsidR="00C71783" w:rsidRPr="002837D7" w:rsidRDefault="00C71783" w:rsidP="00E25C00">
            <w:pPr>
              <w:pStyle w:val="TAN"/>
            </w:pPr>
            <w:r w:rsidRPr="002837D7">
              <w:t>Note 1:</w:t>
            </w:r>
            <w:r w:rsidRPr="002837D7">
              <w:tab/>
              <w:t>UE-specific PDCCH is not transmitted after T1 starts.</w:t>
            </w:r>
          </w:p>
          <w:p w14:paraId="3E206014" w14:textId="77777777" w:rsidR="00C71783" w:rsidRPr="002837D7" w:rsidRDefault="00C71783" w:rsidP="00E25C00">
            <w:pPr>
              <w:pStyle w:val="TAN"/>
            </w:pPr>
            <w:r w:rsidRPr="002837D7">
              <w:t>Note 2:</w:t>
            </w:r>
            <w:r w:rsidRPr="002837D7">
              <w:tab/>
            </w:r>
            <w:r w:rsidRPr="002837D7">
              <w:rPr>
                <w:bCs/>
              </w:rPr>
              <w:t xml:space="preserve">E-UTRAN is in non-DRX mode under test. </w:t>
            </w:r>
          </w:p>
        </w:tc>
      </w:tr>
    </w:tbl>
    <w:p w14:paraId="19904442" w14:textId="77777777" w:rsidR="00C71783" w:rsidRPr="002837D7" w:rsidRDefault="00C71783" w:rsidP="00C71783"/>
    <w:p w14:paraId="4E97520C" w14:textId="77777777" w:rsidR="00C71783" w:rsidRPr="002837D7" w:rsidRDefault="00C71783" w:rsidP="00C71783">
      <w:pPr>
        <w:pStyle w:val="TH"/>
        <w:rPr>
          <w:rFonts w:eastAsia="Malgun Gothic"/>
          <w:kern w:val="20"/>
        </w:rPr>
      </w:pPr>
      <w:r w:rsidRPr="002837D7">
        <w:rPr>
          <w:rFonts w:eastAsia="Malgun Gothic"/>
          <w:kern w:val="20"/>
        </w:rPr>
        <w:t xml:space="preserve">Table </w:t>
      </w:r>
      <w:r w:rsidRPr="002837D7">
        <w:t>4.5.1.5.4.1</w:t>
      </w:r>
      <w:r w:rsidRPr="002837D7">
        <w:rPr>
          <w:rFonts w:eastAsia="Malgun Gothic"/>
          <w:kern w:val="20"/>
        </w:rPr>
        <w:t xml:space="preserve">-4: </w:t>
      </w:r>
      <w:r w:rsidRPr="002837D7">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1783" w:rsidRPr="002837D7" w14:paraId="54EBE6B5" w14:textId="77777777" w:rsidTr="00E25C00">
        <w:trPr>
          <w:trHeight w:val="210"/>
          <w:jc w:val="center"/>
        </w:trPr>
        <w:tc>
          <w:tcPr>
            <w:tcW w:w="3075" w:type="dxa"/>
            <w:vMerge w:val="restart"/>
            <w:vAlign w:val="center"/>
          </w:tcPr>
          <w:p w14:paraId="1E33676F" w14:textId="77777777" w:rsidR="00C71783" w:rsidRPr="002837D7" w:rsidRDefault="00C71783" w:rsidP="00E25C00">
            <w:pPr>
              <w:pStyle w:val="TAH"/>
            </w:pPr>
            <w:r w:rsidRPr="002837D7">
              <w:t>Field</w:t>
            </w:r>
          </w:p>
        </w:tc>
        <w:tc>
          <w:tcPr>
            <w:tcW w:w="1219" w:type="dxa"/>
          </w:tcPr>
          <w:p w14:paraId="3513D555" w14:textId="77777777" w:rsidR="00C71783" w:rsidRPr="002837D7" w:rsidRDefault="00C71783" w:rsidP="00E25C00">
            <w:pPr>
              <w:pStyle w:val="TAH"/>
            </w:pPr>
            <w:r w:rsidRPr="002837D7">
              <w:t>Test 1</w:t>
            </w:r>
          </w:p>
        </w:tc>
      </w:tr>
      <w:tr w:rsidR="00C71783" w:rsidRPr="002837D7" w14:paraId="384DB451" w14:textId="77777777" w:rsidTr="00E25C00">
        <w:trPr>
          <w:trHeight w:val="210"/>
          <w:jc w:val="center"/>
        </w:trPr>
        <w:tc>
          <w:tcPr>
            <w:tcW w:w="3075" w:type="dxa"/>
            <w:vMerge/>
            <w:vAlign w:val="center"/>
          </w:tcPr>
          <w:p w14:paraId="78FE9CDF" w14:textId="77777777" w:rsidR="00C71783" w:rsidRPr="002837D7" w:rsidRDefault="00C71783" w:rsidP="00E25C00">
            <w:pPr>
              <w:pStyle w:val="NO"/>
            </w:pPr>
          </w:p>
        </w:tc>
        <w:tc>
          <w:tcPr>
            <w:tcW w:w="1219" w:type="dxa"/>
          </w:tcPr>
          <w:p w14:paraId="5AD4FF29" w14:textId="77777777" w:rsidR="00C71783" w:rsidRPr="002837D7" w:rsidRDefault="00C71783" w:rsidP="00E25C00">
            <w:pPr>
              <w:pStyle w:val="NO"/>
            </w:pPr>
            <w:r w:rsidRPr="002837D7">
              <w:t>Value</w:t>
            </w:r>
          </w:p>
        </w:tc>
      </w:tr>
      <w:tr w:rsidR="00C71783" w:rsidRPr="002837D7" w14:paraId="65EDF68E" w14:textId="77777777" w:rsidTr="00E25C00">
        <w:trPr>
          <w:jc w:val="center"/>
        </w:trPr>
        <w:tc>
          <w:tcPr>
            <w:tcW w:w="3075" w:type="dxa"/>
            <w:vAlign w:val="center"/>
          </w:tcPr>
          <w:p w14:paraId="180B5AE6" w14:textId="77777777" w:rsidR="00C71783" w:rsidRPr="002837D7" w:rsidRDefault="00C71783" w:rsidP="00E25C00">
            <w:pPr>
              <w:pStyle w:val="TAC"/>
            </w:pPr>
            <w:r w:rsidRPr="002837D7">
              <w:t>gapOffset</w:t>
            </w:r>
          </w:p>
        </w:tc>
        <w:tc>
          <w:tcPr>
            <w:tcW w:w="1219" w:type="dxa"/>
          </w:tcPr>
          <w:p w14:paraId="06AAEA5F" w14:textId="77777777" w:rsidR="00C71783" w:rsidRPr="002837D7" w:rsidRDefault="00C71783" w:rsidP="00E25C00">
            <w:pPr>
              <w:pStyle w:val="TAC"/>
            </w:pPr>
            <w:r w:rsidRPr="002837D7">
              <w:t>0</w:t>
            </w:r>
          </w:p>
        </w:tc>
      </w:tr>
      <w:tr w:rsidR="00C71783" w:rsidRPr="002837D7" w14:paraId="4CD990D9" w14:textId="77777777" w:rsidTr="00E25C00">
        <w:trPr>
          <w:jc w:val="center"/>
        </w:trPr>
        <w:tc>
          <w:tcPr>
            <w:tcW w:w="4294" w:type="dxa"/>
            <w:gridSpan w:val="2"/>
            <w:vAlign w:val="center"/>
          </w:tcPr>
          <w:p w14:paraId="7518A0B1" w14:textId="77777777" w:rsidR="00C71783" w:rsidRPr="002837D7" w:rsidRDefault="00C71783" w:rsidP="00E25C00">
            <w:pPr>
              <w:pStyle w:val="TAN"/>
            </w:pPr>
            <w:r w:rsidRPr="002837D7">
              <w:t>Note 1:</w:t>
            </w:r>
            <w:r w:rsidRPr="002837D7">
              <w:tab/>
              <w:t>E-UTRAN PCell and PSCell are SFN-synchronous and frame boundary aligned.</w:t>
            </w:r>
          </w:p>
        </w:tc>
      </w:tr>
    </w:tbl>
    <w:p w14:paraId="5196BA0F" w14:textId="77777777" w:rsidR="00C71783" w:rsidRPr="002837D7" w:rsidRDefault="00C71783" w:rsidP="00C71783"/>
    <w:p w14:paraId="1E6CBA80" w14:textId="77777777" w:rsidR="00C71783" w:rsidRPr="002837D7" w:rsidRDefault="00C71783" w:rsidP="00C71783">
      <w:pPr>
        <w:pStyle w:val="H6"/>
      </w:pPr>
      <w:r w:rsidRPr="002837D7">
        <w:t>4.5.1.5.4.2</w:t>
      </w:r>
      <w:r w:rsidRPr="002837D7">
        <w:tab/>
        <w:t>Test procedure</w:t>
      </w:r>
    </w:p>
    <w:p w14:paraId="4C3B8D4D" w14:textId="77777777" w:rsidR="00C71783" w:rsidRPr="002837D7" w:rsidRDefault="00C71783" w:rsidP="00C71783">
      <w:r w:rsidRPr="002837D7">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23A8A3C8"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179FFD36" w14:textId="77777777" w:rsidR="00C71783" w:rsidRPr="002837D7" w:rsidRDefault="00C71783" w:rsidP="00C71783">
      <w:pPr>
        <w:pStyle w:val="B1"/>
        <w:rPr>
          <w:rFonts w:eastAsia="??"/>
        </w:rPr>
      </w:pPr>
      <w:r w:rsidRPr="002837D7">
        <w:rPr>
          <w:rFonts w:eastAsia="??"/>
        </w:rPr>
        <w:lastRenderedPageBreak/>
        <w:t>2. Set the parameters of Cell 2 according to T1 in Table 4.5.1.5.5-1.</w:t>
      </w:r>
      <w:r w:rsidRPr="002837D7">
        <w:t xml:space="preserve"> Propagation conditions are set according to Annex C.2.3.</w:t>
      </w:r>
      <w:r w:rsidRPr="002837D7">
        <w:rPr>
          <w:rFonts w:eastAsia="??"/>
        </w:rPr>
        <w:t xml:space="preserve"> T1 starts.</w:t>
      </w:r>
    </w:p>
    <w:p w14:paraId="6FC1B404" w14:textId="77777777" w:rsidR="00C71783" w:rsidRPr="002837D7" w:rsidRDefault="00C71783" w:rsidP="00C71783">
      <w:pPr>
        <w:pStyle w:val="B1"/>
        <w:rPr>
          <w:rFonts w:eastAsia="??"/>
        </w:rPr>
      </w:pPr>
      <w:r w:rsidRPr="002837D7">
        <w:rPr>
          <w:rFonts w:eastAsia="??"/>
        </w:rPr>
        <w:t>3. When T1 expires the SS shall change the SNR value to T2 as specified in Table 4.5.1.5.5-1. T2 starts.</w:t>
      </w:r>
    </w:p>
    <w:p w14:paraId="7523EE84" w14:textId="77777777" w:rsidR="00C71783" w:rsidRPr="002837D7" w:rsidRDefault="00C71783" w:rsidP="00C71783">
      <w:pPr>
        <w:pStyle w:val="B1"/>
        <w:rPr>
          <w:rFonts w:eastAsia="??"/>
        </w:rPr>
      </w:pPr>
      <w:r w:rsidRPr="002837D7">
        <w:rPr>
          <w:rFonts w:eastAsia="??"/>
        </w:rPr>
        <w:t>4. When T2 expires the SS shall change the SNR value to T3 as specified in Table 4.5.1.5.5-1. T3 starts.</w:t>
      </w:r>
    </w:p>
    <w:p w14:paraId="7E8241E6" w14:textId="77777777" w:rsidR="00C71783" w:rsidRPr="002837D7" w:rsidRDefault="00C71783" w:rsidP="00C71783">
      <w:pPr>
        <w:pStyle w:val="B1"/>
      </w:pPr>
      <w:r w:rsidRPr="002837D7">
        <w:t>5. If the SS:</w:t>
      </w:r>
    </w:p>
    <w:p w14:paraId="66270FCF" w14:textId="77777777" w:rsidR="00C71783" w:rsidRPr="002837D7" w:rsidRDefault="00C71783" w:rsidP="00C71783">
      <w:pPr>
        <w:pStyle w:val="B1"/>
        <w:ind w:leftChars="242" w:left="768"/>
      </w:pPr>
      <w:r w:rsidRPr="002837D7">
        <w:t>a) detects uplink power on NR carrier equal to or higher than minimum output power defined in TS 38.521-1 [17] clause 6.3.1.5 in each slot configured for CSI transmission (according CSI reporting on PUCCH) during the period from time point A to time point B</w:t>
      </w:r>
    </w:p>
    <w:p w14:paraId="039670C3" w14:textId="77777777" w:rsidR="00C71783" w:rsidRPr="002837D7" w:rsidRDefault="00C71783" w:rsidP="00C71783">
      <w:pPr>
        <w:pStyle w:val="B1"/>
        <w:ind w:leftChars="242" w:left="768"/>
      </w:pPr>
      <w:r w:rsidRPr="002837D7">
        <w:t>and</w:t>
      </w:r>
    </w:p>
    <w:p w14:paraId="3D70A648" w14:textId="77777777" w:rsidR="00C71783" w:rsidRPr="002837D7" w:rsidRDefault="00C71783" w:rsidP="00C71783">
      <w:pPr>
        <w:pStyle w:val="B1"/>
        <w:ind w:leftChars="242" w:left="768"/>
      </w:pPr>
      <w:r w:rsidRPr="002837D7">
        <w:t>b) does not detect any uplink power on NR carrier higher than OFF power defined in TS 38.521-1 [17] clause 6.3.2.5 from time point C (D1 after the start of T3) until T3 expires,</w:t>
      </w:r>
    </w:p>
    <w:p w14:paraId="25A7EFE6" w14:textId="77777777" w:rsidR="00C71783" w:rsidRPr="002837D7" w:rsidRDefault="00C71783" w:rsidP="00C71783">
      <w:pPr>
        <w:pStyle w:val="B1"/>
        <w:ind w:leftChars="242" w:left="768"/>
      </w:pPr>
      <w:r w:rsidRPr="002837D7">
        <w:t>the number of successful tests is increased by one.</w:t>
      </w:r>
    </w:p>
    <w:p w14:paraId="36AB18EE" w14:textId="77777777" w:rsidR="00C71783" w:rsidRPr="002837D7" w:rsidRDefault="00C71783" w:rsidP="00C71783">
      <w:pPr>
        <w:pStyle w:val="B1"/>
        <w:ind w:leftChars="242" w:left="768"/>
      </w:pPr>
      <w:r w:rsidRPr="002837D7">
        <w:t>Otherwise the number of failed tests is increased by one.</w:t>
      </w:r>
    </w:p>
    <w:p w14:paraId="5CE83C26" w14:textId="77777777" w:rsidR="00C71783" w:rsidRPr="002837D7" w:rsidRDefault="00C71783" w:rsidP="00C71783">
      <w:pPr>
        <w:pStyle w:val="B1"/>
      </w:pPr>
      <w:r w:rsidRPr="002837D7">
        <w:t>6.</w:t>
      </w:r>
      <w:r w:rsidRPr="002837D7">
        <w:tab/>
        <w:t xml:space="preserve">When T3 expires the SS shall change the SNR value to T1 as specified in Table </w:t>
      </w:r>
      <w:r w:rsidRPr="002837D7">
        <w:rPr>
          <w:rFonts w:eastAsia="??"/>
        </w:rPr>
        <w:t>4.5.1.5.5</w:t>
      </w:r>
      <w:r w:rsidRPr="002837D7">
        <w:t xml:space="preserve">-1. </w:t>
      </w:r>
    </w:p>
    <w:p w14:paraId="545867E7" w14:textId="77777777" w:rsidR="00C71783" w:rsidRPr="002837D7" w:rsidRDefault="00C71783" w:rsidP="00C71783">
      <w:pPr>
        <w:pStyle w:val="B1"/>
        <w:rPr>
          <w:rFonts w:eastAsia="??"/>
        </w:rPr>
      </w:pPr>
      <w:r w:rsidRPr="002837D7">
        <w:rPr>
          <w:rFonts w:eastAsia="??"/>
        </w:rPr>
        <w:t>7.</w:t>
      </w:r>
      <w:r w:rsidRPr="002837D7">
        <w:tab/>
      </w:r>
      <w:r w:rsidRPr="002837D7">
        <w:rPr>
          <w:rFonts w:eastAsia="??"/>
        </w:rPr>
        <w:t xml:space="preserve">If the UE has not re-established the connection in at least 1s, the SS shall ensure PSCell is released. </w:t>
      </w:r>
    </w:p>
    <w:p w14:paraId="5E96EA8C" w14:textId="77777777" w:rsidR="00C71783" w:rsidRPr="002837D7" w:rsidRDefault="00C71783" w:rsidP="00C71783">
      <w:pPr>
        <w:pStyle w:val="B1"/>
      </w:pPr>
      <w:r w:rsidRPr="002837D7">
        <w:rPr>
          <w:rFonts w:eastAsia="??"/>
        </w:rPr>
        <w:t>8.</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5EB0F0B2" w14:textId="77777777" w:rsidR="00C71783" w:rsidRPr="002837D7" w:rsidRDefault="00C71783" w:rsidP="00C71783">
      <w:pPr>
        <w:pStyle w:val="B1"/>
        <w:rPr>
          <w:rFonts w:eastAsia="??"/>
        </w:rPr>
      </w:pPr>
      <w:r w:rsidRPr="002837D7">
        <w:t>9.</w:t>
      </w:r>
      <w:r w:rsidRPr="002837D7">
        <w:tab/>
        <w:t xml:space="preserve">If the Reconfiguration fails, switch off and on the UE and ensure the UE is in RRC_CONNECTED with generic procedure parameters </w:t>
      </w:r>
      <w:r w:rsidRPr="002837D7">
        <w:rPr>
          <w:iCs/>
        </w:rPr>
        <w:t>Connectivity</w:t>
      </w:r>
      <w:r w:rsidRPr="002837D7">
        <w:t xml:space="preserve"> </w:t>
      </w:r>
      <w:r w:rsidRPr="002837D7">
        <w:rPr>
          <w:i/>
        </w:rPr>
        <w:t>EN-DC</w:t>
      </w:r>
      <w:r w:rsidRPr="002837D7">
        <w:t xml:space="preserve">, DC bearer </w:t>
      </w:r>
      <w:r w:rsidRPr="002837D7">
        <w:rPr>
          <w:i/>
        </w:rPr>
        <w:t>MCG_and_SCG</w:t>
      </w:r>
      <w:r w:rsidRPr="002837D7">
        <w:t xml:space="preserve">, Connected without release </w:t>
      </w:r>
      <w:r w:rsidRPr="002837D7">
        <w:rPr>
          <w:i/>
          <w:iCs/>
        </w:rPr>
        <w:t>On</w:t>
      </w:r>
      <w:r w:rsidRPr="002837D7">
        <w:t xml:space="preserve"> according to TS 38.508-1 [14] clause 4.5.</w:t>
      </w:r>
    </w:p>
    <w:p w14:paraId="450ED5D3" w14:textId="77777777" w:rsidR="00C71783" w:rsidRPr="002837D7" w:rsidRDefault="00C71783" w:rsidP="00C71783">
      <w:pPr>
        <w:pStyle w:val="B1"/>
      </w:pPr>
      <w:r w:rsidRPr="002837D7">
        <w:rPr>
          <w:rFonts w:eastAsia="??"/>
        </w:rPr>
        <w:t>10.</w:t>
      </w:r>
      <w:r w:rsidRPr="002837D7">
        <w:tab/>
      </w:r>
      <w:r w:rsidRPr="002837D7">
        <w:rPr>
          <w:rFonts w:eastAsia="??"/>
        </w:rPr>
        <w:t>Repeat steps 2-10 until the confidence level according to Tables G.2.3-1 in Annex G clause G.2 is achieved.</w:t>
      </w:r>
    </w:p>
    <w:p w14:paraId="652DCE7A" w14:textId="77777777" w:rsidR="00C71783" w:rsidRPr="002837D7" w:rsidRDefault="00C71783" w:rsidP="00C71783">
      <w:pPr>
        <w:pStyle w:val="H6"/>
      </w:pPr>
      <w:r w:rsidRPr="002837D7">
        <w:t>4.5.1.5.4.3</w:t>
      </w:r>
      <w:r w:rsidRPr="002837D7">
        <w:tab/>
        <w:t>Message contents</w:t>
      </w:r>
    </w:p>
    <w:p w14:paraId="2956FB75" w14:textId="77777777" w:rsidR="00C71783" w:rsidRPr="002837D7" w:rsidRDefault="00C71783" w:rsidP="00C71783">
      <w:r w:rsidRPr="002837D7">
        <w:t xml:space="preserve">Message contents are according to TS 38.508-1 [14] clause 4.6 with the following exceptions: </w:t>
      </w:r>
    </w:p>
    <w:p w14:paraId="08F988E1" w14:textId="77777777" w:rsidR="00C71783" w:rsidRPr="002837D7" w:rsidRDefault="00C71783" w:rsidP="00C71783">
      <w:pPr>
        <w:pStyle w:val="TH"/>
      </w:pPr>
      <w:r w:rsidRPr="002837D7">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1DA8E553" w14:textId="77777777" w:rsidTr="00E25C00">
        <w:trPr>
          <w:cantSplit/>
          <w:jc w:val="center"/>
        </w:trPr>
        <w:tc>
          <w:tcPr>
            <w:tcW w:w="9697" w:type="dxa"/>
            <w:gridSpan w:val="2"/>
          </w:tcPr>
          <w:p w14:paraId="6804DD41" w14:textId="77777777" w:rsidR="00C71783" w:rsidRPr="002837D7" w:rsidRDefault="00C71783" w:rsidP="00E25C00">
            <w:pPr>
              <w:pStyle w:val="TAH"/>
            </w:pPr>
            <w:r w:rsidRPr="002837D7">
              <w:t>Default Message Contents</w:t>
            </w:r>
          </w:p>
        </w:tc>
      </w:tr>
      <w:tr w:rsidR="00C71783" w:rsidRPr="002837D7" w14:paraId="1FD09B33" w14:textId="77777777" w:rsidTr="00E25C00">
        <w:trPr>
          <w:cantSplit/>
          <w:jc w:val="center"/>
        </w:trPr>
        <w:tc>
          <w:tcPr>
            <w:tcW w:w="3496" w:type="dxa"/>
          </w:tcPr>
          <w:p w14:paraId="73726B67"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078F4ED9" w14:textId="77777777" w:rsidR="00C71783" w:rsidRPr="002837D7" w:rsidRDefault="00C71783" w:rsidP="00E25C00">
            <w:pPr>
              <w:pStyle w:val="TAL"/>
            </w:pPr>
          </w:p>
        </w:tc>
      </w:tr>
      <w:tr w:rsidR="00C71783" w:rsidRPr="002837D7" w14:paraId="514B7D41" w14:textId="77777777" w:rsidTr="00E25C00">
        <w:trPr>
          <w:cantSplit/>
          <w:jc w:val="center"/>
        </w:trPr>
        <w:tc>
          <w:tcPr>
            <w:tcW w:w="3496" w:type="dxa"/>
          </w:tcPr>
          <w:p w14:paraId="20DEA821"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18E4C119" w14:textId="77777777" w:rsidR="00C71783" w:rsidRPr="002837D7" w:rsidRDefault="00C71783" w:rsidP="00E25C00">
            <w:pPr>
              <w:pStyle w:val="TAL"/>
            </w:pPr>
            <w:r w:rsidRPr="002837D7">
              <w:t>Table H.3.1-2 with Condition INTER-FREQ, L3 FILTERING NEEDED;</w:t>
            </w:r>
          </w:p>
          <w:p w14:paraId="1AD09E06" w14:textId="77777777" w:rsidR="00C71783" w:rsidRPr="002837D7" w:rsidRDefault="00C71783" w:rsidP="00E25C00">
            <w:pPr>
              <w:pStyle w:val="TAL"/>
            </w:pPr>
          </w:p>
          <w:p w14:paraId="504AF9A9" w14:textId="77777777" w:rsidR="00C71783" w:rsidRPr="002837D7" w:rsidRDefault="00C71783" w:rsidP="00E25C00">
            <w:pPr>
              <w:pStyle w:val="TAL"/>
            </w:pPr>
            <w:r w:rsidRPr="002837D7">
              <w:t>Table H.3.1-3 with Condition INTER-FREQ MO, SSB.1 FR1 and RLM for configuration 4.5.1.5-1, 4.5.1.5-2, 4.5.1.5-4, and 4.5.1.5-5</w:t>
            </w:r>
          </w:p>
          <w:p w14:paraId="6758AC0C" w14:textId="77777777" w:rsidR="00C71783" w:rsidRPr="002837D7" w:rsidRDefault="00C71783" w:rsidP="00E25C00">
            <w:pPr>
              <w:pStyle w:val="TAL"/>
            </w:pPr>
            <w:r w:rsidRPr="002837D7">
              <w:t>Table H.3.1-3 with Condition INTER-FREQ MO, SSB.2 FR1 and RLM for configuration 4.5.1.5-3 and 4.5.1.5-6</w:t>
            </w:r>
          </w:p>
          <w:p w14:paraId="4FCD3887" w14:textId="77777777" w:rsidR="00C71783" w:rsidRPr="002837D7" w:rsidRDefault="00C71783" w:rsidP="00E25C00">
            <w:pPr>
              <w:pStyle w:val="TAL"/>
            </w:pPr>
          </w:p>
          <w:p w14:paraId="0EFE69AA" w14:textId="77777777" w:rsidR="00C71783" w:rsidRPr="002837D7" w:rsidRDefault="00C71783" w:rsidP="00E25C00">
            <w:pPr>
              <w:pStyle w:val="TAL"/>
            </w:pPr>
            <w:r w:rsidRPr="002837D7">
              <w:t>Table H.3.1-9</w:t>
            </w:r>
          </w:p>
          <w:p w14:paraId="51285155" w14:textId="77777777" w:rsidR="00C71783" w:rsidRPr="002837D7" w:rsidRDefault="00C71783" w:rsidP="00E25C00">
            <w:pPr>
              <w:pStyle w:val="TAL"/>
              <w:rPr>
                <w:szCs w:val="18"/>
              </w:rPr>
            </w:pPr>
          </w:p>
          <w:p w14:paraId="12C51B06" w14:textId="77777777" w:rsidR="00C71783" w:rsidRPr="002837D7" w:rsidRDefault="00C71783" w:rsidP="00E25C00">
            <w:pPr>
              <w:pStyle w:val="TAL"/>
              <w:rPr>
                <w:szCs w:val="18"/>
              </w:rPr>
            </w:pPr>
            <w:r w:rsidRPr="002837D7">
              <w:rPr>
                <w:szCs w:val="18"/>
              </w:rPr>
              <w:t>Table H.3.5-4</w:t>
            </w:r>
          </w:p>
          <w:p w14:paraId="2EAA734C" w14:textId="77777777" w:rsidR="00C71783" w:rsidRPr="002837D7" w:rsidRDefault="00C71783" w:rsidP="00E25C00">
            <w:pPr>
              <w:pStyle w:val="TAL"/>
              <w:rPr>
                <w:szCs w:val="18"/>
              </w:rPr>
            </w:pPr>
          </w:p>
          <w:p w14:paraId="5C15F456" w14:textId="77777777" w:rsidR="00C71783" w:rsidRPr="002837D7" w:rsidRDefault="00C71783" w:rsidP="00E25C00">
            <w:pPr>
              <w:pStyle w:val="TAL"/>
              <w:rPr>
                <w:szCs w:val="18"/>
              </w:rPr>
            </w:pPr>
            <w:r w:rsidRPr="002837D7">
              <w:rPr>
                <w:szCs w:val="18"/>
              </w:rPr>
              <w:t>Table H.3.5-9 with Condition CSI-RS RLM</w:t>
            </w:r>
          </w:p>
        </w:tc>
      </w:tr>
    </w:tbl>
    <w:p w14:paraId="581103AC" w14:textId="77777777" w:rsidR="00C71783" w:rsidRPr="002837D7" w:rsidRDefault="00C71783" w:rsidP="00C71783"/>
    <w:p w14:paraId="1FC6CE41" w14:textId="77777777" w:rsidR="00C71783" w:rsidRPr="002837D7" w:rsidRDefault="00C71783" w:rsidP="00C71783">
      <w:pPr>
        <w:pStyle w:val="TH"/>
      </w:pPr>
      <w:r w:rsidRPr="002837D7">
        <w:lastRenderedPageBreak/>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1783" w:rsidRPr="002837D7" w14:paraId="344A5696" w14:textId="77777777" w:rsidTr="00E25C00">
        <w:trPr>
          <w:cantSplit/>
        </w:trPr>
        <w:tc>
          <w:tcPr>
            <w:tcW w:w="9635" w:type="dxa"/>
            <w:gridSpan w:val="4"/>
          </w:tcPr>
          <w:p w14:paraId="28E35541" w14:textId="77777777" w:rsidR="00C71783" w:rsidRPr="002837D7" w:rsidRDefault="00C71783" w:rsidP="00E25C00">
            <w:pPr>
              <w:pStyle w:val="TAL"/>
            </w:pPr>
            <w:r w:rsidRPr="002837D7">
              <w:t>Derivation Path: TS 36.508, Table 4.6.6-1 with condition RF</w:t>
            </w:r>
          </w:p>
        </w:tc>
      </w:tr>
      <w:tr w:rsidR="00C71783" w:rsidRPr="002837D7" w14:paraId="750C86C2" w14:textId="77777777" w:rsidTr="00E25C00">
        <w:tc>
          <w:tcPr>
            <w:tcW w:w="4535" w:type="dxa"/>
          </w:tcPr>
          <w:p w14:paraId="22E88645" w14:textId="77777777" w:rsidR="00C71783" w:rsidRPr="002837D7" w:rsidRDefault="00C71783" w:rsidP="00E25C00">
            <w:pPr>
              <w:pStyle w:val="TAH"/>
            </w:pPr>
            <w:r w:rsidRPr="002837D7">
              <w:t>Information Element</w:t>
            </w:r>
          </w:p>
        </w:tc>
        <w:tc>
          <w:tcPr>
            <w:tcW w:w="2267" w:type="dxa"/>
          </w:tcPr>
          <w:p w14:paraId="4D73CD5F" w14:textId="77777777" w:rsidR="00C71783" w:rsidRPr="002837D7" w:rsidRDefault="00C71783" w:rsidP="00E25C00">
            <w:pPr>
              <w:pStyle w:val="TAH"/>
            </w:pPr>
            <w:r w:rsidRPr="002837D7">
              <w:t>Value/remark</w:t>
            </w:r>
          </w:p>
        </w:tc>
        <w:tc>
          <w:tcPr>
            <w:tcW w:w="1700" w:type="dxa"/>
          </w:tcPr>
          <w:p w14:paraId="6E9A9A36" w14:textId="77777777" w:rsidR="00C71783" w:rsidRPr="002837D7" w:rsidRDefault="00C71783" w:rsidP="00E25C00">
            <w:pPr>
              <w:pStyle w:val="TAH"/>
            </w:pPr>
            <w:r w:rsidRPr="002837D7">
              <w:t>Comment</w:t>
            </w:r>
          </w:p>
        </w:tc>
        <w:tc>
          <w:tcPr>
            <w:tcW w:w="1133" w:type="dxa"/>
          </w:tcPr>
          <w:p w14:paraId="3C1B0E9E" w14:textId="77777777" w:rsidR="00C71783" w:rsidRPr="002837D7" w:rsidRDefault="00C71783" w:rsidP="00E25C00">
            <w:pPr>
              <w:pStyle w:val="TAH"/>
            </w:pPr>
            <w:r w:rsidRPr="002837D7">
              <w:t>Condition</w:t>
            </w:r>
          </w:p>
        </w:tc>
      </w:tr>
      <w:tr w:rsidR="00C71783" w:rsidRPr="002837D7" w14:paraId="7700F4D7" w14:textId="77777777" w:rsidTr="00E25C00">
        <w:tc>
          <w:tcPr>
            <w:tcW w:w="4535" w:type="dxa"/>
          </w:tcPr>
          <w:p w14:paraId="7C9AA5A0" w14:textId="77777777" w:rsidR="00C71783" w:rsidRPr="002837D7" w:rsidRDefault="00C71783" w:rsidP="00E25C00">
            <w:pPr>
              <w:pStyle w:val="TAL"/>
            </w:pPr>
            <w:r w:rsidRPr="002837D7">
              <w:t>MeasConfig-DEFAULT ::= SEQUENCE {</w:t>
            </w:r>
          </w:p>
        </w:tc>
        <w:tc>
          <w:tcPr>
            <w:tcW w:w="2267" w:type="dxa"/>
          </w:tcPr>
          <w:p w14:paraId="53D0F3B8" w14:textId="77777777" w:rsidR="00C71783" w:rsidRPr="002837D7" w:rsidRDefault="00C71783" w:rsidP="00E25C00">
            <w:pPr>
              <w:pStyle w:val="TAL"/>
            </w:pPr>
          </w:p>
        </w:tc>
        <w:tc>
          <w:tcPr>
            <w:tcW w:w="1700" w:type="dxa"/>
          </w:tcPr>
          <w:p w14:paraId="1222B8C8" w14:textId="77777777" w:rsidR="00C71783" w:rsidRPr="002837D7" w:rsidRDefault="00C71783" w:rsidP="00E25C00">
            <w:pPr>
              <w:pStyle w:val="TAL"/>
            </w:pPr>
          </w:p>
        </w:tc>
        <w:tc>
          <w:tcPr>
            <w:tcW w:w="1133" w:type="dxa"/>
          </w:tcPr>
          <w:p w14:paraId="59178973" w14:textId="77777777" w:rsidR="00C71783" w:rsidRPr="002837D7" w:rsidRDefault="00C71783" w:rsidP="00E25C00">
            <w:pPr>
              <w:pStyle w:val="TAL"/>
            </w:pPr>
          </w:p>
        </w:tc>
      </w:tr>
      <w:tr w:rsidR="00C71783" w:rsidRPr="002837D7" w14:paraId="492C4493" w14:textId="77777777" w:rsidTr="00E25C00">
        <w:tc>
          <w:tcPr>
            <w:tcW w:w="4535" w:type="dxa"/>
          </w:tcPr>
          <w:p w14:paraId="7ABDC3CE" w14:textId="77777777" w:rsidR="00C71783" w:rsidRPr="002837D7" w:rsidRDefault="00C71783" w:rsidP="00E25C00">
            <w:pPr>
              <w:pStyle w:val="TAL"/>
            </w:pPr>
            <w:r w:rsidRPr="002837D7">
              <w:t xml:space="preserve">  reportConfigToAddModList</w:t>
            </w:r>
          </w:p>
        </w:tc>
        <w:tc>
          <w:tcPr>
            <w:tcW w:w="2267" w:type="dxa"/>
          </w:tcPr>
          <w:p w14:paraId="5D0D9EA9" w14:textId="77777777" w:rsidR="00C71783" w:rsidRPr="002837D7" w:rsidRDefault="00C71783" w:rsidP="00E25C00">
            <w:pPr>
              <w:pStyle w:val="TAL"/>
            </w:pPr>
            <w:r w:rsidRPr="002837D7">
              <w:t>Not present</w:t>
            </w:r>
          </w:p>
        </w:tc>
        <w:tc>
          <w:tcPr>
            <w:tcW w:w="1700" w:type="dxa"/>
          </w:tcPr>
          <w:p w14:paraId="6E8C97BA" w14:textId="77777777" w:rsidR="00C71783" w:rsidRPr="002837D7" w:rsidRDefault="00C71783" w:rsidP="00E25C00">
            <w:pPr>
              <w:pStyle w:val="TAL"/>
            </w:pPr>
          </w:p>
        </w:tc>
        <w:tc>
          <w:tcPr>
            <w:tcW w:w="1133" w:type="dxa"/>
          </w:tcPr>
          <w:p w14:paraId="22A5AEB6" w14:textId="77777777" w:rsidR="00C71783" w:rsidRPr="002837D7" w:rsidRDefault="00C71783" w:rsidP="00E25C00">
            <w:pPr>
              <w:pStyle w:val="TAL"/>
            </w:pPr>
          </w:p>
        </w:tc>
      </w:tr>
      <w:tr w:rsidR="00C71783" w:rsidRPr="002837D7" w14:paraId="2F60E02A" w14:textId="77777777" w:rsidTr="00E25C00">
        <w:tc>
          <w:tcPr>
            <w:tcW w:w="4535" w:type="dxa"/>
            <w:tcBorders>
              <w:bottom w:val="single" w:sz="4" w:space="0" w:color="000000"/>
            </w:tcBorders>
          </w:tcPr>
          <w:p w14:paraId="424F87AE" w14:textId="77777777" w:rsidR="00C71783" w:rsidRPr="002837D7" w:rsidRDefault="00C71783" w:rsidP="00E25C00">
            <w:pPr>
              <w:pStyle w:val="TAL"/>
            </w:pPr>
            <w:r w:rsidRPr="002837D7">
              <w:t xml:space="preserve">  measIdToAddModList</w:t>
            </w:r>
          </w:p>
        </w:tc>
        <w:tc>
          <w:tcPr>
            <w:tcW w:w="2267" w:type="dxa"/>
          </w:tcPr>
          <w:p w14:paraId="0014F49C" w14:textId="77777777" w:rsidR="00C71783" w:rsidRPr="002837D7" w:rsidRDefault="00C71783" w:rsidP="00E25C00">
            <w:pPr>
              <w:pStyle w:val="TAL"/>
            </w:pPr>
            <w:r w:rsidRPr="002837D7">
              <w:t>Not present</w:t>
            </w:r>
          </w:p>
        </w:tc>
        <w:tc>
          <w:tcPr>
            <w:tcW w:w="1700" w:type="dxa"/>
          </w:tcPr>
          <w:p w14:paraId="3EF8A258" w14:textId="77777777" w:rsidR="00C71783" w:rsidRPr="002837D7" w:rsidRDefault="00C71783" w:rsidP="00E25C00">
            <w:pPr>
              <w:pStyle w:val="TAL"/>
            </w:pPr>
          </w:p>
        </w:tc>
        <w:tc>
          <w:tcPr>
            <w:tcW w:w="1133" w:type="dxa"/>
          </w:tcPr>
          <w:p w14:paraId="6378E11C" w14:textId="77777777" w:rsidR="00C71783" w:rsidRPr="002837D7" w:rsidRDefault="00C71783" w:rsidP="00E25C00">
            <w:pPr>
              <w:pStyle w:val="TAL"/>
            </w:pPr>
          </w:p>
        </w:tc>
      </w:tr>
      <w:tr w:rsidR="00C71783" w:rsidRPr="002837D7" w14:paraId="140D02E0" w14:textId="77777777" w:rsidTr="00E25C00">
        <w:tc>
          <w:tcPr>
            <w:tcW w:w="4535" w:type="dxa"/>
            <w:tcBorders>
              <w:top w:val="nil"/>
              <w:bottom w:val="nil"/>
            </w:tcBorders>
          </w:tcPr>
          <w:p w14:paraId="328481CD" w14:textId="77777777" w:rsidR="00C71783" w:rsidRPr="002837D7" w:rsidRDefault="00C71783" w:rsidP="00E25C00">
            <w:pPr>
              <w:pStyle w:val="TAL"/>
            </w:pPr>
            <w:r w:rsidRPr="002837D7">
              <w:t xml:space="preserve">  measGapConfig</w:t>
            </w:r>
          </w:p>
        </w:tc>
        <w:tc>
          <w:tcPr>
            <w:tcW w:w="2267" w:type="dxa"/>
          </w:tcPr>
          <w:p w14:paraId="20746772" w14:textId="77777777" w:rsidR="00C71783" w:rsidRPr="002837D7" w:rsidRDefault="00C71783" w:rsidP="00E25C00">
            <w:pPr>
              <w:pStyle w:val="TAL"/>
            </w:pPr>
            <w:r w:rsidRPr="002837D7">
              <w:t>MeasGapConfig-GP1</w:t>
            </w:r>
          </w:p>
        </w:tc>
        <w:tc>
          <w:tcPr>
            <w:tcW w:w="1700" w:type="dxa"/>
          </w:tcPr>
          <w:p w14:paraId="2CB14F51" w14:textId="77777777" w:rsidR="00C71783" w:rsidRPr="002837D7" w:rsidRDefault="00C71783" w:rsidP="00E25C00">
            <w:pPr>
              <w:pStyle w:val="TAL"/>
            </w:pPr>
            <w:r w:rsidRPr="002837D7">
              <w:rPr>
                <w:rFonts w:eastAsia="SimSun"/>
              </w:rPr>
              <w:t xml:space="preserve">TS 36.508, table </w:t>
            </w:r>
            <w:r w:rsidRPr="002837D7">
              <w:t>Table 4.6.6-1A</w:t>
            </w:r>
          </w:p>
        </w:tc>
        <w:tc>
          <w:tcPr>
            <w:tcW w:w="1133" w:type="dxa"/>
          </w:tcPr>
          <w:p w14:paraId="293C942B" w14:textId="77777777" w:rsidR="00C71783" w:rsidRPr="002837D7" w:rsidRDefault="00C71783" w:rsidP="00E25C00">
            <w:pPr>
              <w:pStyle w:val="TAL"/>
            </w:pPr>
          </w:p>
        </w:tc>
      </w:tr>
      <w:tr w:rsidR="00C71783" w:rsidRPr="002837D7" w14:paraId="79E604F6" w14:textId="77777777" w:rsidTr="00E25C00">
        <w:tc>
          <w:tcPr>
            <w:tcW w:w="4535" w:type="dxa"/>
            <w:tcBorders>
              <w:top w:val="nil"/>
            </w:tcBorders>
          </w:tcPr>
          <w:p w14:paraId="52340944" w14:textId="77777777" w:rsidR="00C71783" w:rsidRPr="002837D7" w:rsidRDefault="00C71783" w:rsidP="00E25C00">
            <w:pPr>
              <w:pStyle w:val="TAL"/>
            </w:pPr>
            <w:r w:rsidRPr="002837D7">
              <w:rPr>
                <w:rFonts w:eastAsia="SimSun"/>
              </w:rPr>
              <w:t>}</w:t>
            </w:r>
          </w:p>
        </w:tc>
        <w:tc>
          <w:tcPr>
            <w:tcW w:w="2267" w:type="dxa"/>
          </w:tcPr>
          <w:p w14:paraId="315450E4" w14:textId="77777777" w:rsidR="00C71783" w:rsidRPr="002837D7" w:rsidRDefault="00C71783" w:rsidP="00E25C00">
            <w:pPr>
              <w:pStyle w:val="TAL"/>
            </w:pPr>
          </w:p>
        </w:tc>
        <w:tc>
          <w:tcPr>
            <w:tcW w:w="1700" w:type="dxa"/>
          </w:tcPr>
          <w:p w14:paraId="0AB016D8" w14:textId="77777777" w:rsidR="00C71783" w:rsidRPr="002837D7" w:rsidRDefault="00C71783" w:rsidP="00E25C00">
            <w:pPr>
              <w:pStyle w:val="TAL"/>
            </w:pPr>
          </w:p>
        </w:tc>
        <w:tc>
          <w:tcPr>
            <w:tcW w:w="1133" w:type="dxa"/>
          </w:tcPr>
          <w:p w14:paraId="2069120B" w14:textId="77777777" w:rsidR="00C71783" w:rsidRPr="002837D7" w:rsidRDefault="00C71783" w:rsidP="00E25C00">
            <w:pPr>
              <w:pStyle w:val="TAL"/>
            </w:pPr>
          </w:p>
        </w:tc>
      </w:tr>
    </w:tbl>
    <w:p w14:paraId="085950D3" w14:textId="77777777" w:rsidR="00C71783" w:rsidRPr="002837D7" w:rsidRDefault="00C71783" w:rsidP="00C71783">
      <w:pPr>
        <w:keepNext/>
      </w:pPr>
    </w:p>
    <w:p w14:paraId="657E6114" w14:textId="77777777" w:rsidR="00C71783" w:rsidRPr="002837D7" w:rsidRDefault="00C71783" w:rsidP="00C71783">
      <w:pPr>
        <w:pStyle w:val="H6"/>
        <w:rPr>
          <w:rFonts w:eastAsia="MS Mincho"/>
        </w:rPr>
      </w:pPr>
      <w:r w:rsidRPr="002837D7">
        <w:t>4.5.1.5.5</w:t>
      </w:r>
      <w:r w:rsidRPr="002837D7">
        <w:tab/>
        <w:t>Test requirement</w:t>
      </w:r>
    </w:p>
    <w:p w14:paraId="3C5F1F79" w14:textId="77777777" w:rsidR="00C71783" w:rsidRPr="002837D7" w:rsidRDefault="00C71783" w:rsidP="00C71783">
      <w:r w:rsidRPr="002837D7">
        <w:t>Tables 4.5.1.5.4.1-2 and 4.5.1.5.5-1 define the primary level settings including test tolerances for Radio Link Monitoring Out-of-sync Test for FR1 PSCell configured with CSI-RS-based RLM in non-DRX mode.</w:t>
      </w:r>
    </w:p>
    <w:p w14:paraId="28472B51" w14:textId="77777777" w:rsidR="00C71783" w:rsidRPr="002837D7" w:rsidRDefault="00C71783" w:rsidP="00C71783">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C71783" w:rsidRPr="002837D7" w14:paraId="50E7EB4E" w14:textId="77777777" w:rsidTr="00E25C0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D558B6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D1EB79"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414360DE"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52BD9B1D" w14:textId="77777777" w:rsidTr="00E25C00">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C3AF430" w14:textId="77777777" w:rsidR="00C71783" w:rsidRPr="002837D7" w:rsidRDefault="00C71783" w:rsidP="00E25C0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B6C203" w14:textId="77777777" w:rsidR="00C71783" w:rsidRPr="002837D7" w:rsidRDefault="00C71783" w:rsidP="00E25C0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A3DA83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2A6ADF2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60FFDC91"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r>
      <w:tr w:rsidR="00C71783" w:rsidRPr="002837D7" w14:paraId="4F49FE75"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EF48BB7" w14:textId="77777777" w:rsidR="00C71783" w:rsidRPr="002837D7" w:rsidRDefault="00C71783" w:rsidP="00E25C00">
            <w:pPr>
              <w:pStyle w:val="TAL"/>
              <w:keepNext w:val="0"/>
              <w:keepLines w:val="0"/>
              <w:widowControl w:val="0"/>
            </w:pPr>
            <w:r w:rsidRPr="002837D7">
              <w:t>PDCCH_beta</w:t>
            </w:r>
          </w:p>
        </w:tc>
        <w:tc>
          <w:tcPr>
            <w:tcW w:w="992" w:type="dxa"/>
            <w:tcBorders>
              <w:top w:val="single" w:sz="4" w:space="0" w:color="auto"/>
              <w:left w:val="single" w:sz="4" w:space="0" w:color="auto"/>
              <w:bottom w:val="single" w:sz="4" w:space="0" w:color="auto"/>
              <w:right w:val="single" w:sz="4" w:space="0" w:color="auto"/>
            </w:tcBorders>
            <w:hideMark/>
          </w:tcPr>
          <w:p w14:paraId="16A0BFB4" w14:textId="77777777" w:rsidR="00C71783" w:rsidRPr="002837D7" w:rsidRDefault="00C71783" w:rsidP="00E25C00">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2FE71629" w14:textId="77777777" w:rsidR="00C71783" w:rsidRPr="002837D7" w:rsidRDefault="00C71783" w:rsidP="00E25C00">
            <w:pPr>
              <w:pStyle w:val="TAC"/>
            </w:pPr>
            <w:r w:rsidRPr="002837D7">
              <w:t>4</w:t>
            </w:r>
          </w:p>
        </w:tc>
      </w:tr>
      <w:tr w:rsidR="00C71783" w:rsidRPr="002837D7" w14:paraId="4E5EA1AB" w14:textId="77777777" w:rsidTr="00E25C0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B3A6FE" w14:textId="77777777" w:rsidR="00C71783" w:rsidRPr="002837D7" w:rsidRDefault="00C71783" w:rsidP="00E25C00">
            <w:pPr>
              <w:pStyle w:val="TAL"/>
              <w:keepNext w:val="0"/>
              <w:keepLines w:val="0"/>
              <w:widowControl w:val="0"/>
            </w:pPr>
            <w:r w:rsidRPr="002837D7">
              <w:t>PDCCH_DMRS_beta</w:t>
            </w:r>
          </w:p>
        </w:tc>
        <w:tc>
          <w:tcPr>
            <w:tcW w:w="992" w:type="dxa"/>
            <w:tcBorders>
              <w:top w:val="single" w:sz="4" w:space="0" w:color="auto"/>
              <w:left w:val="single" w:sz="4" w:space="0" w:color="auto"/>
              <w:bottom w:val="single" w:sz="4" w:space="0" w:color="auto"/>
              <w:right w:val="single" w:sz="4" w:space="0" w:color="auto"/>
            </w:tcBorders>
            <w:hideMark/>
          </w:tcPr>
          <w:p w14:paraId="5B1A4BF8" w14:textId="77777777" w:rsidR="00C71783" w:rsidRPr="002837D7" w:rsidRDefault="00C71783" w:rsidP="00E25C00">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1AE13FF0" w14:textId="77777777" w:rsidR="00C71783" w:rsidRPr="002837D7" w:rsidRDefault="00C71783" w:rsidP="00E25C00">
            <w:pPr>
              <w:pStyle w:val="TAC"/>
            </w:pPr>
            <w:r w:rsidRPr="002837D7">
              <w:t>4</w:t>
            </w:r>
          </w:p>
        </w:tc>
      </w:tr>
      <w:tr w:rsidR="00C71783" w:rsidRPr="002837D7" w14:paraId="0A85FC03"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F6D01E7" w14:textId="77777777" w:rsidR="00C71783" w:rsidRPr="002837D7" w:rsidRDefault="00C71783" w:rsidP="00E25C00">
            <w:pPr>
              <w:pStyle w:val="TAL"/>
              <w:keepNext w:val="0"/>
              <w:keepLines w:val="0"/>
              <w:widowControl w:val="0"/>
            </w:pPr>
            <w:r w:rsidRPr="002837D7">
              <w:t>PBCH_beta</w:t>
            </w:r>
          </w:p>
        </w:tc>
        <w:tc>
          <w:tcPr>
            <w:tcW w:w="992" w:type="dxa"/>
            <w:tcBorders>
              <w:top w:val="single" w:sz="4" w:space="0" w:color="auto"/>
              <w:left w:val="single" w:sz="4" w:space="0" w:color="auto"/>
              <w:bottom w:val="single" w:sz="4" w:space="0" w:color="auto"/>
              <w:right w:val="single" w:sz="4" w:space="0" w:color="auto"/>
            </w:tcBorders>
            <w:hideMark/>
          </w:tcPr>
          <w:p w14:paraId="33EEBA29" w14:textId="77777777" w:rsidR="00C71783" w:rsidRPr="002837D7" w:rsidRDefault="00C71783" w:rsidP="00E25C00">
            <w:pPr>
              <w:pStyle w:val="TAL"/>
              <w:keepNext w:val="0"/>
              <w:keepLines w:val="0"/>
              <w:widowControl w:val="0"/>
            </w:pPr>
            <w:r w:rsidRPr="002837D7">
              <w:t>dB</w:t>
            </w:r>
          </w:p>
        </w:tc>
        <w:tc>
          <w:tcPr>
            <w:tcW w:w="4681" w:type="dxa"/>
            <w:gridSpan w:val="3"/>
            <w:vMerge w:val="restart"/>
            <w:tcBorders>
              <w:top w:val="single" w:sz="4" w:space="0" w:color="auto"/>
              <w:left w:val="single" w:sz="4" w:space="0" w:color="auto"/>
              <w:bottom w:val="single" w:sz="4" w:space="0" w:color="auto"/>
              <w:right w:val="single" w:sz="4" w:space="0" w:color="auto"/>
            </w:tcBorders>
            <w:vAlign w:val="center"/>
          </w:tcPr>
          <w:p w14:paraId="6868760F" w14:textId="77777777" w:rsidR="00C71783" w:rsidRPr="002837D7" w:rsidRDefault="00C71783" w:rsidP="00E25C00">
            <w:pPr>
              <w:pStyle w:val="TAC"/>
            </w:pPr>
            <w:r w:rsidRPr="002837D7">
              <w:t>0</w:t>
            </w:r>
          </w:p>
        </w:tc>
      </w:tr>
      <w:tr w:rsidR="00C71783" w:rsidRPr="002837D7" w14:paraId="3E06F85C"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121BB68" w14:textId="77777777" w:rsidR="00C71783" w:rsidRPr="002837D7" w:rsidRDefault="00C71783" w:rsidP="00E25C00">
            <w:pPr>
              <w:pStyle w:val="TAL"/>
              <w:keepNext w:val="0"/>
              <w:keepLines w:val="0"/>
              <w:widowControl w:val="0"/>
            </w:pPr>
            <w:r w:rsidRPr="002837D7">
              <w:t>PSS_beta</w:t>
            </w:r>
          </w:p>
        </w:tc>
        <w:tc>
          <w:tcPr>
            <w:tcW w:w="992" w:type="dxa"/>
            <w:tcBorders>
              <w:top w:val="single" w:sz="4" w:space="0" w:color="auto"/>
              <w:left w:val="single" w:sz="4" w:space="0" w:color="auto"/>
              <w:bottom w:val="single" w:sz="4" w:space="0" w:color="auto"/>
              <w:right w:val="single" w:sz="4" w:space="0" w:color="auto"/>
            </w:tcBorders>
            <w:hideMark/>
          </w:tcPr>
          <w:p w14:paraId="161F6717"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4DC29CD2" w14:textId="77777777" w:rsidR="00C71783" w:rsidRPr="002837D7" w:rsidRDefault="00C71783" w:rsidP="00E25C00">
            <w:pPr>
              <w:pStyle w:val="TAC"/>
            </w:pPr>
          </w:p>
        </w:tc>
      </w:tr>
      <w:tr w:rsidR="00C71783" w:rsidRPr="002837D7" w14:paraId="0288473B" w14:textId="77777777" w:rsidTr="00E25C0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C72B39F" w14:textId="77777777" w:rsidR="00C71783" w:rsidRPr="002837D7" w:rsidRDefault="00C71783" w:rsidP="00E25C00">
            <w:pPr>
              <w:pStyle w:val="TAL"/>
              <w:keepNext w:val="0"/>
              <w:keepLines w:val="0"/>
              <w:widowControl w:val="0"/>
            </w:pPr>
            <w:r w:rsidRPr="002837D7">
              <w:t>SSS_beta</w:t>
            </w:r>
          </w:p>
        </w:tc>
        <w:tc>
          <w:tcPr>
            <w:tcW w:w="992" w:type="dxa"/>
            <w:tcBorders>
              <w:top w:val="single" w:sz="4" w:space="0" w:color="auto"/>
              <w:left w:val="single" w:sz="4" w:space="0" w:color="auto"/>
              <w:bottom w:val="single" w:sz="4" w:space="0" w:color="auto"/>
              <w:right w:val="single" w:sz="4" w:space="0" w:color="auto"/>
            </w:tcBorders>
            <w:hideMark/>
          </w:tcPr>
          <w:p w14:paraId="47619834"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0618DAA3" w14:textId="77777777" w:rsidR="00C71783" w:rsidRPr="002837D7" w:rsidRDefault="00C71783" w:rsidP="00E25C00">
            <w:pPr>
              <w:pStyle w:val="TAC"/>
            </w:pPr>
          </w:p>
        </w:tc>
      </w:tr>
      <w:tr w:rsidR="00C71783" w:rsidRPr="002837D7" w14:paraId="5ED6C90A"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12155C2" w14:textId="77777777" w:rsidR="00C71783" w:rsidRPr="002837D7" w:rsidRDefault="00C71783" w:rsidP="00E25C00">
            <w:pPr>
              <w:pStyle w:val="TAL"/>
              <w:keepNext w:val="0"/>
              <w:keepLines w:val="0"/>
              <w:widowControl w:val="0"/>
            </w:pPr>
            <w:r w:rsidRPr="002837D7">
              <w:t>PDSCH_beta</w:t>
            </w:r>
          </w:p>
        </w:tc>
        <w:tc>
          <w:tcPr>
            <w:tcW w:w="992" w:type="dxa"/>
            <w:tcBorders>
              <w:top w:val="single" w:sz="4" w:space="0" w:color="auto"/>
              <w:left w:val="single" w:sz="4" w:space="0" w:color="auto"/>
              <w:bottom w:val="single" w:sz="4" w:space="0" w:color="auto"/>
              <w:right w:val="single" w:sz="4" w:space="0" w:color="auto"/>
            </w:tcBorders>
            <w:hideMark/>
          </w:tcPr>
          <w:p w14:paraId="36E3DD94"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EB84909" w14:textId="77777777" w:rsidR="00C71783" w:rsidRPr="002837D7" w:rsidRDefault="00C71783" w:rsidP="00E25C00">
            <w:pPr>
              <w:pStyle w:val="TAC"/>
            </w:pPr>
          </w:p>
        </w:tc>
      </w:tr>
      <w:tr w:rsidR="00C71783" w:rsidRPr="002837D7" w14:paraId="7D34E2D1" w14:textId="77777777" w:rsidTr="00E25C0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0EB7E9D" w14:textId="77777777" w:rsidR="00C71783" w:rsidRPr="002837D7" w:rsidRDefault="00C71783" w:rsidP="00E25C00">
            <w:pPr>
              <w:pStyle w:val="TAL"/>
              <w:keepNext w:val="0"/>
              <w:keepLines w:val="0"/>
              <w:widowControl w:val="0"/>
            </w:pPr>
            <w:r w:rsidRPr="002837D7">
              <w:t>OCNG_beta</w:t>
            </w:r>
          </w:p>
        </w:tc>
        <w:tc>
          <w:tcPr>
            <w:tcW w:w="992" w:type="dxa"/>
            <w:tcBorders>
              <w:top w:val="single" w:sz="4" w:space="0" w:color="auto"/>
              <w:left w:val="single" w:sz="4" w:space="0" w:color="auto"/>
              <w:bottom w:val="single" w:sz="4" w:space="0" w:color="auto"/>
              <w:right w:val="single" w:sz="4" w:space="0" w:color="auto"/>
            </w:tcBorders>
            <w:hideMark/>
          </w:tcPr>
          <w:p w14:paraId="15654227" w14:textId="77777777" w:rsidR="00C71783" w:rsidRPr="002837D7" w:rsidRDefault="00C71783" w:rsidP="00E25C00">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68A7820C" w14:textId="77777777" w:rsidR="00C71783" w:rsidRPr="002837D7" w:rsidRDefault="00C71783" w:rsidP="00E25C00">
            <w:pPr>
              <w:pStyle w:val="TAC"/>
            </w:pPr>
          </w:p>
        </w:tc>
      </w:tr>
      <w:tr w:rsidR="00C71783" w:rsidRPr="002837D7" w14:paraId="47220D2C" w14:textId="77777777" w:rsidTr="00E25C00">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70EE71AC" w14:textId="77777777" w:rsidR="00C71783" w:rsidRPr="002837D7" w:rsidRDefault="00C71783" w:rsidP="00E25C00">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068BB62B" w14:textId="77777777" w:rsidR="00C71783" w:rsidRPr="002837D7" w:rsidRDefault="00C71783" w:rsidP="00E25C00">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D84BA4" w14:textId="77777777" w:rsidR="00C71783" w:rsidRPr="002837D7" w:rsidRDefault="00C71783" w:rsidP="00E25C00">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5CDA9902" w14:textId="77777777" w:rsidR="00C71783" w:rsidRPr="002837D7" w:rsidRDefault="00C71783" w:rsidP="00E25C00">
            <w:pPr>
              <w:pStyle w:val="TAC"/>
              <w:rPr>
                <w:rFonts w:eastAsia="MS Mincho"/>
              </w:rPr>
            </w:pPr>
            <w:r w:rsidRPr="002837D7">
              <w:rPr>
                <w:rFonts w:eastAsia="MS Mincho"/>
              </w:rPr>
              <w:t>1.</w:t>
            </w:r>
            <w:ins w:id="151" w:author="Rose, Ian" w:date="2021-01-05T18:20:00Z">
              <w:r w:rsidR="00B43F57">
                <w:rPr>
                  <w:rFonts w:eastAsia="MS Mincho"/>
                </w:rPr>
                <w:t>8</w:t>
              </w:r>
            </w:ins>
            <w:del w:id="152" w:author="Rose, Ian" w:date="2021-01-05T18:20:00Z">
              <w:r w:rsidRPr="002837D7" w:rsidDel="00B43F57">
                <w:rPr>
                  <w:rFonts w:eastAsia="MS Mincho"/>
                </w:rPr>
                <w:delText>9</w:delText>
              </w:r>
            </w:del>
          </w:p>
        </w:tc>
        <w:tc>
          <w:tcPr>
            <w:tcW w:w="1560" w:type="dxa"/>
            <w:tcBorders>
              <w:top w:val="single" w:sz="4" w:space="0" w:color="auto"/>
              <w:left w:val="single" w:sz="4" w:space="0" w:color="auto"/>
              <w:bottom w:val="single" w:sz="4" w:space="0" w:color="auto"/>
              <w:right w:val="single" w:sz="4" w:space="0" w:color="auto"/>
            </w:tcBorders>
            <w:hideMark/>
          </w:tcPr>
          <w:p w14:paraId="492CD80A" w14:textId="77777777" w:rsidR="00C71783" w:rsidRPr="002837D7" w:rsidRDefault="00C71783" w:rsidP="00E25C00">
            <w:pPr>
              <w:pStyle w:val="TAC"/>
              <w:rPr>
                <w:rFonts w:eastAsia="MS Mincho"/>
              </w:rPr>
            </w:pPr>
            <w:r w:rsidRPr="002837D7">
              <w:rPr>
                <w:rFonts w:eastAsia="MS Mincho"/>
              </w:rPr>
              <w:t>-6.</w:t>
            </w:r>
            <w:ins w:id="153" w:author="Rose, Ian" w:date="2021-01-05T18:20:00Z">
              <w:r w:rsidR="00B43F57">
                <w:rPr>
                  <w:rFonts w:eastAsia="MS Mincho"/>
                </w:rPr>
                <w:t>2</w:t>
              </w:r>
            </w:ins>
            <w:del w:id="154" w:author="Rose, Ian" w:date="2021-01-05T18:20:00Z">
              <w:r w:rsidRPr="002837D7" w:rsidDel="00B43F57">
                <w:rPr>
                  <w:rFonts w:eastAsia="MS Mincho"/>
                </w:rPr>
                <w:delText>1</w:delText>
              </w:r>
            </w:del>
          </w:p>
        </w:tc>
        <w:tc>
          <w:tcPr>
            <w:tcW w:w="1561" w:type="dxa"/>
            <w:tcBorders>
              <w:top w:val="single" w:sz="4" w:space="0" w:color="auto"/>
              <w:left w:val="single" w:sz="4" w:space="0" w:color="auto"/>
              <w:bottom w:val="single" w:sz="4" w:space="0" w:color="auto"/>
              <w:right w:val="single" w:sz="4" w:space="0" w:color="auto"/>
            </w:tcBorders>
            <w:hideMark/>
          </w:tcPr>
          <w:p w14:paraId="5868CA34" w14:textId="77777777" w:rsidR="00C71783" w:rsidRPr="002837D7" w:rsidRDefault="00C71783" w:rsidP="00E25C00">
            <w:pPr>
              <w:pStyle w:val="TAC"/>
              <w:rPr>
                <w:rFonts w:eastAsia="MS Mincho"/>
              </w:rPr>
            </w:pPr>
            <w:r w:rsidRPr="002837D7">
              <w:rPr>
                <w:rFonts w:eastAsia="MS Mincho"/>
              </w:rPr>
              <w:t>-15.</w:t>
            </w:r>
            <w:ins w:id="155" w:author="Rose, Ian" w:date="2021-01-05T18:20:00Z">
              <w:r w:rsidR="00B43F57">
                <w:rPr>
                  <w:rFonts w:eastAsia="MS Mincho"/>
                </w:rPr>
                <w:t>8</w:t>
              </w:r>
            </w:ins>
            <w:del w:id="156" w:author="Rose, Ian" w:date="2021-01-05T18:20:00Z">
              <w:r w:rsidRPr="002837D7" w:rsidDel="00B43F57">
                <w:rPr>
                  <w:rFonts w:eastAsia="MS Mincho"/>
                </w:rPr>
                <w:delText>9</w:delText>
              </w:r>
            </w:del>
          </w:p>
        </w:tc>
      </w:tr>
      <w:tr w:rsidR="00C71783" w:rsidRPr="002837D7" w14:paraId="370ABC55" w14:textId="77777777" w:rsidTr="00E25C00">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0603A7D"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06B0774D" w14:textId="77777777" w:rsidR="00C71783" w:rsidRPr="002837D7" w:rsidRDefault="00C71783" w:rsidP="00E25C00">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DD66B1" w14:textId="77777777" w:rsidR="00C71783" w:rsidRPr="002837D7" w:rsidRDefault="00C71783" w:rsidP="00E25C00">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5AB9727A" w14:textId="77777777" w:rsidR="00C71783" w:rsidRPr="002837D7" w:rsidRDefault="00C71783" w:rsidP="00E25C00">
            <w:pPr>
              <w:pStyle w:val="TAC"/>
            </w:pPr>
            <w:r w:rsidRPr="002837D7">
              <w:rPr>
                <w:rFonts w:eastAsia="MS Mincho"/>
              </w:rPr>
              <w:t>1.</w:t>
            </w:r>
            <w:ins w:id="157" w:author="Rose, Ian" w:date="2021-01-05T18:20:00Z">
              <w:r w:rsidR="00B43F57">
                <w:rPr>
                  <w:rFonts w:eastAsia="MS Mincho"/>
                </w:rPr>
                <w:t>8</w:t>
              </w:r>
            </w:ins>
            <w:del w:id="158" w:author="Rose, Ian" w:date="2021-01-05T18:20:00Z">
              <w:r w:rsidRPr="002837D7" w:rsidDel="00B43F57">
                <w:rPr>
                  <w:rFonts w:eastAsia="MS Mincho"/>
                </w:rPr>
                <w:delText>9</w:delText>
              </w:r>
            </w:del>
          </w:p>
        </w:tc>
        <w:tc>
          <w:tcPr>
            <w:tcW w:w="1560" w:type="dxa"/>
            <w:tcBorders>
              <w:top w:val="single" w:sz="4" w:space="0" w:color="auto"/>
              <w:left w:val="single" w:sz="4" w:space="0" w:color="auto"/>
              <w:bottom w:val="single" w:sz="4" w:space="0" w:color="auto"/>
              <w:right w:val="single" w:sz="4" w:space="0" w:color="auto"/>
            </w:tcBorders>
            <w:hideMark/>
          </w:tcPr>
          <w:p w14:paraId="1769893D" w14:textId="77777777" w:rsidR="00C71783" w:rsidRPr="002837D7" w:rsidRDefault="00C71783" w:rsidP="00E25C00">
            <w:pPr>
              <w:pStyle w:val="TAC"/>
            </w:pPr>
            <w:r w:rsidRPr="002837D7">
              <w:rPr>
                <w:rFonts w:eastAsia="MS Mincho"/>
              </w:rPr>
              <w:t>-6.</w:t>
            </w:r>
            <w:ins w:id="159" w:author="Rose, Ian" w:date="2021-01-05T18:20:00Z">
              <w:r w:rsidR="00B43F57">
                <w:rPr>
                  <w:rFonts w:eastAsia="MS Mincho"/>
                </w:rPr>
                <w:t>2</w:t>
              </w:r>
            </w:ins>
            <w:del w:id="160" w:author="Rose, Ian" w:date="2021-01-05T18:20:00Z">
              <w:r w:rsidRPr="002837D7" w:rsidDel="00B43F57">
                <w:rPr>
                  <w:rFonts w:eastAsia="MS Mincho"/>
                </w:rPr>
                <w:delText>1</w:delText>
              </w:r>
            </w:del>
          </w:p>
        </w:tc>
        <w:tc>
          <w:tcPr>
            <w:tcW w:w="1561" w:type="dxa"/>
            <w:tcBorders>
              <w:top w:val="single" w:sz="4" w:space="0" w:color="auto"/>
              <w:left w:val="single" w:sz="4" w:space="0" w:color="auto"/>
              <w:bottom w:val="single" w:sz="4" w:space="0" w:color="auto"/>
              <w:right w:val="single" w:sz="4" w:space="0" w:color="auto"/>
            </w:tcBorders>
            <w:hideMark/>
          </w:tcPr>
          <w:p w14:paraId="46C2B79C" w14:textId="77777777" w:rsidR="00C71783" w:rsidRPr="002837D7" w:rsidRDefault="00C71783" w:rsidP="00E25C00">
            <w:pPr>
              <w:pStyle w:val="TAC"/>
            </w:pPr>
            <w:r w:rsidRPr="002837D7">
              <w:rPr>
                <w:rFonts w:eastAsia="MS Mincho"/>
              </w:rPr>
              <w:t>-15.</w:t>
            </w:r>
            <w:ins w:id="161" w:author="Rose, Ian" w:date="2021-01-05T18:20:00Z">
              <w:r w:rsidR="00B43F57">
                <w:rPr>
                  <w:rFonts w:eastAsia="MS Mincho"/>
                </w:rPr>
                <w:t>8</w:t>
              </w:r>
            </w:ins>
            <w:del w:id="162" w:author="Rose, Ian" w:date="2021-01-05T18:20:00Z">
              <w:r w:rsidRPr="002837D7" w:rsidDel="00B43F57">
                <w:rPr>
                  <w:rFonts w:eastAsia="MS Mincho"/>
                </w:rPr>
                <w:delText>9</w:delText>
              </w:r>
            </w:del>
          </w:p>
        </w:tc>
      </w:tr>
      <w:tr w:rsidR="00C71783" w:rsidRPr="002837D7" w14:paraId="16E9D607" w14:textId="77777777" w:rsidTr="00E25C00">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1E7C87F"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24036BC8" w14:textId="77777777" w:rsidR="00C71783" w:rsidRPr="002837D7" w:rsidRDefault="00C71783" w:rsidP="00E25C00">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4AA19D" w14:textId="77777777" w:rsidR="00C71783" w:rsidRPr="002837D7" w:rsidRDefault="00C71783" w:rsidP="00E25C00">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7426C239" w14:textId="77777777" w:rsidR="00C71783" w:rsidRPr="002837D7" w:rsidRDefault="00C71783" w:rsidP="00E25C00">
            <w:pPr>
              <w:pStyle w:val="TAC"/>
            </w:pPr>
            <w:r w:rsidRPr="002837D7">
              <w:rPr>
                <w:rFonts w:eastAsia="MS Mincho"/>
              </w:rPr>
              <w:t>1.</w:t>
            </w:r>
            <w:ins w:id="163" w:author="Rose, Ian" w:date="2021-01-05T18:20:00Z">
              <w:r w:rsidR="00B43F57">
                <w:rPr>
                  <w:rFonts w:eastAsia="MS Mincho"/>
                </w:rPr>
                <w:t>8</w:t>
              </w:r>
            </w:ins>
            <w:del w:id="164" w:author="Rose, Ian" w:date="2021-01-05T18:20:00Z">
              <w:r w:rsidRPr="002837D7" w:rsidDel="00B43F57">
                <w:rPr>
                  <w:rFonts w:eastAsia="MS Mincho"/>
                </w:rPr>
                <w:delText>9</w:delText>
              </w:r>
            </w:del>
          </w:p>
        </w:tc>
        <w:tc>
          <w:tcPr>
            <w:tcW w:w="1560" w:type="dxa"/>
            <w:tcBorders>
              <w:top w:val="single" w:sz="4" w:space="0" w:color="auto"/>
              <w:left w:val="single" w:sz="4" w:space="0" w:color="auto"/>
              <w:bottom w:val="single" w:sz="4" w:space="0" w:color="auto"/>
              <w:right w:val="single" w:sz="4" w:space="0" w:color="auto"/>
            </w:tcBorders>
            <w:hideMark/>
          </w:tcPr>
          <w:p w14:paraId="0DF5FBC5" w14:textId="77777777" w:rsidR="00C71783" w:rsidRPr="002837D7" w:rsidRDefault="00C71783" w:rsidP="00E25C00">
            <w:pPr>
              <w:pStyle w:val="TAC"/>
            </w:pPr>
            <w:r w:rsidRPr="002837D7">
              <w:rPr>
                <w:rFonts w:eastAsia="MS Mincho"/>
              </w:rPr>
              <w:t>-6.</w:t>
            </w:r>
            <w:ins w:id="165" w:author="Rose, Ian" w:date="2021-01-05T18:20:00Z">
              <w:r w:rsidR="00B43F57">
                <w:rPr>
                  <w:rFonts w:eastAsia="MS Mincho"/>
                </w:rPr>
                <w:t>2</w:t>
              </w:r>
            </w:ins>
            <w:del w:id="166" w:author="Rose, Ian" w:date="2021-01-05T18:20:00Z">
              <w:r w:rsidRPr="002837D7" w:rsidDel="00B43F57">
                <w:rPr>
                  <w:rFonts w:eastAsia="MS Mincho"/>
                </w:rPr>
                <w:delText>1</w:delText>
              </w:r>
            </w:del>
          </w:p>
        </w:tc>
        <w:tc>
          <w:tcPr>
            <w:tcW w:w="1561" w:type="dxa"/>
            <w:tcBorders>
              <w:top w:val="single" w:sz="4" w:space="0" w:color="auto"/>
              <w:left w:val="single" w:sz="4" w:space="0" w:color="auto"/>
              <w:bottom w:val="single" w:sz="4" w:space="0" w:color="auto"/>
              <w:right w:val="single" w:sz="4" w:space="0" w:color="auto"/>
            </w:tcBorders>
            <w:hideMark/>
          </w:tcPr>
          <w:p w14:paraId="30C8802C" w14:textId="77777777" w:rsidR="00C71783" w:rsidRPr="002837D7" w:rsidRDefault="00C71783" w:rsidP="00E25C00">
            <w:pPr>
              <w:pStyle w:val="TAC"/>
            </w:pPr>
            <w:r w:rsidRPr="002837D7">
              <w:rPr>
                <w:rFonts w:eastAsia="MS Mincho"/>
              </w:rPr>
              <w:t>-15.</w:t>
            </w:r>
            <w:ins w:id="167" w:author="Rose, Ian" w:date="2021-01-05T18:20:00Z">
              <w:r w:rsidR="00B43F57">
                <w:rPr>
                  <w:rFonts w:eastAsia="MS Mincho"/>
                </w:rPr>
                <w:t>8</w:t>
              </w:r>
            </w:ins>
            <w:del w:id="168" w:author="Rose, Ian" w:date="2021-01-05T18:20:00Z">
              <w:r w:rsidRPr="002837D7" w:rsidDel="00B43F57">
                <w:rPr>
                  <w:rFonts w:eastAsia="MS Mincho"/>
                </w:rPr>
                <w:delText>9</w:delText>
              </w:r>
            </w:del>
          </w:p>
        </w:tc>
      </w:tr>
      <w:tr w:rsidR="00C71783" w:rsidRPr="002837D7" w14:paraId="65BED30E" w14:textId="77777777" w:rsidTr="00E25C00">
        <w:trPr>
          <w:cantSplit/>
          <w:trHeight w:val="135"/>
          <w:jc w:val="center"/>
        </w:trPr>
        <w:tc>
          <w:tcPr>
            <w:tcW w:w="1128" w:type="dxa"/>
            <w:vMerge w:val="restart"/>
            <w:tcBorders>
              <w:top w:val="single" w:sz="4" w:space="0" w:color="auto"/>
              <w:left w:val="single" w:sz="4" w:space="0" w:color="auto"/>
              <w:right w:val="single" w:sz="4" w:space="0" w:color="auto"/>
            </w:tcBorders>
          </w:tcPr>
          <w:p w14:paraId="23C48D4E" w14:textId="77777777" w:rsidR="00C71783" w:rsidRPr="002837D7" w:rsidRDefault="00C71783" w:rsidP="00E25C00">
            <w:pPr>
              <w:pStyle w:val="TAL"/>
              <w:keepNext w:val="0"/>
              <w:keepLines w:val="0"/>
              <w:widowControl w:val="0"/>
            </w:pPr>
            <w:r w:rsidRPr="002837D7">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466DBD1B" w14:textId="77777777" w:rsidR="00C71783" w:rsidRPr="002837D7" w:rsidRDefault="00C71783" w:rsidP="00E25C00">
            <w:pPr>
              <w:pStyle w:val="TAL"/>
              <w:keepNext w:val="0"/>
              <w:keepLines w:val="0"/>
              <w:widowControl w:val="0"/>
            </w:pPr>
            <w:r w:rsidRPr="002837D7">
              <w:rPr>
                <w:rFonts w:eastAsia="SimSun"/>
              </w:rPr>
              <w:t>Config 1, 4</w:t>
            </w:r>
          </w:p>
        </w:tc>
        <w:tc>
          <w:tcPr>
            <w:tcW w:w="992" w:type="dxa"/>
            <w:vMerge w:val="restart"/>
            <w:tcBorders>
              <w:top w:val="single" w:sz="4" w:space="0" w:color="auto"/>
              <w:left w:val="single" w:sz="4" w:space="0" w:color="auto"/>
              <w:right w:val="single" w:sz="4" w:space="0" w:color="auto"/>
            </w:tcBorders>
          </w:tcPr>
          <w:p w14:paraId="7AFC917E" w14:textId="77777777" w:rsidR="00C71783" w:rsidRPr="002837D7" w:rsidRDefault="00C71783" w:rsidP="00E25C00">
            <w:pPr>
              <w:pStyle w:val="TAL"/>
              <w:keepNext w:val="0"/>
              <w:keepLines w:val="0"/>
              <w:widowControl w:val="0"/>
            </w:pPr>
            <w:r w:rsidRPr="002837D7">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46668310" w14:textId="77777777" w:rsidR="00C71783" w:rsidRPr="002837D7" w:rsidRDefault="00C71783" w:rsidP="00E25C00">
            <w:pPr>
              <w:pStyle w:val="TAC"/>
              <w:rPr>
                <w:rFonts w:eastAsia="MS Mincho"/>
              </w:rPr>
            </w:pPr>
            <w:r w:rsidRPr="002837D7">
              <w:rPr>
                <w:rFonts w:eastAsia="SimSun"/>
              </w:rPr>
              <w:t>1</w:t>
            </w:r>
          </w:p>
        </w:tc>
      </w:tr>
      <w:tr w:rsidR="00C71783" w:rsidRPr="002837D7" w14:paraId="6E00C619" w14:textId="77777777" w:rsidTr="00E25C00">
        <w:trPr>
          <w:cantSplit/>
          <w:trHeight w:val="135"/>
          <w:jc w:val="center"/>
        </w:trPr>
        <w:tc>
          <w:tcPr>
            <w:tcW w:w="1128" w:type="dxa"/>
            <w:vMerge/>
            <w:tcBorders>
              <w:left w:val="single" w:sz="4" w:space="0" w:color="auto"/>
              <w:right w:val="single" w:sz="4" w:space="0" w:color="auto"/>
            </w:tcBorders>
          </w:tcPr>
          <w:p w14:paraId="64B39C8C"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989863E" w14:textId="77777777" w:rsidR="00C71783" w:rsidRPr="002837D7" w:rsidRDefault="00C71783" w:rsidP="00E25C00">
            <w:pPr>
              <w:pStyle w:val="TAL"/>
              <w:keepNext w:val="0"/>
              <w:keepLines w:val="0"/>
              <w:widowControl w:val="0"/>
            </w:pPr>
            <w:r w:rsidRPr="002837D7">
              <w:rPr>
                <w:rFonts w:eastAsia="SimSun"/>
              </w:rPr>
              <w:t>Config 2, 5</w:t>
            </w:r>
          </w:p>
        </w:tc>
        <w:tc>
          <w:tcPr>
            <w:tcW w:w="992" w:type="dxa"/>
            <w:vMerge/>
            <w:tcBorders>
              <w:left w:val="single" w:sz="4" w:space="0" w:color="auto"/>
              <w:right w:val="single" w:sz="4" w:space="0" w:color="auto"/>
            </w:tcBorders>
          </w:tcPr>
          <w:p w14:paraId="0BEFDB22"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0BB65C54" w14:textId="77777777" w:rsidR="00C71783" w:rsidRPr="002837D7" w:rsidRDefault="00C71783" w:rsidP="00E25C00">
            <w:pPr>
              <w:pStyle w:val="TAC"/>
              <w:rPr>
                <w:rFonts w:eastAsia="MS Mincho"/>
              </w:rPr>
            </w:pPr>
            <w:r w:rsidRPr="002837D7">
              <w:rPr>
                <w:rFonts w:eastAsia="SimSun"/>
              </w:rPr>
              <w:t>1</w:t>
            </w:r>
          </w:p>
        </w:tc>
      </w:tr>
      <w:tr w:rsidR="00C71783" w:rsidRPr="002837D7" w14:paraId="3B7D7A3E" w14:textId="77777777" w:rsidTr="00E25C00">
        <w:trPr>
          <w:cantSplit/>
          <w:trHeight w:val="135"/>
          <w:jc w:val="center"/>
        </w:trPr>
        <w:tc>
          <w:tcPr>
            <w:tcW w:w="1128" w:type="dxa"/>
            <w:vMerge/>
            <w:tcBorders>
              <w:left w:val="single" w:sz="4" w:space="0" w:color="auto"/>
              <w:bottom w:val="single" w:sz="4" w:space="0" w:color="auto"/>
              <w:right w:val="single" w:sz="4" w:space="0" w:color="auto"/>
            </w:tcBorders>
          </w:tcPr>
          <w:p w14:paraId="2EBCA724"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664E5E0" w14:textId="77777777" w:rsidR="00C71783" w:rsidRPr="002837D7" w:rsidRDefault="00C71783" w:rsidP="00E25C00">
            <w:pPr>
              <w:pStyle w:val="TAL"/>
              <w:keepNext w:val="0"/>
              <w:keepLines w:val="0"/>
              <w:widowControl w:val="0"/>
            </w:pPr>
            <w:r w:rsidRPr="002837D7">
              <w:rPr>
                <w:rFonts w:eastAsia="SimSun"/>
              </w:rPr>
              <w:t>Config 3, 6</w:t>
            </w:r>
          </w:p>
        </w:tc>
        <w:tc>
          <w:tcPr>
            <w:tcW w:w="992" w:type="dxa"/>
            <w:vMerge/>
            <w:tcBorders>
              <w:left w:val="single" w:sz="4" w:space="0" w:color="auto"/>
              <w:bottom w:val="single" w:sz="4" w:space="0" w:color="auto"/>
              <w:right w:val="single" w:sz="4" w:space="0" w:color="auto"/>
            </w:tcBorders>
          </w:tcPr>
          <w:p w14:paraId="37D37507"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463D5F4A" w14:textId="77777777" w:rsidR="00C71783" w:rsidRPr="002837D7" w:rsidRDefault="00C71783" w:rsidP="00E25C00">
            <w:pPr>
              <w:pStyle w:val="TAC"/>
              <w:rPr>
                <w:rFonts w:eastAsia="MS Mincho"/>
              </w:rPr>
            </w:pPr>
            <w:r w:rsidRPr="002837D7">
              <w:rPr>
                <w:rFonts w:eastAsia="SimSun"/>
              </w:rPr>
              <w:t>1</w:t>
            </w:r>
          </w:p>
        </w:tc>
      </w:tr>
      <w:tr w:rsidR="00C71783" w:rsidRPr="002837D7" w14:paraId="4CFAB022" w14:textId="77777777" w:rsidTr="00E25C00">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7C766A0" w14:textId="77777777" w:rsidR="00C71783" w:rsidRPr="002837D7" w:rsidRDefault="00C71783" w:rsidP="00E25C00">
            <w:pPr>
              <w:pStyle w:val="TAL"/>
              <w:keepNext w:val="0"/>
              <w:keepLines w:val="0"/>
              <w:widowControl w:val="0"/>
            </w:pPr>
            <w:r w:rsidRPr="002837D7">
              <w:rPr>
                <w:position w:val="-12"/>
              </w:rPr>
              <w:object w:dxaOrig="410" w:dyaOrig="420" w14:anchorId="34F01714">
                <v:shape id="_x0000_i1034" type="#_x0000_t75" style="width:20.5pt;height:21.05pt" o:ole="" fillcolor="window">
                  <v:imagedata r:id="rId14" o:title=""/>
                </v:shape>
                <o:OLEObject Type="Embed" ProgID="Equation.3" ShapeID="_x0000_i1034" DrawAspect="Content" ObjectID="_1674312737" r:id="rId22"/>
              </w:object>
            </w:r>
          </w:p>
        </w:tc>
        <w:tc>
          <w:tcPr>
            <w:tcW w:w="1419" w:type="dxa"/>
            <w:tcBorders>
              <w:top w:val="single" w:sz="4" w:space="0" w:color="auto"/>
              <w:left w:val="single" w:sz="4" w:space="0" w:color="auto"/>
              <w:bottom w:val="single" w:sz="4" w:space="0" w:color="auto"/>
              <w:right w:val="single" w:sz="4" w:space="0" w:color="auto"/>
            </w:tcBorders>
            <w:hideMark/>
          </w:tcPr>
          <w:p w14:paraId="17B8FA9E" w14:textId="77777777" w:rsidR="00C71783" w:rsidRPr="002837D7" w:rsidRDefault="00C71783" w:rsidP="00E25C00">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E7347DB" w14:textId="77777777" w:rsidR="00C71783" w:rsidRPr="002837D7" w:rsidRDefault="00C71783" w:rsidP="00E25C00">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179868D7" w14:textId="77777777" w:rsidR="00C71783" w:rsidRPr="002837D7" w:rsidRDefault="00C71783" w:rsidP="00E25C00">
            <w:pPr>
              <w:pStyle w:val="TAC"/>
            </w:pPr>
            <w:r w:rsidRPr="002837D7">
              <w:t>-98</w:t>
            </w:r>
          </w:p>
        </w:tc>
      </w:tr>
      <w:tr w:rsidR="00C71783" w:rsidRPr="002837D7" w14:paraId="1F415BFE" w14:textId="77777777" w:rsidTr="00E25C00">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843F2C0"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71C486E4" w14:textId="77777777" w:rsidR="00C71783" w:rsidRPr="002837D7" w:rsidRDefault="00C71783" w:rsidP="00E25C00">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77BC30"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B7B2B84" w14:textId="77777777" w:rsidR="00C71783" w:rsidRPr="002837D7" w:rsidRDefault="00C71783" w:rsidP="00E25C00">
            <w:pPr>
              <w:pStyle w:val="TAC"/>
            </w:pPr>
            <w:r w:rsidRPr="002837D7">
              <w:t>-98</w:t>
            </w:r>
          </w:p>
        </w:tc>
      </w:tr>
      <w:tr w:rsidR="00C71783" w:rsidRPr="002837D7" w14:paraId="7654E3F9" w14:textId="77777777" w:rsidTr="00E25C00">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972EE79" w14:textId="77777777" w:rsidR="00C71783" w:rsidRPr="002837D7" w:rsidRDefault="00C71783" w:rsidP="00E25C00">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9337192" w14:textId="77777777" w:rsidR="00C71783" w:rsidRPr="002837D7" w:rsidRDefault="00C71783" w:rsidP="00E25C00">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98D12C"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29D445F" w14:textId="77777777" w:rsidR="00C71783" w:rsidRPr="002837D7" w:rsidRDefault="00C71783" w:rsidP="00E25C00">
            <w:pPr>
              <w:pStyle w:val="TAC"/>
            </w:pPr>
            <w:r w:rsidRPr="002837D7">
              <w:t>-98</w:t>
            </w:r>
          </w:p>
        </w:tc>
      </w:tr>
      <w:tr w:rsidR="00C71783" w:rsidRPr="002837D7" w14:paraId="1C177060" w14:textId="77777777" w:rsidTr="00E25C0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1BAC424" w14:textId="77777777" w:rsidR="00C71783" w:rsidRPr="002837D7" w:rsidRDefault="00C71783" w:rsidP="00E25C00">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65035625" w14:textId="77777777" w:rsidR="00C71783" w:rsidRPr="002837D7" w:rsidRDefault="00C71783" w:rsidP="00E25C00">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4C0CA4B4" w14:textId="77777777" w:rsidR="00C71783" w:rsidRPr="002837D7" w:rsidRDefault="00C71783" w:rsidP="00E25C00">
            <w:pPr>
              <w:pStyle w:val="TAC"/>
              <w:rPr>
                <w:rFonts w:eastAsia="MS Mincho"/>
              </w:rPr>
            </w:pPr>
            <w:r w:rsidRPr="002837D7">
              <w:rPr>
                <w:rFonts w:eastAsia="MS Mincho"/>
              </w:rPr>
              <w:t>TDL-C 300ns 100Hz</w:t>
            </w:r>
          </w:p>
        </w:tc>
      </w:tr>
      <w:tr w:rsidR="00C71783" w:rsidRPr="002837D7" w14:paraId="3FBA0DC9" w14:textId="77777777" w:rsidTr="00E25C00">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4A3EC454" w14:textId="77777777" w:rsidR="00C71783" w:rsidRPr="002837D7" w:rsidRDefault="00C71783" w:rsidP="00E25C00">
            <w:pPr>
              <w:pStyle w:val="TAN"/>
              <w:keepNext w:val="0"/>
              <w:keepLines w:val="0"/>
              <w:widowControl w:val="0"/>
            </w:pPr>
            <w:r w:rsidRPr="002837D7">
              <w:t>Note 1:</w:t>
            </w:r>
            <w:r w:rsidRPr="002837D7">
              <w:tab/>
              <w:t>OCNG shall be used such that the resources in Cell 2 are fully allocated and a constant total transmitted power spectral density is achieved for all OFDM symbols.</w:t>
            </w:r>
          </w:p>
          <w:p w14:paraId="64FE9FDB" w14:textId="77777777" w:rsidR="00C71783" w:rsidRPr="002837D7" w:rsidRDefault="00C71783" w:rsidP="00E25C00">
            <w:pPr>
              <w:pStyle w:val="TAN"/>
              <w:keepNext w:val="0"/>
              <w:keepLines w:val="0"/>
              <w:widowControl w:val="0"/>
            </w:pPr>
            <w:r w:rsidRPr="002837D7">
              <w:t>Note 2:</w:t>
            </w:r>
            <w:r w:rsidRPr="002837D7">
              <w:tab/>
              <w:t>The uplink resources for CSI reporting are assigned to the UE prior to the start of time period T1.</w:t>
            </w:r>
          </w:p>
          <w:p w14:paraId="1747907E" w14:textId="77777777" w:rsidR="00C71783" w:rsidRPr="002837D7" w:rsidRDefault="00C71783" w:rsidP="00E25C00">
            <w:pPr>
              <w:pStyle w:val="TAN"/>
              <w:keepNext w:val="0"/>
              <w:keepLines w:val="0"/>
              <w:widowControl w:val="0"/>
            </w:pPr>
            <w:r w:rsidRPr="002837D7">
              <w:t>Note 3:</w:t>
            </w:r>
            <w:r w:rsidRPr="002837D7">
              <w:tab/>
              <w:t>NZP CSI-RS resource set configuration for CSI reporting are assigned to the UE prior to the start of time period T1.</w:t>
            </w:r>
          </w:p>
          <w:p w14:paraId="2F7EF5E2" w14:textId="77777777" w:rsidR="00C71783" w:rsidRPr="002837D7" w:rsidRDefault="00C71783" w:rsidP="00E25C00">
            <w:pPr>
              <w:pStyle w:val="TAN"/>
              <w:keepNext w:val="0"/>
              <w:keepLines w:val="0"/>
              <w:widowControl w:val="0"/>
            </w:pPr>
            <w:r w:rsidRPr="002837D7">
              <w:t>Note 4:</w:t>
            </w:r>
            <w:r w:rsidRPr="002837D7">
              <w:tab/>
              <w:t>Measurement gap configuration is assigned to the UE prior to the start of time period T1.</w:t>
            </w:r>
          </w:p>
          <w:p w14:paraId="34ABBD36" w14:textId="77777777" w:rsidR="00C71783" w:rsidRPr="002837D7" w:rsidRDefault="00C71783" w:rsidP="00E25C00">
            <w:pPr>
              <w:pStyle w:val="TAN"/>
              <w:keepNext w:val="0"/>
              <w:keepLines w:val="0"/>
              <w:widowControl w:val="0"/>
            </w:pPr>
            <w:r w:rsidRPr="002837D7">
              <w:t>Note 5:</w:t>
            </w:r>
            <w:r w:rsidRPr="002837D7">
              <w:tab/>
              <w:t>The timers and layer 3 filtering related parameters are configured prior to the start of time period T1.</w:t>
            </w:r>
          </w:p>
          <w:p w14:paraId="3B869FDA" w14:textId="77777777" w:rsidR="00C71783" w:rsidRPr="002837D7" w:rsidRDefault="00C71783" w:rsidP="00E25C00">
            <w:pPr>
              <w:pStyle w:val="TAN"/>
              <w:keepNext w:val="0"/>
              <w:keepLines w:val="0"/>
              <w:widowControl w:val="0"/>
            </w:pPr>
            <w:r w:rsidRPr="002837D7">
              <w:t>Note 6:</w:t>
            </w:r>
            <w:r w:rsidRPr="002837D7">
              <w:tab/>
              <w:t>The signal contains PDCCH for UEs other than the device under test as part of OCNG.</w:t>
            </w:r>
          </w:p>
          <w:p w14:paraId="36AF42DD" w14:textId="77777777" w:rsidR="00C71783" w:rsidRPr="002837D7" w:rsidRDefault="00C71783" w:rsidP="00E25C00">
            <w:pPr>
              <w:pStyle w:val="TAN"/>
              <w:keepNext w:val="0"/>
              <w:keepLines w:val="0"/>
              <w:widowControl w:val="0"/>
            </w:pPr>
            <w:r w:rsidRPr="002837D7">
              <w:t>Note 7:</w:t>
            </w:r>
            <w:r w:rsidRPr="002837D7">
              <w:tab/>
              <w:t>SNR levels correspond to the signal to noise ratio over the SSS REs.</w:t>
            </w:r>
          </w:p>
          <w:p w14:paraId="7CA4FBDD" w14:textId="77777777" w:rsidR="00C71783" w:rsidRPr="002837D7" w:rsidRDefault="00C71783" w:rsidP="00E25C00">
            <w:pPr>
              <w:pStyle w:val="TAN"/>
              <w:keepNext w:val="0"/>
              <w:keepLines w:val="0"/>
              <w:widowControl w:val="0"/>
            </w:pPr>
            <w:r w:rsidRPr="002837D7">
              <w:t>Note 8:</w:t>
            </w:r>
            <w:r w:rsidRPr="002837D7">
              <w:tab/>
              <w:t>The SNR in time periods T1, T2 and T3 is denoted as SNR1, SNR2 and SNR3 respectively in figure 4.5.1.5.4-1.</w:t>
            </w:r>
          </w:p>
          <w:p w14:paraId="605F367C" w14:textId="77777777" w:rsidR="00C71783" w:rsidRPr="002837D7" w:rsidRDefault="00C71783" w:rsidP="00E25C00">
            <w:pPr>
              <w:pStyle w:val="TAN"/>
              <w:keepNext w:val="0"/>
              <w:keepLines w:val="0"/>
              <w:widowControl w:val="0"/>
            </w:pPr>
            <w:r w:rsidRPr="002837D7">
              <w:t>Note 9:</w:t>
            </w:r>
            <w:r w:rsidRPr="002837D7">
              <w:tab/>
              <w:t>The SNR values are specified for testing a UE which supports 2RX on at least one band. For testing of a UE which supports 4RX on all bands, the SNR during T3 is [A.3.6].</w:t>
            </w:r>
          </w:p>
        </w:tc>
      </w:tr>
    </w:tbl>
    <w:p w14:paraId="5FAFB095" w14:textId="77777777" w:rsidR="00C71783" w:rsidRPr="002837D7" w:rsidRDefault="00C71783" w:rsidP="00C71783"/>
    <w:p w14:paraId="721638CA" w14:textId="77777777" w:rsidR="00C71783" w:rsidRPr="002837D7" w:rsidRDefault="00C71783" w:rsidP="00C71783">
      <w:pPr>
        <w:rPr>
          <w:lang w:eastAsia="ja-JP"/>
        </w:rPr>
      </w:pPr>
      <w:r w:rsidRPr="002837D7">
        <w:rPr>
          <w:lang w:eastAsia="ja-JP"/>
        </w:rPr>
        <w:t>The UE behaviour in each test during time durations T1, T2 and T3 shall be as follows:</w:t>
      </w:r>
    </w:p>
    <w:p w14:paraId="598D9677" w14:textId="77777777" w:rsidR="00C71783" w:rsidRPr="002837D7" w:rsidRDefault="00C71783" w:rsidP="00C71783">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27D24174" w14:textId="77777777" w:rsidR="00C71783" w:rsidRPr="002837D7" w:rsidRDefault="00C71783" w:rsidP="00C71783">
      <w:pPr>
        <w:rPr>
          <w:lang w:eastAsia="ja-JP"/>
        </w:rPr>
      </w:pPr>
      <w:r w:rsidRPr="002837D7">
        <w:rPr>
          <w:lang w:eastAsia="ja-JP"/>
        </w:rPr>
        <w:t>The UE shall stop transmitting uplink signal no later than time point C (D1 after the start of time duration T3).</w:t>
      </w:r>
    </w:p>
    <w:p w14:paraId="4825BA09" w14:textId="77777777" w:rsidR="00C71783" w:rsidRPr="002837D7" w:rsidRDefault="00C71783" w:rsidP="00C71783">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6A5EBC44" w14:textId="77777777" w:rsidR="00C71783" w:rsidRPr="002837D7" w:rsidRDefault="00C71783" w:rsidP="00C71783">
      <w:pPr>
        <w:pStyle w:val="B1"/>
        <w:rPr>
          <w:lang w:eastAsia="ja-JP"/>
        </w:rPr>
      </w:pPr>
      <w:r w:rsidRPr="002837D7">
        <w:rPr>
          <w:lang w:eastAsia="ja-JP"/>
        </w:rPr>
        <w:lastRenderedPageBreak/>
        <w:t>-</w:t>
      </w:r>
      <w:r w:rsidRPr="002837D7">
        <w:rPr>
          <w:lang w:eastAsia="ja-JP"/>
        </w:rPr>
        <w:tab/>
        <w:t>UE output power equal to or higher than Transmit minimum power (as defined in TS 38.521-1 [17] clause 6.3.1.5) means uplink signal</w:t>
      </w:r>
    </w:p>
    <w:p w14:paraId="4F69641B" w14:textId="77777777" w:rsidR="00C71783" w:rsidRPr="002837D7" w:rsidRDefault="00C71783" w:rsidP="00C71783">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9322CC3"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34EBFD39" w14:textId="77777777" w:rsidR="00C71783" w:rsidRPr="002837D7" w:rsidRDefault="00C71783" w:rsidP="00C71783">
      <w:pPr>
        <w:pStyle w:val="Heading4"/>
      </w:pPr>
      <w:bookmarkStart w:id="169" w:name="_Toc21621407"/>
      <w:bookmarkStart w:id="170" w:name="_Toc29297021"/>
      <w:bookmarkStart w:id="171" w:name="_Toc36149212"/>
      <w:bookmarkStart w:id="172" w:name="_Toc44092789"/>
      <w:bookmarkStart w:id="173" w:name="_Toc44093338"/>
      <w:bookmarkStart w:id="174" w:name="_Toc44094161"/>
      <w:bookmarkStart w:id="175" w:name="_Toc44094440"/>
      <w:bookmarkStart w:id="176" w:name="_Toc52295853"/>
      <w:bookmarkStart w:id="177" w:name="_Toc59027556"/>
      <w:r w:rsidRPr="002837D7">
        <w:t>4.5.1.6</w:t>
      </w:r>
      <w:r w:rsidRPr="002837D7">
        <w:tab/>
        <w:t>EN-DC FR1 radio link monitoring in-sync test for PSCell configured with CSI-RS-based RLM RS in non-DRX mode</w:t>
      </w:r>
      <w:bookmarkEnd w:id="169"/>
      <w:bookmarkEnd w:id="170"/>
      <w:bookmarkEnd w:id="171"/>
      <w:bookmarkEnd w:id="172"/>
      <w:bookmarkEnd w:id="173"/>
      <w:bookmarkEnd w:id="174"/>
      <w:bookmarkEnd w:id="175"/>
      <w:bookmarkEnd w:id="176"/>
      <w:bookmarkEnd w:id="177"/>
    </w:p>
    <w:p w14:paraId="5C5E3904" w14:textId="77777777" w:rsidR="00C71783" w:rsidRPr="002837D7" w:rsidRDefault="00C71783" w:rsidP="00C71783">
      <w:pPr>
        <w:pStyle w:val="H6"/>
        <w:rPr>
          <w:rFonts w:eastAsia="MS Mincho"/>
        </w:rPr>
      </w:pPr>
      <w:r w:rsidRPr="002837D7">
        <w:t>4.5.1.6.1</w:t>
      </w:r>
      <w:r w:rsidRPr="002837D7">
        <w:tab/>
        <w:t>Test purpose</w:t>
      </w:r>
    </w:p>
    <w:p w14:paraId="25BE28F8" w14:textId="77777777" w:rsidR="00C71783" w:rsidRPr="002837D7" w:rsidRDefault="00C71783" w:rsidP="00C71783">
      <w:bookmarkStart w:id="178" w:name="_Hlk28021148"/>
      <w:r w:rsidRPr="002837D7">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178"/>
    </w:p>
    <w:p w14:paraId="0B3675C2" w14:textId="77777777" w:rsidR="00C71783" w:rsidRPr="002837D7" w:rsidRDefault="00C71783" w:rsidP="00C71783">
      <w:pPr>
        <w:pStyle w:val="H6"/>
        <w:rPr>
          <w:rFonts w:eastAsia="MS Mincho"/>
        </w:rPr>
      </w:pPr>
      <w:r w:rsidRPr="002837D7">
        <w:t>4.5.1.6.2</w:t>
      </w:r>
      <w:r w:rsidRPr="002837D7">
        <w:tab/>
        <w:t>Test applicability</w:t>
      </w:r>
    </w:p>
    <w:p w14:paraId="435047C7" w14:textId="77777777" w:rsidR="00C71783" w:rsidRPr="002837D7" w:rsidRDefault="00C71783" w:rsidP="00C71783">
      <w:r w:rsidRPr="002837D7">
        <w:t>This test applies to all types of E-UTRA UE release 15 and forward supporting EN-DC and CSI-RS based RLM.</w:t>
      </w:r>
    </w:p>
    <w:p w14:paraId="79DE6EE3" w14:textId="77777777" w:rsidR="00C71783" w:rsidRPr="002837D7" w:rsidRDefault="00C71783" w:rsidP="00C71783">
      <w:pPr>
        <w:pStyle w:val="H6"/>
        <w:rPr>
          <w:rFonts w:eastAsia="MS Mincho"/>
        </w:rPr>
      </w:pPr>
      <w:r w:rsidRPr="002837D7">
        <w:t>4.5.1.6.3</w:t>
      </w:r>
      <w:r w:rsidRPr="002837D7">
        <w:tab/>
        <w:t>Minimum conformance requirements</w:t>
      </w:r>
    </w:p>
    <w:p w14:paraId="6550F33F" w14:textId="77777777" w:rsidR="00C71783" w:rsidRPr="002837D7" w:rsidRDefault="00C71783" w:rsidP="00C71783">
      <w:r w:rsidRPr="002837D7">
        <w:t>The minimum requirements are specified in clause 4.5.1.0.4. DRX configuration is not used for this test.</w:t>
      </w:r>
    </w:p>
    <w:p w14:paraId="6D90B098" w14:textId="77777777" w:rsidR="00C71783" w:rsidRPr="002837D7" w:rsidRDefault="00C71783" w:rsidP="00C71783">
      <w:r w:rsidRPr="002837D7">
        <w:t>The normative reference for this requirement is TS 38.133 [6] clause A.4.5.1.6.</w:t>
      </w:r>
    </w:p>
    <w:p w14:paraId="62D3A8F5" w14:textId="77777777" w:rsidR="00C71783" w:rsidRPr="002837D7" w:rsidRDefault="00C71783" w:rsidP="00C71783">
      <w:pPr>
        <w:pStyle w:val="H6"/>
        <w:rPr>
          <w:rFonts w:eastAsia="MS Mincho"/>
        </w:rPr>
      </w:pPr>
      <w:r w:rsidRPr="002837D7">
        <w:t>4.5.1.6.4</w:t>
      </w:r>
      <w:r w:rsidRPr="002837D7">
        <w:tab/>
        <w:t>Test description</w:t>
      </w:r>
    </w:p>
    <w:p w14:paraId="6D05B503" w14:textId="77777777" w:rsidR="00C71783" w:rsidRPr="002837D7" w:rsidRDefault="00C71783" w:rsidP="00C71783">
      <w:r w:rsidRPr="002837D7">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179" w:name="_MON_1627455850"/>
    <w:bookmarkEnd w:id="179"/>
    <w:p w14:paraId="0EFE3784" w14:textId="77777777" w:rsidR="00C71783" w:rsidRPr="002837D7" w:rsidRDefault="00C71783" w:rsidP="00C71783">
      <w:pPr>
        <w:pStyle w:val="TH"/>
      </w:pPr>
      <w:r w:rsidRPr="002837D7">
        <w:object w:dxaOrig="8626" w:dyaOrig="4291" w14:anchorId="79B22DCF">
          <v:shape id="_x0000_i1035" type="#_x0000_t75" style="width:431.45pt;height:214.35pt" o:ole="">
            <v:imagedata r:id="rId23" o:title=""/>
          </v:shape>
          <o:OLEObject Type="Embed" ProgID="Word.Document.8" ShapeID="_x0000_i1035" DrawAspect="Content" ObjectID="_1674312738" r:id="rId24">
            <o:FieldCodes>\s</o:FieldCodes>
          </o:OLEObject>
        </w:object>
      </w:r>
    </w:p>
    <w:p w14:paraId="49A48D82" w14:textId="77777777" w:rsidR="00C71783" w:rsidRPr="002837D7" w:rsidRDefault="00C71783" w:rsidP="00C71783">
      <w:pPr>
        <w:pStyle w:val="TF"/>
      </w:pPr>
      <w:r w:rsidRPr="002837D7">
        <w:t>Figure 4.5.1.6.4-1: SNR variation for In-sync testing</w:t>
      </w:r>
    </w:p>
    <w:p w14:paraId="48D583CD" w14:textId="77777777" w:rsidR="00C71783" w:rsidRPr="002837D7" w:rsidRDefault="00C71783" w:rsidP="00C71783">
      <w:pPr>
        <w:rPr>
          <w:rFonts w:eastAsia="?? ??"/>
        </w:rPr>
      </w:pPr>
    </w:p>
    <w:p w14:paraId="422E2591" w14:textId="77777777" w:rsidR="00C71783" w:rsidRPr="002837D7" w:rsidRDefault="00C71783" w:rsidP="00C71783">
      <w:pPr>
        <w:pStyle w:val="H6"/>
      </w:pPr>
      <w:r w:rsidRPr="002837D7">
        <w:t>4.5.1.6.4.1</w:t>
      </w:r>
      <w:r w:rsidRPr="002837D7">
        <w:tab/>
        <w:t>Initial conditions</w:t>
      </w:r>
    </w:p>
    <w:p w14:paraId="7F63FA32" w14:textId="77777777" w:rsidR="00C71783" w:rsidRPr="002837D7" w:rsidRDefault="00C71783" w:rsidP="00C71783">
      <w:r w:rsidRPr="002837D7">
        <w:t>Test 4.5.1.6 can be run in one of the configurations defined in Table 4.5.1.6.4.1-1.</w:t>
      </w:r>
    </w:p>
    <w:p w14:paraId="39825E27" w14:textId="77777777" w:rsidR="00C71783" w:rsidRPr="002837D7" w:rsidRDefault="00C71783" w:rsidP="00C71783">
      <w:pPr>
        <w:pStyle w:val="TH"/>
      </w:pPr>
      <w:r w:rsidRPr="002837D7">
        <w:lastRenderedPageBreak/>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371C4CA3" w14:textId="77777777" w:rsidTr="00E25C00">
        <w:trPr>
          <w:trHeight w:val="267"/>
          <w:jc w:val="center"/>
        </w:trPr>
        <w:tc>
          <w:tcPr>
            <w:tcW w:w="2265" w:type="dxa"/>
            <w:shd w:val="clear" w:color="auto" w:fill="auto"/>
          </w:tcPr>
          <w:p w14:paraId="5962E019" w14:textId="77777777" w:rsidR="00C71783" w:rsidRPr="002837D7" w:rsidRDefault="00C71783" w:rsidP="00E25C00">
            <w:pPr>
              <w:pStyle w:val="TAH"/>
            </w:pPr>
            <w:r w:rsidRPr="002837D7">
              <w:t>Configuration</w:t>
            </w:r>
          </w:p>
        </w:tc>
        <w:tc>
          <w:tcPr>
            <w:tcW w:w="6904" w:type="dxa"/>
            <w:shd w:val="clear" w:color="auto" w:fill="auto"/>
          </w:tcPr>
          <w:p w14:paraId="413C086E" w14:textId="77777777" w:rsidR="00C71783" w:rsidRPr="002837D7" w:rsidRDefault="00C71783" w:rsidP="00E25C00">
            <w:pPr>
              <w:pStyle w:val="TAH"/>
            </w:pPr>
            <w:r w:rsidRPr="002837D7">
              <w:t>Description</w:t>
            </w:r>
          </w:p>
        </w:tc>
      </w:tr>
      <w:tr w:rsidR="00C71783" w:rsidRPr="002837D7" w14:paraId="12FFA0C1" w14:textId="77777777" w:rsidTr="00E25C00">
        <w:trPr>
          <w:trHeight w:val="270"/>
          <w:jc w:val="center"/>
        </w:trPr>
        <w:tc>
          <w:tcPr>
            <w:tcW w:w="2265" w:type="dxa"/>
            <w:shd w:val="clear" w:color="auto" w:fill="auto"/>
            <w:vAlign w:val="center"/>
          </w:tcPr>
          <w:p w14:paraId="53B4D989" w14:textId="77777777" w:rsidR="00C71783" w:rsidRPr="002837D7" w:rsidRDefault="00C71783" w:rsidP="00E25C00">
            <w:pPr>
              <w:pStyle w:val="TAC"/>
              <w:jc w:val="left"/>
            </w:pPr>
            <w:r w:rsidRPr="002837D7">
              <w:t>4.5.1.6-1</w:t>
            </w:r>
          </w:p>
        </w:tc>
        <w:tc>
          <w:tcPr>
            <w:tcW w:w="6904" w:type="dxa"/>
            <w:shd w:val="clear" w:color="auto" w:fill="auto"/>
          </w:tcPr>
          <w:p w14:paraId="5C0A522E" w14:textId="77777777" w:rsidR="00C71783" w:rsidRPr="002837D7" w:rsidRDefault="00C71783" w:rsidP="00E25C00">
            <w:pPr>
              <w:pStyle w:val="TAC"/>
            </w:pPr>
            <w:r w:rsidRPr="002837D7">
              <w:t>LTE FDD, NR 15 kHz SSB SCS, 10MHz bandwidth, FDD duplex mode</w:t>
            </w:r>
          </w:p>
        </w:tc>
      </w:tr>
      <w:tr w:rsidR="00C71783" w:rsidRPr="002837D7" w14:paraId="29593FD9" w14:textId="77777777" w:rsidTr="00E25C00">
        <w:trPr>
          <w:trHeight w:val="267"/>
          <w:jc w:val="center"/>
        </w:trPr>
        <w:tc>
          <w:tcPr>
            <w:tcW w:w="2265" w:type="dxa"/>
            <w:shd w:val="clear" w:color="auto" w:fill="auto"/>
            <w:vAlign w:val="center"/>
          </w:tcPr>
          <w:p w14:paraId="73C6D11F" w14:textId="77777777" w:rsidR="00C71783" w:rsidRPr="002837D7" w:rsidRDefault="00C71783" w:rsidP="00E25C00">
            <w:pPr>
              <w:pStyle w:val="TAC"/>
              <w:jc w:val="left"/>
            </w:pPr>
            <w:r w:rsidRPr="002837D7">
              <w:t>4.5.1.6-2</w:t>
            </w:r>
          </w:p>
        </w:tc>
        <w:tc>
          <w:tcPr>
            <w:tcW w:w="6904" w:type="dxa"/>
            <w:shd w:val="clear" w:color="auto" w:fill="auto"/>
          </w:tcPr>
          <w:p w14:paraId="2D517744" w14:textId="77777777" w:rsidR="00C71783" w:rsidRPr="002837D7" w:rsidRDefault="00C71783" w:rsidP="00E25C00">
            <w:pPr>
              <w:pStyle w:val="TAC"/>
            </w:pPr>
            <w:r w:rsidRPr="002837D7">
              <w:t>LTE FDD, NR 15 kHz SSB SCS, 10MHz bandwidth, TDD duplex mode</w:t>
            </w:r>
          </w:p>
        </w:tc>
      </w:tr>
      <w:tr w:rsidR="00C71783" w:rsidRPr="002837D7" w14:paraId="3E295FE8" w14:textId="77777777" w:rsidTr="00E25C00">
        <w:trPr>
          <w:trHeight w:val="267"/>
          <w:jc w:val="center"/>
        </w:trPr>
        <w:tc>
          <w:tcPr>
            <w:tcW w:w="2265" w:type="dxa"/>
            <w:shd w:val="clear" w:color="auto" w:fill="auto"/>
            <w:vAlign w:val="center"/>
          </w:tcPr>
          <w:p w14:paraId="5FF340FF" w14:textId="77777777" w:rsidR="00C71783" w:rsidRPr="002837D7" w:rsidRDefault="00C71783" w:rsidP="00E25C00">
            <w:pPr>
              <w:pStyle w:val="TAC"/>
              <w:jc w:val="left"/>
            </w:pPr>
            <w:r w:rsidRPr="002837D7">
              <w:t>4.5.1.6-3</w:t>
            </w:r>
          </w:p>
        </w:tc>
        <w:tc>
          <w:tcPr>
            <w:tcW w:w="6904" w:type="dxa"/>
            <w:shd w:val="clear" w:color="auto" w:fill="auto"/>
          </w:tcPr>
          <w:p w14:paraId="12115653" w14:textId="77777777" w:rsidR="00C71783" w:rsidRPr="002837D7" w:rsidRDefault="00C71783" w:rsidP="00E25C00">
            <w:pPr>
              <w:pStyle w:val="TAC"/>
            </w:pPr>
            <w:r w:rsidRPr="002837D7">
              <w:t>LTE FDD, NR 30 kHz SSB SCS, 40MHz bandwidth, TDD duplex mode</w:t>
            </w:r>
          </w:p>
        </w:tc>
      </w:tr>
      <w:tr w:rsidR="00C71783" w:rsidRPr="002837D7" w14:paraId="1919B715" w14:textId="77777777" w:rsidTr="00E25C00">
        <w:trPr>
          <w:trHeight w:val="267"/>
          <w:jc w:val="center"/>
        </w:trPr>
        <w:tc>
          <w:tcPr>
            <w:tcW w:w="2265" w:type="dxa"/>
            <w:shd w:val="clear" w:color="auto" w:fill="auto"/>
            <w:vAlign w:val="center"/>
          </w:tcPr>
          <w:p w14:paraId="54511222" w14:textId="77777777" w:rsidR="00C71783" w:rsidRPr="002837D7" w:rsidRDefault="00C71783" w:rsidP="00E25C00">
            <w:pPr>
              <w:pStyle w:val="TAC"/>
              <w:jc w:val="left"/>
            </w:pPr>
            <w:r w:rsidRPr="002837D7">
              <w:t>4.5.1.6-4</w:t>
            </w:r>
          </w:p>
        </w:tc>
        <w:tc>
          <w:tcPr>
            <w:tcW w:w="6904" w:type="dxa"/>
            <w:shd w:val="clear" w:color="auto" w:fill="auto"/>
          </w:tcPr>
          <w:p w14:paraId="45318DCC" w14:textId="77777777" w:rsidR="00C71783" w:rsidRPr="002837D7" w:rsidRDefault="00C71783" w:rsidP="00E25C00">
            <w:pPr>
              <w:pStyle w:val="TAC"/>
            </w:pPr>
            <w:r w:rsidRPr="002837D7">
              <w:t>LTE TDD, NR 15 kHz SSB SCS, 10MHz bandwidth, FDD duplex mode</w:t>
            </w:r>
          </w:p>
        </w:tc>
      </w:tr>
      <w:tr w:rsidR="00C71783" w:rsidRPr="002837D7" w14:paraId="52F81D6A" w14:textId="77777777" w:rsidTr="00E25C00">
        <w:trPr>
          <w:trHeight w:val="267"/>
          <w:jc w:val="center"/>
        </w:trPr>
        <w:tc>
          <w:tcPr>
            <w:tcW w:w="2265" w:type="dxa"/>
            <w:shd w:val="clear" w:color="auto" w:fill="auto"/>
            <w:vAlign w:val="center"/>
          </w:tcPr>
          <w:p w14:paraId="0A9170A8" w14:textId="77777777" w:rsidR="00C71783" w:rsidRPr="002837D7" w:rsidRDefault="00C71783" w:rsidP="00E25C00">
            <w:pPr>
              <w:pStyle w:val="TAC"/>
              <w:jc w:val="left"/>
            </w:pPr>
            <w:r w:rsidRPr="002837D7">
              <w:t>4.5.1.6-5</w:t>
            </w:r>
          </w:p>
        </w:tc>
        <w:tc>
          <w:tcPr>
            <w:tcW w:w="6904" w:type="dxa"/>
            <w:shd w:val="clear" w:color="auto" w:fill="auto"/>
          </w:tcPr>
          <w:p w14:paraId="089B9036" w14:textId="77777777" w:rsidR="00C71783" w:rsidRPr="002837D7" w:rsidRDefault="00C71783" w:rsidP="00E25C00">
            <w:pPr>
              <w:pStyle w:val="TAC"/>
            </w:pPr>
            <w:r w:rsidRPr="002837D7">
              <w:t>LTE TDD, NR 15 kHz SSB SCS, 10MHz bandwidth, TDD duplex mode</w:t>
            </w:r>
          </w:p>
        </w:tc>
      </w:tr>
      <w:tr w:rsidR="00C71783" w:rsidRPr="002837D7" w14:paraId="2536395B" w14:textId="77777777" w:rsidTr="00E25C00">
        <w:trPr>
          <w:trHeight w:val="267"/>
          <w:jc w:val="center"/>
        </w:trPr>
        <w:tc>
          <w:tcPr>
            <w:tcW w:w="2265" w:type="dxa"/>
            <w:shd w:val="clear" w:color="auto" w:fill="auto"/>
            <w:vAlign w:val="center"/>
          </w:tcPr>
          <w:p w14:paraId="138D5562" w14:textId="77777777" w:rsidR="00C71783" w:rsidRPr="002837D7" w:rsidRDefault="00C71783" w:rsidP="00E25C00">
            <w:pPr>
              <w:pStyle w:val="TAC"/>
              <w:jc w:val="left"/>
            </w:pPr>
            <w:r w:rsidRPr="002837D7">
              <w:t>4.5.1.6-6</w:t>
            </w:r>
          </w:p>
        </w:tc>
        <w:tc>
          <w:tcPr>
            <w:tcW w:w="6904" w:type="dxa"/>
            <w:shd w:val="clear" w:color="auto" w:fill="auto"/>
          </w:tcPr>
          <w:p w14:paraId="30115D54" w14:textId="77777777" w:rsidR="00C71783" w:rsidRPr="002837D7" w:rsidRDefault="00C71783" w:rsidP="00E25C00">
            <w:pPr>
              <w:pStyle w:val="TAC"/>
            </w:pPr>
            <w:r w:rsidRPr="002837D7">
              <w:t>LTE TDD, NR 30 kHz SSB SCS, 40MHz bandwidth, TDD duplex mode</w:t>
            </w:r>
          </w:p>
        </w:tc>
      </w:tr>
      <w:tr w:rsidR="00C71783" w:rsidRPr="002837D7" w14:paraId="27A4C453" w14:textId="77777777" w:rsidTr="00E25C00">
        <w:trPr>
          <w:trHeight w:val="267"/>
          <w:jc w:val="center"/>
        </w:trPr>
        <w:tc>
          <w:tcPr>
            <w:tcW w:w="9170" w:type="dxa"/>
            <w:gridSpan w:val="2"/>
            <w:shd w:val="clear" w:color="auto" w:fill="auto"/>
          </w:tcPr>
          <w:p w14:paraId="2C4329BB"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770C7260" w14:textId="77777777" w:rsidR="00C71783" w:rsidRPr="002837D7" w:rsidRDefault="00C71783" w:rsidP="00C71783"/>
    <w:p w14:paraId="338CBEFE" w14:textId="77777777" w:rsidR="00C71783" w:rsidRPr="002837D7" w:rsidRDefault="00C71783" w:rsidP="00C71783">
      <w:r w:rsidRPr="002837D7">
        <w:t>Configue the test equipment and the DUT according to the parameters in Table 4.5.1.6.4.1-2.</w:t>
      </w:r>
    </w:p>
    <w:p w14:paraId="3987E254" w14:textId="77777777" w:rsidR="00C71783" w:rsidRPr="002837D7" w:rsidRDefault="00C71783" w:rsidP="00C71783">
      <w:pPr>
        <w:pStyle w:val="TH"/>
      </w:pPr>
      <w:r w:rsidRPr="002837D7">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5070357A"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D027201"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DC60C3"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E78EEDC" w14:textId="77777777" w:rsidR="00C71783" w:rsidRPr="002837D7" w:rsidRDefault="00C71783" w:rsidP="00E25C00">
            <w:pPr>
              <w:pStyle w:val="TAH"/>
            </w:pPr>
            <w:r w:rsidRPr="002837D7">
              <w:t>Comment</w:t>
            </w:r>
          </w:p>
        </w:tc>
      </w:tr>
      <w:tr w:rsidR="00C71783" w:rsidRPr="002837D7" w14:paraId="4973F3B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BC07510"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57EEA9"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56B8902" w14:textId="77777777" w:rsidR="00C71783" w:rsidRPr="002837D7" w:rsidRDefault="00C71783" w:rsidP="00E25C00">
            <w:pPr>
              <w:pStyle w:val="TAL"/>
            </w:pPr>
            <w:r w:rsidRPr="002837D7">
              <w:t>As specified in TS 38.508-1 [14] clause 4.1.</w:t>
            </w:r>
          </w:p>
        </w:tc>
      </w:tr>
      <w:tr w:rsidR="00C71783" w:rsidRPr="002837D7" w14:paraId="317B4389"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05A3D41"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ECA4CE" w14:textId="77777777" w:rsidR="00C71783" w:rsidRPr="002837D7" w:rsidRDefault="00C71783" w:rsidP="00E25C00">
            <w:pPr>
              <w:pStyle w:val="TAL"/>
            </w:pPr>
            <w:r w:rsidRPr="002837D7">
              <w:t>As specified in Annex E, table E.2-1 and TS 38.508-1 [14] clause 4.3.1.</w:t>
            </w:r>
          </w:p>
        </w:tc>
      </w:tr>
      <w:tr w:rsidR="00C71783" w:rsidRPr="002837D7" w14:paraId="1285154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0DAB8AF"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EBEA37" w14:textId="77777777" w:rsidR="00C71783" w:rsidRPr="002837D7" w:rsidRDefault="00C71783" w:rsidP="00E25C00">
            <w:pPr>
              <w:pStyle w:val="TAL"/>
            </w:pPr>
            <w:r w:rsidRPr="002837D7">
              <w:t>As specified by the test configuration selected from Table 4.5.1.6.4.1-1.</w:t>
            </w:r>
          </w:p>
        </w:tc>
      </w:tr>
      <w:tr w:rsidR="00C71783" w:rsidRPr="002837D7" w14:paraId="0B4E8FA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68D06DA"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4CA16D"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5D9B056" w14:textId="77777777" w:rsidR="00C71783" w:rsidRPr="002837D7" w:rsidRDefault="00C71783" w:rsidP="00E25C00">
            <w:pPr>
              <w:pStyle w:val="TAL"/>
            </w:pPr>
            <w:r w:rsidRPr="002837D7">
              <w:t>As specified in Annex C.2.2.</w:t>
            </w:r>
          </w:p>
        </w:tc>
      </w:tr>
      <w:tr w:rsidR="00C71783" w:rsidRPr="002837D7" w14:paraId="7096E736"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E92320"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F56456"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A16E553"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686FD3" w14:textId="77777777" w:rsidR="00C71783" w:rsidRPr="002837D7" w:rsidRDefault="00C71783" w:rsidP="00E25C00">
            <w:pPr>
              <w:pStyle w:val="TAL"/>
            </w:pPr>
            <w:r w:rsidRPr="002837D7">
              <w:t>As specified in TS 38.508-1 [14] Annex A.</w:t>
            </w:r>
          </w:p>
        </w:tc>
      </w:tr>
      <w:tr w:rsidR="00C71783" w:rsidRPr="002837D7" w14:paraId="51C4BB9B"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102AB"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40444C"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B88D9D9"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2330" w14:textId="77777777" w:rsidR="00C71783" w:rsidRPr="002837D7" w:rsidRDefault="00C71783" w:rsidP="00E25C00">
            <w:pPr>
              <w:spacing w:after="0"/>
              <w:rPr>
                <w:rFonts w:ascii="Arial" w:hAnsi="Arial"/>
                <w:sz w:val="18"/>
              </w:rPr>
            </w:pPr>
          </w:p>
        </w:tc>
      </w:tr>
      <w:tr w:rsidR="00C71783" w:rsidRPr="002837D7" w14:paraId="52969BD2"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35E1AFB"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3DB15A"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75C99CF0" w14:textId="77777777" w:rsidR="00C71783" w:rsidRPr="002837D7" w:rsidRDefault="00C71783" w:rsidP="00E25C00">
            <w:pPr>
              <w:pStyle w:val="TAL"/>
            </w:pPr>
          </w:p>
        </w:tc>
      </w:tr>
    </w:tbl>
    <w:p w14:paraId="76E4B235" w14:textId="77777777" w:rsidR="00C71783" w:rsidRPr="002837D7" w:rsidRDefault="00C71783" w:rsidP="00C71783"/>
    <w:p w14:paraId="3E95A32D" w14:textId="77777777" w:rsidR="00C71783" w:rsidRPr="002837D7" w:rsidRDefault="00C71783" w:rsidP="00C71783">
      <w:pPr>
        <w:pStyle w:val="B1"/>
      </w:pPr>
      <w:r w:rsidRPr="002837D7">
        <w:t xml:space="preserve">1. </w:t>
      </w:r>
      <w:r w:rsidRPr="002837D7">
        <w:rPr>
          <w:rFonts w:cs="Courier New"/>
        </w:rPr>
        <w:t>The test parameters are given in Table 4.5.1.6.4.1-3 below.</w:t>
      </w:r>
    </w:p>
    <w:p w14:paraId="0DA1BC02" w14:textId="77777777" w:rsidR="00C71783" w:rsidRPr="002837D7" w:rsidRDefault="00C71783" w:rsidP="00C71783">
      <w:pPr>
        <w:pStyle w:val="B1"/>
      </w:pPr>
      <w:r w:rsidRPr="002837D7">
        <w:t>2. Message contents are defined in clause 4.5.1.6.4.3.</w:t>
      </w:r>
    </w:p>
    <w:p w14:paraId="10B65738"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E3CC58D" w14:textId="77777777" w:rsidR="00C71783" w:rsidRPr="002837D7" w:rsidRDefault="00C71783" w:rsidP="00C71783">
      <w:pPr>
        <w:pStyle w:val="TH"/>
        <w:rPr>
          <w:rFonts w:eastAsia="Malgun Gothic"/>
          <w:kern w:val="20"/>
        </w:rPr>
      </w:pPr>
      <w:r w:rsidRPr="002837D7">
        <w:t>Table 4.5.1.6.4.1-3: General test parameters for FR1 PSCell for CSI-RS In-sync testing in</w:t>
      </w:r>
      <w:r w:rsidRPr="002837D7">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44"/>
        <w:gridCol w:w="357"/>
        <w:gridCol w:w="1808"/>
        <w:gridCol w:w="1211"/>
        <w:gridCol w:w="2847"/>
      </w:tblGrid>
      <w:tr w:rsidR="00C71783" w:rsidRPr="002837D7" w14:paraId="48271C64" w14:textId="77777777" w:rsidTr="00E25C00">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3C7393A1"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38F3666C"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6CAD1C64"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Value</w:t>
            </w:r>
          </w:p>
        </w:tc>
      </w:tr>
      <w:tr w:rsidR="00C71783" w:rsidRPr="002837D7" w14:paraId="301F2428" w14:textId="77777777" w:rsidTr="00E25C00">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F79101B" w14:textId="77777777" w:rsidR="00C71783" w:rsidRPr="002837D7" w:rsidRDefault="00C71783" w:rsidP="00E25C00">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A53E" w14:textId="77777777" w:rsidR="00C71783" w:rsidRPr="002837D7" w:rsidRDefault="00C71783" w:rsidP="00E25C00">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76AEEF4C" w14:textId="77777777" w:rsidR="00C71783" w:rsidRPr="002837D7" w:rsidRDefault="00C71783" w:rsidP="00E25C00">
            <w:pPr>
              <w:widowControl w:val="0"/>
              <w:spacing w:after="0"/>
              <w:jc w:val="center"/>
              <w:rPr>
                <w:rFonts w:ascii="Arial" w:hAnsi="Arial"/>
                <w:b/>
                <w:sz w:val="18"/>
              </w:rPr>
            </w:pPr>
            <w:r w:rsidRPr="002837D7">
              <w:rPr>
                <w:rFonts w:ascii="Arial" w:hAnsi="Arial"/>
                <w:b/>
                <w:sz w:val="18"/>
              </w:rPr>
              <w:t>Test 1</w:t>
            </w:r>
          </w:p>
        </w:tc>
      </w:tr>
      <w:tr w:rsidR="00C71783" w:rsidRPr="002837D7" w14:paraId="403CC215" w14:textId="77777777" w:rsidTr="00E25C00">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5BAF284" w14:textId="77777777" w:rsidR="00C71783" w:rsidRPr="002837D7" w:rsidRDefault="00C71783" w:rsidP="00E25C00">
            <w:pPr>
              <w:pStyle w:val="TAL"/>
              <w:keepNext w:val="0"/>
              <w:keepLines w:val="0"/>
              <w:widowControl w:val="0"/>
            </w:pPr>
            <w:r w:rsidRPr="002837D7">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5FF67F94"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E893180" w14:textId="77777777" w:rsidR="00C71783" w:rsidRPr="002837D7" w:rsidRDefault="00C71783" w:rsidP="00E25C00">
            <w:pPr>
              <w:pStyle w:val="TAL"/>
              <w:keepNext w:val="0"/>
              <w:keepLines w:val="0"/>
              <w:widowControl w:val="0"/>
            </w:pPr>
            <w:r w:rsidRPr="002837D7">
              <w:t>Cell 1</w:t>
            </w:r>
          </w:p>
        </w:tc>
      </w:tr>
      <w:tr w:rsidR="00C71783" w:rsidRPr="002837D7" w14:paraId="62BC45E4"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5EE7D83" w14:textId="77777777" w:rsidR="00C71783" w:rsidRPr="002837D7" w:rsidRDefault="00C71783" w:rsidP="00E25C00">
            <w:pPr>
              <w:pStyle w:val="TAL"/>
              <w:keepNext w:val="0"/>
              <w:keepLines w:val="0"/>
              <w:widowControl w:val="0"/>
            </w:pPr>
            <w:r w:rsidRPr="002837D7">
              <w:t>E-UTRA RF Channel Number</w:t>
            </w:r>
          </w:p>
        </w:tc>
        <w:tc>
          <w:tcPr>
            <w:tcW w:w="740" w:type="pct"/>
            <w:tcBorders>
              <w:top w:val="single" w:sz="4" w:space="0" w:color="auto"/>
              <w:left w:val="single" w:sz="4" w:space="0" w:color="auto"/>
              <w:bottom w:val="single" w:sz="4" w:space="0" w:color="auto"/>
              <w:right w:val="single" w:sz="4" w:space="0" w:color="auto"/>
            </w:tcBorders>
          </w:tcPr>
          <w:p w14:paraId="5951FB4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921DA30" w14:textId="77777777" w:rsidR="00C71783" w:rsidRPr="002837D7" w:rsidRDefault="00C71783" w:rsidP="00E25C00">
            <w:pPr>
              <w:pStyle w:val="TAL"/>
              <w:keepNext w:val="0"/>
              <w:keepLines w:val="0"/>
              <w:widowControl w:val="0"/>
            </w:pPr>
            <w:r w:rsidRPr="002837D7">
              <w:t>1</w:t>
            </w:r>
          </w:p>
        </w:tc>
      </w:tr>
      <w:tr w:rsidR="00C71783" w:rsidRPr="002837D7" w14:paraId="674AA62C"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BD22F97" w14:textId="77777777" w:rsidR="00C71783" w:rsidRPr="002837D7" w:rsidRDefault="00C71783" w:rsidP="00E25C00">
            <w:pPr>
              <w:pStyle w:val="TAL"/>
              <w:keepNext w:val="0"/>
              <w:keepLines w:val="0"/>
              <w:widowControl w:val="0"/>
            </w:pPr>
            <w:r w:rsidRPr="002837D7">
              <w:t>Active PSCell</w:t>
            </w:r>
          </w:p>
        </w:tc>
        <w:tc>
          <w:tcPr>
            <w:tcW w:w="740" w:type="pct"/>
            <w:tcBorders>
              <w:top w:val="single" w:sz="4" w:space="0" w:color="auto"/>
              <w:left w:val="single" w:sz="4" w:space="0" w:color="auto"/>
              <w:bottom w:val="single" w:sz="4" w:space="0" w:color="auto"/>
              <w:right w:val="single" w:sz="4" w:space="0" w:color="auto"/>
            </w:tcBorders>
          </w:tcPr>
          <w:p w14:paraId="7978A60B"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486ED4F" w14:textId="77777777" w:rsidR="00C71783" w:rsidRPr="002837D7" w:rsidRDefault="00C71783" w:rsidP="00E25C00">
            <w:pPr>
              <w:pStyle w:val="TAL"/>
              <w:keepNext w:val="0"/>
              <w:keepLines w:val="0"/>
              <w:widowControl w:val="0"/>
            </w:pPr>
            <w:r w:rsidRPr="002837D7">
              <w:t>Cell 2</w:t>
            </w:r>
          </w:p>
        </w:tc>
      </w:tr>
      <w:tr w:rsidR="00C71783" w:rsidRPr="002837D7" w14:paraId="392C4832" w14:textId="77777777" w:rsidTr="00E25C00">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5D5C1D9" w14:textId="77777777" w:rsidR="00C71783" w:rsidRPr="002837D7" w:rsidRDefault="00C71783" w:rsidP="00E25C00">
            <w:pPr>
              <w:pStyle w:val="TAL"/>
              <w:keepNext w:val="0"/>
              <w:keepLines w:val="0"/>
              <w:widowControl w:val="0"/>
            </w:pPr>
            <w:r w:rsidRPr="002837D7">
              <w:t>RF Channel Number</w:t>
            </w:r>
          </w:p>
        </w:tc>
        <w:tc>
          <w:tcPr>
            <w:tcW w:w="740" w:type="pct"/>
            <w:tcBorders>
              <w:top w:val="single" w:sz="4" w:space="0" w:color="auto"/>
              <w:left w:val="single" w:sz="4" w:space="0" w:color="auto"/>
              <w:bottom w:val="single" w:sz="4" w:space="0" w:color="auto"/>
              <w:right w:val="single" w:sz="4" w:space="0" w:color="auto"/>
            </w:tcBorders>
          </w:tcPr>
          <w:p w14:paraId="647A6FD5"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8211B97" w14:textId="77777777" w:rsidR="00C71783" w:rsidRPr="002837D7" w:rsidRDefault="00C71783" w:rsidP="00E25C00">
            <w:pPr>
              <w:pStyle w:val="TAL"/>
              <w:keepNext w:val="0"/>
              <w:keepLines w:val="0"/>
              <w:widowControl w:val="0"/>
            </w:pPr>
            <w:r w:rsidRPr="002837D7">
              <w:t>2</w:t>
            </w:r>
          </w:p>
        </w:tc>
      </w:tr>
      <w:tr w:rsidR="00C71783" w:rsidRPr="002837D7" w14:paraId="60C0168E" w14:textId="77777777" w:rsidTr="00E25C00">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2DA85EB" w14:textId="77777777" w:rsidR="00C71783" w:rsidRPr="002837D7" w:rsidRDefault="00C71783" w:rsidP="00E25C00">
            <w:pPr>
              <w:pStyle w:val="TAL"/>
              <w:keepNext w:val="0"/>
              <w:keepLines w:val="0"/>
              <w:widowControl w:val="0"/>
            </w:pPr>
            <w:r w:rsidRPr="002837D7">
              <w:t>Duplex mode</w:t>
            </w:r>
          </w:p>
        </w:tc>
        <w:tc>
          <w:tcPr>
            <w:tcW w:w="1105" w:type="pct"/>
            <w:tcBorders>
              <w:top w:val="single" w:sz="4" w:space="0" w:color="auto"/>
              <w:left w:val="single" w:sz="4" w:space="0" w:color="auto"/>
              <w:bottom w:val="single" w:sz="4" w:space="0" w:color="auto"/>
              <w:right w:val="single" w:sz="4" w:space="0" w:color="auto"/>
            </w:tcBorders>
            <w:hideMark/>
          </w:tcPr>
          <w:p w14:paraId="44508DD2"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15D781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9D52382" w14:textId="77777777" w:rsidR="00C71783" w:rsidRPr="002837D7" w:rsidRDefault="00C71783" w:rsidP="00E25C00">
            <w:pPr>
              <w:pStyle w:val="TAL"/>
              <w:keepNext w:val="0"/>
              <w:keepLines w:val="0"/>
              <w:widowControl w:val="0"/>
            </w:pPr>
            <w:r w:rsidRPr="002837D7">
              <w:t>FDD</w:t>
            </w:r>
          </w:p>
        </w:tc>
      </w:tr>
      <w:tr w:rsidR="00C71783" w:rsidRPr="002837D7" w14:paraId="147E33A6"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2E27BE"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9B77BEA" w14:textId="77777777" w:rsidR="00C71783" w:rsidRPr="002837D7" w:rsidRDefault="00C71783" w:rsidP="00E25C00">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99C52"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48EC73D" w14:textId="77777777" w:rsidR="00C71783" w:rsidRPr="002837D7" w:rsidRDefault="00C71783" w:rsidP="00E25C00">
            <w:pPr>
              <w:pStyle w:val="TAL"/>
              <w:keepNext w:val="0"/>
              <w:keepLines w:val="0"/>
              <w:widowControl w:val="0"/>
            </w:pPr>
            <w:r w:rsidRPr="002837D7">
              <w:t>TDD</w:t>
            </w:r>
          </w:p>
        </w:tc>
      </w:tr>
      <w:tr w:rsidR="00C71783" w:rsidRPr="002837D7" w14:paraId="18090DAC" w14:textId="77777777" w:rsidTr="00E25C00">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8901B88" w14:textId="77777777" w:rsidR="00C71783" w:rsidRPr="002837D7" w:rsidRDefault="00C71783" w:rsidP="00E25C00">
            <w:pPr>
              <w:pStyle w:val="TAL"/>
              <w:keepNext w:val="0"/>
              <w:keepLines w:val="0"/>
              <w:widowControl w:val="0"/>
            </w:pPr>
            <w:r w:rsidRPr="002837D7">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5B7CFB09"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4B75ECF"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9BD2388" w14:textId="77777777" w:rsidR="00C71783" w:rsidRPr="002837D7" w:rsidRDefault="00C71783" w:rsidP="00E25C00">
            <w:pPr>
              <w:pStyle w:val="TAL"/>
              <w:keepNext w:val="0"/>
              <w:keepLines w:val="0"/>
              <w:widowControl w:val="0"/>
            </w:pPr>
            <w:r w:rsidRPr="002837D7">
              <w:t>Not Applicable</w:t>
            </w:r>
          </w:p>
        </w:tc>
      </w:tr>
      <w:tr w:rsidR="00C71783" w:rsidRPr="002837D7" w14:paraId="5795E4D4"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5E3D3A"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705FA752"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D90C"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26D5656" w14:textId="77777777" w:rsidR="00C71783" w:rsidRPr="002837D7" w:rsidRDefault="00C71783" w:rsidP="00E25C00">
            <w:pPr>
              <w:pStyle w:val="TAL"/>
              <w:keepNext w:val="0"/>
              <w:keepLines w:val="0"/>
              <w:widowControl w:val="0"/>
            </w:pPr>
            <w:r w:rsidRPr="002837D7">
              <w:t>TDDConf.1.1</w:t>
            </w:r>
          </w:p>
        </w:tc>
      </w:tr>
      <w:tr w:rsidR="00C71783" w:rsidRPr="002837D7" w14:paraId="163B343C"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786CB6"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2EF57D6"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97ECA"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E51E141" w14:textId="77777777" w:rsidR="00C71783" w:rsidRPr="002837D7" w:rsidRDefault="00C71783" w:rsidP="00E25C00">
            <w:pPr>
              <w:pStyle w:val="TAL"/>
              <w:keepNext w:val="0"/>
              <w:keepLines w:val="0"/>
              <w:widowControl w:val="0"/>
            </w:pPr>
            <w:r w:rsidRPr="002837D7">
              <w:t>TDDConf. 2.1</w:t>
            </w:r>
          </w:p>
        </w:tc>
      </w:tr>
      <w:tr w:rsidR="00C71783" w:rsidRPr="002837D7" w14:paraId="31A85C85"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84FAF6B" w14:textId="77777777" w:rsidR="00C71783" w:rsidRPr="002837D7" w:rsidRDefault="00C71783" w:rsidP="00E25C00">
            <w:pPr>
              <w:pStyle w:val="TAL"/>
              <w:keepNext w:val="0"/>
              <w:keepLines w:val="0"/>
              <w:widowControl w:val="0"/>
            </w:pPr>
            <w:r w:rsidRPr="002837D7">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2409A2F8"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20BDCAC1"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C180C9B" w14:textId="77777777" w:rsidR="00C71783" w:rsidRPr="002837D7" w:rsidRDefault="00C71783" w:rsidP="00E25C00">
            <w:pPr>
              <w:pStyle w:val="TAL"/>
              <w:keepNext w:val="0"/>
              <w:keepLines w:val="0"/>
              <w:widowControl w:val="0"/>
            </w:pPr>
            <w:r w:rsidRPr="002837D7">
              <w:t>DLBWP.0.1</w:t>
            </w:r>
          </w:p>
        </w:tc>
      </w:tr>
      <w:tr w:rsidR="00C71783" w:rsidRPr="002837D7" w14:paraId="4FD336B2"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F2155D" w14:textId="77777777" w:rsidR="00C71783" w:rsidRPr="002837D7" w:rsidRDefault="00C71783" w:rsidP="00E25C00">
            <w:pPr>
              <w:pStyle w:val="TAL"/>
              <w:keepNext w:val="0"/>
              <w:keepLines w:val="0"/>
              <w:widowControl w:val="0"/>
            </w:pPr>
            <w:r w:rsidRPr="002837D7">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3C2A495B"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D4D073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4F1ABD0B" w14:textId="77777777" w:rsidR="00C71783" w:rsidRPr="002837D7" w:rsidRDefault="00C71783" w:rsidP="00E25C00">
            <w:pPr>
              <w:pStyle w:val="TAL"/>
              <w:keepNext w:val="0"/>
              <w:keepLines w:val="0"/>
              <w:widowControl w:val="0"/>
            </w:pPr>
            <w:r w:rsidRPr="002837D7">
              <w:t>DLBWP.1.1</w:t>
            </w:r>
          </w:p>
        </w:tc>
      </w:tr>
      <w:tr w:rsidR="00C71783" w:rsidRPr="002837D7" w14:paraId="1BBD18BF"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4E6337C" w14:textId="77777777" w:rsidR="00C71783" w:rsidRPr="002837D7" w:rsidRDefault="00C71783" w:rsidP="00E25C00">
            <w:pPr>
              <w:pStyle w:val="TAL"/>
              <w:keepNext w:val="0"/>
              <w:keepLines w:val="0"/>
              <w:widowControl w:val="0"/>
            </w:pPr>
            <w:r w:rsidRPr="002837D7">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3E5220AC"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FBC2D70"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128226B" w14:textId="77777777" w:rsidR="00C71783" w:rsidRPr="002837D7" w:rsidRDefault="00C71783" w:rsidP="00E25C00">
            <w:pPr>
              <w:pStyle w:val="TAL"/>
              <w:keepNext w:val="0"/>
              <w:keepLines w:val="0"/>
              <w:widowControl w:val="0"/>
            </w:pPr>
            <w:r w:rsidRPr="002837D7">
              <w:t>ULBWP.0.1</w:t>
            </w:r>
          </w:p>
        </w:tc>
      </w:tr>
      <w:tr w:rsidR="00C71783" w:rsidRPr="002837D7" w14:paraId="3E195E68"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06B21DE" w14:textId="77777777" w:rsidR="00C71783" w:rsidRPr="002837D7" w:rsidRDefault="00C71783" w:rsidP="00E25C00">
            <w:pPr>
              <w:pStyle w:val="TAL"/>
              <w:keepNext w:val="0"/>
              <w:keepLines w:val="0"/>
              <w:widowControl w:val="0"/>
            </w:pPr>
            <w:r w:rsidRPr="002837D7">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68FF0A40"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B3939D4"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7D6C482A" w14:textId="77777777" w:rsidR="00C71783" w:rsidRPr="002837D7" w:rsidRDefault="00C71783" w:rsidP="00E25C00">
            <w:pPr>
              <w:pStyle w:val="TAL"/>
              <w:keepNext w:val="0"/>
              <w:keepLines w:val="0"/>
              <w:widowControl w:val="0"/>
            </w:pPr>
            <w:r w:rsidRPr="002837D7">
              <w:t>ULBWP.1.1</w:t>
            </w:r>
          </w:p>
        </w:tc>
      </w:tr>
      <w:tr w:rsidR="00C71783" w:rsidRPr="002837D7" w14:paraId="6D79930E" w14:textId="77777777" w:rsidTr="00E25C00">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6E478C07" w14:textId="77777777" w:rsidR="00C71783" w:rsidRPr="002837D7" w:rsidRDefault="00C71783" w:rsidP="00E25C00">
            <w:pPr>
              <w:pStyle w:val="TAL"/>
              <w:keepNext w:val="0"/>
              <w:keepLines w:val="0"/>
              <w:widowControl w:val="0"/>
            </w:pPr>
            <w:r w:rsidRPr="002837D7">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49D3D6FD"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EEB77DB"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A62057F" w14:textId="77777777" w:rsidR="00C71783" w:rsidRPr="002837D7" w:rsidRDefault="00C71783" w:rsidP="00E25C00">
            <w:pPr>
              <w:pStyle w:val="TAL"/>
              <w:keepNext w:val="0"/>
              <w:keepLines w:val="0"/>
              <w:widowControl w:val="0"/>
            </w:pPr>
            <w:r w:rsidRPr="002837D7">
              <w:t>CCR.1.1 FDD</w:t>
            </w:r>
          </w:p>
        </w:tc>
      </w:tr>
      <w:tr w:rsidR="00C71783" w:rsidRPr="002837D7" w14:paraId="2A7D5233"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0B6995"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CDE6FBE"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942E"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C4E7F7A" w14:textId="77777777" w:rsidR="00C71783" w:rsidRPr="002837D7" w:rsidRDefault="00C71783" w:rsidP="00E25C00">
            <w:pPr>
              <w:pStyle w:val="TAL"/>
              <w:keepNext w:val="0"/>
              <w:keepLines w:val="0"/>
              <w:widowControl w:val="0"/>
            </w:pPr>
            <w:r w:rsidRPr="002837D7">
              <w:t>CCR.1.1 TDD</w:t>
            </w:r>
          </w:p>
        </w:tc>
      </w:tr>
      <w:tr w:rsidR="00C71783" w:rsidRPr="002837D7" w14:paraId="527E91AE"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C73111"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8B2180B"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20AF"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A5FA660" w14:textId="77777777" w:rsidR="00C71783" w:rsidRPr="002837D7" w:rsidRDefault="00C71783" w:rsidP="00E25C00">
            <w:pPr>
              <w:pStyle w:val="TAL"/>
              <w:keepNext w:val="0"/>
              <w:keepLines w:val="0"/>
              <w:widowControl w:val="0"/>
            </w:pPr>
            <w:r w:rsidRPr="002837D7">
              <w:t>CCR.2.1 TDD</w:t>
            </w:r>
          </w:p>
        </w:tc>
      </w:tr>
      <w:tr w:rsidR="00C71783" w:rsidRPr="002837D7" w14:paraId="36E912B9" w14:textId="77777777" w:rsidTr="00E25C00">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CA7B420" w14:textId="77777777" w:rsidR="00C71783" w:rsidRPr="002837D7" w:rsidRDefault="00C71783" w:rsidP="00E25C00">
            <w:pPr>
              <w:pStyle w:val="TAL"/>
              <w:keepNext w:val="0"/>
              <w:keepLines w:val="0"/>
              <w:widowControl w:val="0"/>
            </w:pPr>
            <w:r w:rsidRPr="002837D7">
              <w:lastRenderedPageBreak/>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28B60964" w14:textId="77777777" w:rsidR="00C71783" w:rsidRPr="002837D7" w:rsidRDefault="00C71783" w:rsidP="00E25C00">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A930C0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6416C6B" w14:textId="77777777" w:rsidR="00C71783" w:rsidRPr="002837D7" w:rsidRDefault="00C71783" w:rsidP="00E25C00">
            <w:pPr>
              <w:pStyle w:val="TAL"/>
              <w:keepNext w:val="0"/>
              <w:keepLines w:val="0"/>
              <w:widowControl w:val="0"/>
            </w:pPr>
            <w:r w:rsidRPr="002837D7">
              <w:t>SSB.1 FR1</w:t>
            </w:r>
          </w:p>
        </w:tc>
      </w:tr>
      <w:tr w:rsidR="00C71783" w:rsidRPr="002837D7" w14:paraId="3B853A78"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80127C"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A51D945"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E4B6"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D3B003E" w14:textId="77777777" w:rsidR="00C71783" w:rsidRPr="002837D7" w:rsidRDefault="00C71783" w:rsidP="00E25C00">
            <w:pPr>
              <w:pStyle w:val="TAL"/>
              <w:keepNext w:val="0"/>
              <w:keepLines w:val="0"/>
              <w:widowControl w:val="0"/>
            </w:pPr>
            <w:r w:rsidRPr="002837D7">
              <w:t>SSB.1 FR1</w:t>
            </w:r>
          </w:p>
        </w:tc>
      </w:tr>
      <w:tr w:rsidR="00C71783" w:rsidRPr="002837D7" w14:paraId="0217D0B8"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20CF4F"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2BDC8A3"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53C"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F20A2F1" w14:textId="77777777" w:rsidR="00C71783" w:rsidRPr="002837D7" w:rsidRDefault="00C71783" w:rsidP="00E25C00">
            <w:pPr>
              <w:pStyle w:val="TAL"/>
              <w:keepNext w:val="0"/>
              <w:keepLines w:val="0"/>
              <w:widowControl w:val="0"/>
            </w:pPr>
            <w:r w:rsidRPr="002837D7">
              <w:t>SSB.2 FR1</w:t>
            </w:r>
          </w:p>
        </w:tc>
      </w:tr>
      <w:tr w:rsidR="00C71783" w:rsidRPr="002837D7" w14:paraId="33FEE0DC" w14:textId="77777777" w:rsidTr="00E25C00">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66AEDC29" w14:textId="77777777" w:rsidR="00C71783" w:rsidRPr="002837D7" w:rsidRDefault="00C71783" w:rsidP="00E25C00">
            <w:pPr>
              <w:pStyle w:val="TAL"/>
              <w:keepNext w:val="0"/>
              <w:keepLines w:val="0"/>
              <w:widowControl w:val="0"/>
            </w:pPr>
            <w:r w:rsidRPr="002837D7">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5D410F60" w14:textId="77777777" w:rsidR="00C71783" w:rsidRPr="002837D7" w:rsidRDefault="00C71783" w:rsidP="00E25C00">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23F7B7BC"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1506350" w14:textId="77777777" w:rsidR="00C71783" w:rsidRPr="002837D7" w:rsidRDefault="00C71783" w:rsidP="00E25C00">
            <w:pPr>
              <w:pStyle w:val="TAL"/>
              <w:keepNext w:val="0"/>
              <w:keepLines w:val="0"/>
              <w:widowControl w:val="0"/>
            </w:pPr>
            <w:r w:rsidRPr="002837D7">
              <w:t>SMTC.1</w:t>
            </w:r>
          </w:p>
        </w:tc>
      </w:tr>
      <w:tr w:rsidR="00C71783" w:rsidRPr="002837D7" w14:paraId="46885731"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0527DF"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4D76895"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3FC6A"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D8731A4" w14:textId="77777777" w:rsidR="00C71783" w:rsidRPr="002837D7" w:rsidRDefault="00C71783" w:rsidP="00E25C00">
            <w:pPr>
              <w:pStyle w:val="TAL"/>
              <w:keepNext w:val="0"/>
              <w:keepLines w:val="0"/>
              <w:widowControl w:val="0"/>
            </w:pPr>
            <w:r w:rsidRPr="002837D7">
              <w:t>SMTC.1</w:t>
            </w:r>
          </w:p>
        </w:tc>
      </w:tr>
      <w:tr w:rsidR="00C71783" w:rsidRPr="002837D7" w14:paraId="10ACA54A" w14:textId="77777777" w:rsidTr="00E25C00">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785BAF4" w14:textId="77777777" w:rsidR="00C71783" w:rsidRPr="002837D7" w:rsidRDefault="00C71783" w:rsidP="00E25C00">
            <w:pPr>
              <w:pStyle w:val="TAL"/>
              <w:keepNext w:val="0"/>
              <w:keepLines w:val="0"/>
              <w:widowControl w:val="0"/>
            </w:pPr>
            <w:r w:rsidRPr="002837D7">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60621FC5" w14:textId="77777777" w:rsidR="00C71783" w:rsidRPr="002837D7" w:rsidRDefault="00C71783" w:rsidP="00E25C00">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2F69AF98"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4822AB2" w14:textId="77777777" w:rsidR="00C71783" w:rsidRPr="002837D7" w:rsidRDefault="00C71783" w:rsidP="00E25C00">
            <w:pPr>
              <w:pStyle w:val="TAL"/>
              <w:keepNext w:val="0"/>
              <w:keepLines w:val="0"/>
              <w:widowControl w:val="0"/>
            </w:pPr>
            <w:r w:rsidRPr="002837D7">
              <w:t>15 KHz</w:t>
            </w:r>
          </w:p>
        </w:tc>
      </w:tr>
      <w:tr w:rsidR="00C71783" w:rsidRPr="002837D7" w14:paraId="4D7F7A67"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4DCB51"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57DCE8D"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9AED1"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F647F95" w14:textId="77777777" w:rsidR="00C71783" w:rsidRPr="002837D7" w:rsidRDefault="00C71783" w:rsidP="00E25C00">
            <w:pPr>
              <w:pStyle w:val="TAL"/>
              <w:keepNext w:val="0"/>
              <w:keepLines w:val="0"/>
              <w:widowControl w:val="0"/>
            </w:pPr>
            <w:r w:rsidRPr="002837D7">
              <w:t>30 KHz</w:t>
            </w:r>
          </w:p>
        </w:tc>
      </w:tr>
      <w:tr w:rsidR="00C71783" w:rsidRPr="002837D7" w14:paraId="012691DD" w14:textId="77777777" w:rsidTr="00E25C00">
        <w:trPr>
          <w:trHeight w:val="96"/>
          <w:jc w:val="center"/>
        </w:trPr>
        <w:tc>
          <w:tcPr>
            <w:tcW w:w="0" w:type="auto"/>
            <w:gridSpan w:val="3"/>
            <w:vMerge w:val="restart"/>
            <w:tcBorders>
              <w:top w:val="single" w:sz="4" w:space="0" w:color="auto"/>
              <w:left w:val="single" w:sz="4" w:space="0" w:color="auto"/>
              <w:right w:val="single" w:sz="4" w:space="0" w:color="auto"/>
            </w:tcBorders>
          </w:tcPr>
          <w:p w14:paraId="2E87A440" w14:textId="77777777" w:rsidR="00C71783" w:rsidRPr="002837D7" w:rsidRDefault="00C71783" w:rsidP="00E25C00">
            <w:pPr>
              <w:pStyle w:val="TAL"/>
              <w:keepNext w:val="0"/>
              <w:keepLines w:val="0"/>
              <w:widowControl w:val="0"/>
            </w:pPr>
            <w:r w:rsidRPr="002837D7">
              <w:t>TRS configuration</w:t>
            </w:r>
          </w:p>
        </w:tc>
        <w:tc>
          <w:tcPr>
            <w:tcW w:w="1105" w:type="pct"/>
            <w:tcBorders>
              <w:top w:val="single" w:sz="4" w:space="0" w:color="auto"/>
              <w:left w:val="single" w:sz="4" w:space="0" w:color="auto"/>
              <w:bottom w:val="single" w:sz="4" w:space="0" w:color="auto"/>
              <w:right w:val="single" w:sz="4" w:space="0" w:color="auto"/>
            </w:tcBorders>
          </w:tcPr>
          <w:p w14:paraId="24B4F522" w14:textId="77777777" w:rsidR="00C71783" w:rsidRPr="002837D7" w:rsidRDefault="00C71783" w:rsidP="00E25C00">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4D2CD093" w14:textId="77777777" w:rsidR="00C71783" w:rsidRPr="002837D7" w:rsidRDefault="00C71783" w:rsidP="00E25C00">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4B4A6C39" w14:textId="77777777" w:rsidR="00C71783" w:rsidRPr="002837D7" w:rsidRDefault="00C71783" w:rsidP="00E25C00">
            <w:pPr>
              <w:pStyle w:val="TAL"/>
              <w:keepNext w:val="0"/>
              <w:keepLines w:val="0"/>
              <w:widowControl w:val="0"/>
            </w:pPr>
            <w:r w:rsidRPr="002837D7">
              <w:t>TRS.1.1 FDD</w:t>
            </w:r>
          </w:p>
        </w:tc>
      </w:tr>
      <w:tr w:rsidR="00C71783" w:rsidRPr="002837D7" w14:paraId="70F77638" w14:textId="77777777" w:rsidTr="00E25C00">
        <w:trPr>
          <w:trHeight w:val="96"/>
          <w:jc w:val="center"/>
        </w:trPr>
        <w:tc>
          <w:tcPr>
            <w:tcW w:w="0" w:type="auto"/>
            <w:gridSpan w:val="3"/>
            <w:vMerge/>
            <w:tcBorders>
              <w:left w:val="single" w:sz="4" w:space="0" w:color="auto"/>
              <w:right w:val="single" w:sz="4" w:space="0" w:color="auto"/>
            </w:tcBorders>
            <w:vAlign w:val="center"/>
          </w:tcPr>
          <w:p w14:paraId="3FB685E1"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583AE43A"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right w:val="single" w:sz="4" w:space="0" w:color="auto"/>
            </w:tcBorders>
          </w:tcPr>
          <w:p w14:paraId="6652620E" w14:textId="77777777" w:rsidR="00C71783" w:rsidRPr="002837D7" w:rsidRDefault="00C71783" w:rsidP="00E25C00">
            <w:pPr>
              <w:pStyle w:val="TAL"/>
              <w:keepNext w:val="0"/>
              <w:keepLines w:val="0"/>
              <w:widowControl w:val="0"/>
            </w:pPr>
          </w:p>
        </w:tc>
        <w:tc>
          <w:tcPr>
            <w:tcW w:w="1740" w:type="pct"/>
            <w:tcBorders>
              <w:left w:val="single" w:sz="4" w:space="0" w:color="auto"/>
              <w:right w:val="single" w:sz="4" w:space="0" w:color="auto"/>
            </w:tcBorders>
          </w:tcPr>
          <w:p w14:paraId="01889CE4" w14:textId="77777777" w:rsidR="00C71783" w:rsidRPr="002837D7" w:rsidRDefault="00C71783" w:rsidP="00E25C00">
            <w:pPr>
              <w:pStyle w:val="TAL"/>
              <w:keepNext w:val="0"/>
              <w:keepLines w:val="0"/>
              <w:widowControl w:val="0"/>
            </w:pPr>
            <w:r w:rsidRPr="002837D7">
              <w:t>TRS.1.1 TDD</w:t>
            </w:r>
          </w:p>
        </w:tc>
      </w:tr>
      <w:tr w:rsidR="00C71783" w:rsidRPr="002837D7" w14:paraId="3BF67B84" w14:textId="77777777" w:rsidTr="00E25C00">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07F46AB"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DC6EAF6"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233094DE"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9CBD6A7" w14:textId="77777777" w:rsidR="00C71783" w:rsidRPr="002837D7" w:rsidRDefault="00C71783" w:rsidP="00E25C00">
            <w:pPr>
              <w:pStyle w:val="TAL"/>
              <w:keepNext w:val="0"/>
              <w:keepLines w:val="0"/>
              <w:widowControl w:val="0"/>
            </w:pPr>
            <w:r w:rsidRPr="002837D7">
              <w:t>TRS.1.2 TDD</w:t>
            </w:r>
          </w:p>
        </w:tc>
      </w:tr>
      <w:tr w:rsidR="00C71783" w:rsidRPr="002837D7" w14:paraId="0570F1D5" w14:textId="77777777" w:rsidTr="00E25C00">
        <w:trPr>
          <w:trHeight w:val="96"/>
          <w:jc w:val="center"/>
        </w:trPr>
        <w:tc>
          <w:tcPr>
            <w:tcW w:w="0" w:type="auto"/>
            <w:gridSpan w:val="3"/>
            <w:vMerge w:val="restart"/>
            <w:tcBorders>
              <w:left w:val="single" w:sz="4" w:space="0" w:color="auto"/>
              <w:right w:val="single" w:sz="4" w:space="0" w:color="auto"/>
            </w:tcBorders>
            <w:vAlign w:val="center"/>
          </w:tcPr>
          <w:p w14:paraId="79ED4F4A" w14:textId="77777777" w:rsidR="00C71783" w:rsidRPr="002837D7" w:rsidRDefault="00C71783" w:rsidP="00E25C00">
            <w:pPr>
              <w:pStyle w:val="TAL"/>
              <w:keepNext w:val="0"/>
              <w:keepLines w:val="0"/>
              <w:widowControl w:val="0"/>
            </w:pPr>
            <w:r w:rsidRPr="002837D7">
              <w:t>CSI-RS for RLM</w:t>
            </w:r>
          </w:p>
        </w:tc>
        <w:tc>
          <w:tcPr>
            <w:tcW w:w="1105" w:type="pct"/>
            <w:tcBorders>
              <w:top w:val="single" w:sz="4" w:space="0" w:color="auto"/>
              <w:left w:val="single" w:sz="4" w:space="0" w:color="auto"/>
              <w:bottom w:val="single" w:sz="4" w:space="0" w:color="auto"/>
              <w:right w:val="single" w:sz="4" w:space="0" w:color="auto"/>
            </w:tcBorders>
          </w:tcPr>
          <w:p w14:paraId="2007D002" w14:textId="77777777" w:rsidR="00C71783" w:rsidRPr="002837D7" w:rsidRDefault="00C71783" w:rsidP="00E25C00">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66C39598"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784EE33F" w14:textId="77777777" w:rsidR="00C71783" w:rsidRPr="002837D7" w:rsidRDefault="00C71783" w:rsidP="00E25C00">
            <w:pPr>
              <w:pStyle w:val="TAL"/>
              <w:keepNext w:val="0"/>
              <w:keepLines w:val="0"/>
              <w:widowControl w:val="0"/>
            </w:pPr>
            <w:r w:rsidRPr="002837D7">
              <w:t>Resource #4 in TRS.1.1 FDD</w:t>
            </w:r>
          </w:p>
        </w:tc>
      </w:tr>
      <w:tr w:rsidR="00C71783" w:rsidRPr="002837D7" w14:paraId="32848781" w14:textId="77777777" w:rsidTr="00E25C00">
        <w:trPr>
          <w:trHeight w:val="96"/>
          <w:jc w:val="center"/>
        </w:trPr>
        <w:tc>
          <w:tcPr>
            <w:tcW w:w="0" w:type="auto"/>
            <w:gridSpan w:val="3"/>
            <w:vMerge/>
            <w:tcBorders>
              <w:left w:val="single" w:sz="4" w:space="0" w:color="auto"/>
              <w:right w:val="single" w:sz="4" w:space="0" w:color="auto"/>
            </w:tcBorders>
            <w:vAlign w:val="center"/>
          </w:tcPr>
          <w:p w14:paraId="58FA3B4A"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12C16798"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20AFE04D"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63CB8A6" w14:textId="77777777" w:rsidR="00C71783" w:rsidRPr="002837D7" w:rsidRDefault="00C71783" w:rsidP="00E25C00">
            <w:pPr>
              <w:pStyle w:val="TAL"/>
              <w:keepNext w:val="0"/>
              <w:keepLines w:val="0"/>
              <w:widowControl w:val="0"/>
            </w:pPr>
            <w:r w:rsidRPr="002837D7">
              <w:t>Resource #4 in TRS.1.1 TDD</w:t>
            </w:r>
          </w:p>
        </w:tc>
      </w:tr>
      <w:tr w:rsidR="00C71783" w:rsidRPr="002837D7" w14:paraId="0EDD104A" w14:textId="77777777" w:rsidTr="00E25C00">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214F397B" w14:textId="77777777" w:rsidR="00C71783" w:rsidRPr="002837D7" w:rsidRDefault="00C71783" w:rsidP="00E25C00">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775CE073"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411B8188" w14:textId="77777777" w:rsidR="00C71783" w:rsidRPr="002837D7" w:rsidRDefault="00C71783" w:rsidP="00E25C00">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7450BA8" w14:textId="77777777" w:rsidR="00C71783" w:rsidRPr="002837D7" w:rsidRDefault="00C71783" w:rsidP="00E25C00">
            <w:pPr>
              <w:pStyle w:val="TAL"/>
              <w:keepNext w:val="0"/>
              <w:keepLines w:val="0"/>
              <w:widowControl w:val="0"/>
            </w:pPr>
            <w:r w:rsidRPr="002837D7">
              <w:t>Resource #4 in TRS.1.2 TDD</w:t>
            </w:r>
          </w:p>
        </w:tc>
      </w:tr>
      <w:tr w:rsidR="00C71783" w:rsidRPr="002837D7" w14:paraId="5C627C73" w14:textId="77777777" w:rsidTr="00E25C00">
        <w:trPr>
          <w:trHeight w:val="96"/>
          <w:jc w:val="center"/>
        </w:trPr>
        <w:tc>
          <w:tcPr>
            <w:tcW w:w="0" w:type="auto"/>
            <w:gridSpan w:val="3"/>
            <w:tcBorders>
              <w:left w:val="single" w:sz="4" w:space="0" w:color="auto"/>
              <w:bottom w:val="single" w:sz="4" w:space="0" w:color="auto"/>
              <w:right w:val="single" w:sz="4" w:space="0" w:color="auto"/>
            </w:tcBorders>
          </w:tcPr>
          <w:p w14:paraId="51C69BB5" w14:textId="77777777" w:rsidR="00C71783" w:rsidRPr="002837D7" w:rsidRDefault="00C71783" w:rsidP="00E25C00">
            <w:pPr>
              <w:pStyle w:val="TAL"/>
              <w:keepNext w:val="0"/>
              <w:keepLines w:val="0"/>
              <w:widowControl w:val="0"/>
            </w:pPr>
            <w:r w:rsidRPr="002837D7">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4B504AC4" w14:textId="77777777" w:rsidR="00C71783" w:rsidRPr="002837D7" w:rsidRDefault="00C71783" w:rsidP="00E25C00">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62511D23" w14:textId="77777777" w:rsidR="00C71783" w:rsidRPr="002837D7" w:rsidRDefault="00C71783" w:rsidP="00E25C00">
            <w:pPr>
              <w:pStyle w:val="TAL"/>
              <w:keepNext w:val="0"/>
              <w:keepLines w:val="0"/>
              <w:widowControl w:val="0"/>
            </w:pPr>
            <w:r w:rsidRPr="002837D7">
              <w:t>TCI.State.0</w:t>
            </w:r>
          </w:p>
        </w:tc>
        <w:tc>
          <w:tcPr>
            <w:tcW w:w="1740" w:type="pct"/>
            <w:tcBorders>
              <w:left w:val="single" w:sz="4" w:space="0" w:color="auto"/>
              <w:bottom w:val="single" w:sz="4" w:space="0" w:color="auto"/>
              <w:right w:val="single" w:sz="4" w:space="0" w:color="auto"/>
            </w:tcBorders>
          </w:tcPr>
          <w:p w14:paraId="5CD7C30C" w14:textId="77777777" w:rsidR="00C71783" w:rsidRPr="002837D7" w:rsidRDefault="00C71783" w:rsidP="00E25C00">
            <w:pPr>
              <w:pStyle w:val="TAL"/>
              <w:keepNext w:val="0"/>
              <w:keepLines w:val="0"/>
              <w:widowControl w:val="0"/>
            </w:pPr>
          </w:p>
        </w:tc>
      </w:tr>
      <w:tr w:rsidR="00C71783" w:rsidRPr="002837D7" w14:paraId="72B3A0A4" w14:textId="77777777" w:rsidTr="00E25C00">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94D207E" w14:textId="77777777" w:rsidR="00C71783" w:rsidRPr="002837D7" w:rsidRDefault="00C71783" w:rsidP="00E25C00">
            <w:pPr>
              <w:pStyle w:val="TAL"/>
            </w:pPr>
            <w:r w:rsidRPr="002837D7">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2EE45E0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9F76392" w14:textId="77777777" w:rsidR="00C71783" w:rsidRPr="002837D7" w:rsidRDefault="00C71783" w:rsidP="00E25C00">
            <w:pPr>
              <w:pStyle w:val="TAL"/>
            </w:pPr>
            <w:r w:rsidRPr="002837D7">
              <w:t>OP.1</w:t>
            </w:r>
          </w:p>
        </w:tc>
      </w:tr>
      <w:tr w:rsidR="00C71783" w:rsidRPr="002837D7" w14:paraId="61BB6F64"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026B427" w14:textId="77777777" w:rsidR="00C71783" w:rsidRPr="002837D7" w:rsidRDefault="00C71783" w:rsidP="00E25C00">
            <w:pPr>
              <w:pStyle w:val="TAL"/>
            </w:pPr>
            <w:r w:rsidRPr="002837D7">
              <w:t>CP length</w:t>
            </w:r>
            <w:r w:rsidRPr="002837D7">
              <w:tab/>
            </w:r>
          </w:p>
        </w:tc>
        <w:tc>
          <w:tcPr>
            <w:tcW w:w="740" w:type="pct"/>
            <w:tcBorders>
              <w:top w:val="single" w:sz="4" w:space="0" w:color="auto"/>
              <w:left w:val="single" w:sz="4" w:space="0" w:color="auto"/>
              <w:bottom w:val="single" w:sz="4" w:space="0" w:color="auto"/>
              <w:right w:val="single" w:sz="4" w:space="0" w:color="auto"/>
            </w:tcBorders>
          </w:tcPr>
          <w:p w14:paraId="17DA30AF"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88A6E6F" w14:textId="77777777" w:rsidR="00C71783" w:rsidRPr="002837D7" w:rsidRDefault="00C71783" w:rsidP="00E25C00">
            <w:pPr>
              <w:pStyle w:val="TAL"/>
            </w:pPr>
            <w:r w:rsidRPr="002837D7">
              <w:t>Normal</w:t>
            </w:r>
          </w:p>
        </w:tc>
      </w:tr>
      <w:tr w:rsidR="00C71783" w:rsidRPr="002837D7" w14:paraId="2A4C4856" w14:textId="77777777" w:rsidTr="00E25C00">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EAD2BB6" w14:textId="77777777" w:rsidR="00C71783" w:rsidRPr="002837D7" w:rsidRDefault="00C71783" w:rsidP="00E25C00">
            <w:pPr>
              <w:pStyle w:val="TAL"/>
            </w:pPr>
            <w:r w:rsidRPr="002837D7">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0472E3E6"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69DAEEB" w14:textId="77777777" w:rsidR="00C71783" w:rsidRPr="002837D7" w:rsidRDefault="00C71783" w:rsidP="00E25C00">
            <w:pPr>
              <w:pStyle w:val="TAL"/>
            </w:pPr>
            <w:r w:rsidRPr="002837D7">
              <w:t>2x2 Low</w:t>
            </w:r>
          </w:p>
        </w:tc>
      </w:tr>
      <w:tr w:rsidR="00C71783" w:rsidRPr="002837D7" w14:paraId="64F78C98" w14:textId="77777777" w:rsidTr="00E25C00">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4B7FD259" w14:textId="77777777" w:rsidR="00C71783" w:rsidRPr="002837D7" w:rsidRDefault="00C71783" w:rsidP="00E25C00">
            <w:pPr>
              <w:pStyle w:val="TAL"/>
            </w:pPr>
            <w:r w:rsidRPr="002837D7">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01B588A3" w14:textId="77777777" w:rsidR="00C71783" w:rsidRPr="002837D7" w:rsidRDefault="00C71783" w:rsidP="00E25C00">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2C4782B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E6DCA52" w14:textId="77777777" w:rsidR="00C71783" w:rsidRPr="002837D7" w:rsidRDefault="00C71783" w:rsidP="00E25C00">
            <w:pPr>
              <w:pStyle w:val="TAL"/>
            </w:pPr>
            <w:r w:rsidRPr="002837D7">
              <w:t>1-0</w:t>
            </w:r>
          </w:p>
        </w:tc>
      </w:tr>
      <w:tr w:rsidR="00C71783" w:rsidRPr="002837D7" w14:paraId="1E39355B" w14:textId="77777777" w:rsidTr="00E25C0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99723"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187CD1E" w14:textId="77777777" w:rsidR="00C71783" w:rsidRPr="002837D7" w:rsidRDefault="00C71783" w:rsidP="00E25C00">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11D4C29B"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A3A6B75" w14:textId="77777777" w:rsidR="00C71783" w:rsidRPr="002837D7" w:rsidRDefault="00C71783" w:rsidP="00E25C00">
            <w:pPr>
              <w:pStyle w:val="TAL"/>
            </w:pPr>
            <w:r w:rsidRPr="002837D7">
              <w:t>2</w:t>
            </w:r>
          </w:p>
        </w:tc>
      </w:tr>
      <w:tr w:rsidR="00C71783" w:rsidRPr="002837D7" w14:paraId="66404271" w14:textId="77777777" w:rsidTr="00E25C0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B356"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62ACA476" w14:textId="77777777" w:rsidR="00C71783" w:rsidRPr="002837D7" w:rsidRDefault="00C71783" w:rsidP="00E25C00">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142E21E1" w14:textId="77777777" w:rsidR="00C71783" w:rsidRPr="002837D7" w:rsidRDefault="00C71783" w:rsidP="00E25C00">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48D67481" w14:textId="77777777" w:rsidR="00C71783" w:rsidRPr="002837D7" w:rsidRDefault="00C71783" w:rsidP="00E25C00">
            <w:pPr>
              <w:pStyle w:val="TAL"/>
            </w:pPr>
            <w:r w:rsidRPr="002837D7">
              <w:t>8</w:t>
            </w:r>
          </w:p>
        </w:tc>
      </w:tr>
      <w:tr w:rsidR="00C71783" w:rsidRPr="002837D7" w14:paraId="4F4DFEF2" w14:textId="77777777" w:rsidTr="00E25C00">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1D120"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5A009DED" w14:textId="77777777" w:rsidR="00C71783" w:rsidRPr="002837D7" w:rsidRDefault="00C71783" w:rsidP="00E25C00">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4B77D1D"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E47B094" w14:textId="77777777" w:rsidR="00C71783" w:rsidRPr="002837D7" w:rsidRDefault="00C71783" w:rsidP="00E25C00">
            <w:pPr>
              <w:pStyle w:val="TAL"/>
            </w:pPr>
            <w:r w:rsidRPr="002837D7">
              <w:t>4</w:t>
            </w:r>
          </w:p>
        </w:tc>
      </w:tr>
      <w:tr w:rsidR="00C71783" w:rsidRPr="002837D7" w14:paraId="6E8077B3" w14:textId="77777777" w:rsidTr="00E25C00">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A7A61"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2475CDBB" w14:textId="77777777" w:rsidR="00C71783" w:rsidRPr="002837D7" w:rsidRDefault="00C71783" w:rsidP="00E25C00">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6624763"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1359939C" w14:textId="77777777" w:rsidR="00C71783" w:rsidRPr="002837D7" w:rsidRDefault="00C71783" w:rsidP="00E25C00">
            <w:pPr>
              <w:pStyle w:val="TAL"/>
            </w:pPr>
            <w:r w:rsidRPr="002837D7">
              <w:t>4</w:t>
            </w:r>
          </w:p>
        </w:tc>
      </w:tr>
      <w:tr w:rsidR="00C71783" w:rsidRPr="002837D7" w14:paraId="5C31D97D" w14:textId="77777777" w:rsidTr="00E25C0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CF86D"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425344BD" w14:textId="77777777" w:rsidR="00C71783" w:rsidRPr="002837D7" w:rsidRDefault="00C71783" w:rsidP="00E25C00">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0F80EA05"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F9E6FBF" w14:textId="77777777" w:rsidR="00C71783" w:rsidRPr="002837D7" w:rsidRDefault="00C71783" w:rsidP="00E25C00">
            <w:pPr>
              <w:pStyle w:val="TAL"/>
            </w:pPr>
            <w:r w:rsidRPr="002837D7">
              <w:rPr>
                <w:rFonts w:eastAsia="Times-Roman"/>
              </w:rPr>
              <w:t>REG bundle size</w:t>
            </w:r>
          </w:p>
        </w:tc>
      </w:tr>
      <w:tr w:rsidR="00C71783" w:rsidRPr="002837D7" w14:paraId="3E1DB4EC" w14:textId="77777777" w:rsidTr="00E25C0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67D9"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CA9EF10" w14:textId="77777777" w:rsidR="00C71783" w:rsidRPr="002837D7" w:rsidRDefault="00C71783" w:rsidP="00E25C00">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5E44FCC5"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7A2081B" w14:textId="77777777" w:rsidR="00C71783" w:rsidRPr="002837D7" w:rsidRDefault="00C71783" w:rsidP="00E25C00">
            <w:pPr>
              <w:pStyle w:val="TAL"/>
            </w:pPr>
            <w:r w:rsidRPr="002837D7">
              <w:t>6</w:t>
            </w:r>
          </w:p>
        </w:tc>
      </w:tr>
      <w:tr w:rsidR="00C71783" w:rsidRPr="002837D7" w14:paraId="5AFB008F" w14:textId="77777777" w:rsidTr="00E25C00">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14B295A8" w14:textId="77777777" w:rsidR="00C71783" w:rsidRPr="002837D7" w:rsidRDefault="00C71783" w:rsidP="00E25C00">
            <w:pPr>
              <w:pStyle w:val="TAL"/>
            </w:pPr>
            <w:r w:rsidRPr="002837D7">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2224124B" w14:textId="77777777" w:rsidR="00C71783" w:rsidRPr="002837D7" w:rsidRDefault="00C71783" w:rsidP="00E25C00">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5CDE8CEE"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0D15D73" w14:textId="77777777" w:rsidR="00C71783" w:rsidRPr="002837D7" w:rsidRDefault="00C71783" w:rsidP="00E25C00">
            <w:pPr>
              <w:pStyle w:val="TAL"/>
            </w:pPr>
            <w:r w:rsidRPr="002837D7">
              <w:t>1-0</w:t>
            </w:r>
          </w:p>
        </w:tc>
      </w:tr>
      <w:tr w:rsidR="00C71783" w:rsidRPr="002837D7" w14:paraId="5D7079E5" w14:textId="77777777" w:rsidTr="00E25C0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14A7C"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BA35D66" w14:textId="77777777" w:rsidR="00C71783" w:rsidRPr="002837D7" w:rsidRDefault="00C71783" w:rsidP="00E25C00">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5542F08A"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412B9D9" w14:textId="77777777" w:rsidR="00C71783" w:rsidRPr="002837D7" w:rsidRDefault="00C71783" w:rsidP="00E25C00">
            <w:pPr>
              <w:pStyle w:val="TAL"/>
            </w:pPr>
            <w:r w:rsidRPr="002837D7">
              <w:t>2</w:t>
            </w:r>
          </w:p>
        </w:tc>
      </w:tr>
      <w:tr w:rsidR="00C71783" w:rsidRPr="002837D7" w14:paraId="4C85137F" w14:textId="77777777" w:rsidTr="00E25C0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12BA5"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2AF43089" w14:textId="77777777" w:rsidR="00C71783" w:rsidRPr="002837D7" w:rsidRDefault="00C71783" w:rsidP="00E25C00">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74F6B834" w14:textId="77777777" w:rsidR="00C71783" w:rsidRPr="002837D7" w:rsidRDefault="00C71783" w:rsidP="00E25C00">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3805AB30" w14:textId="77777777" w:rsidR="00C71783" w:rsidRPr="002837D7" w:rsidRDefault="00C71783" w:rsidP="00E25C00">
            <w:pPr>
              <w:pStyle w:val="TAL"/>
            </w:pPr>
            <w:r w:rsidRPr="002837D7">
              <w:t>4</w:t>
            </w:r>
          </w:p>
        </w:tc>
      </w:tr>
      <w:tr w:rsidR="00C71783" w:rsidRPr="002837D7" w14:paraId="4982C92D" w14:textId="77777777" w:rsidTr="00E25C00">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9DEC8"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4F46ADC" w14:textId="77777777" w:rsidR="00C71783" w:rsidRPr="002837D7" w:rsidRDefault="00C71783" w:rsidP="00E25C00">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1FB44959"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26EA37C" w14:textId="77777777" w:rsidR="00C71783" w:rsidRPr="002837D7" w:rsidRDefault="00C71783" w:rsidP="00E25C00">
            <w:pPr>
              <w:pStyle w:val="TAL"/>
            </w:pPr>
            <w:r w:rsidRPr="002837D7">
              <w:t>0</w:t>
            </w:r>
          </w:p>
        </w:tc>
      </w:tr>
      <w:tr w:rsidR="00C71783" w:rsidRPr="002837D7" w14:paraId="74915516" w14:textId="77777777" w:rsidTr="00E25C00">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CAA3A"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8CB359C" w14:textId="77777777" w:rsidR="00C71783" w:rsidRPr="002837D7" w:rsidRDefault="00C71783" w:rsidP="00E25C00">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46D46089" w14:textId="77777777" w:rsidR="00C71783" w:rsidRPr="002837D7" w:rsidRDefault="00C71783" w:rsidP="00E25C00">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5C8850D1" w14:textId="77777777" w:rsidR="00C71783" w:rsidRPr="002837D7" w:rsidRDefault="00C71783" w:rsidP="00E25C00">
            <w:pPr>
              <w:pStyle w:val="TAL"/>
            </w:pPr>
            <w:r w:rsidRPr="002837D7">
              <w:t>0</w:t>
            </w:r>
          </w:p>
        </w:tc>
      </w:tr>
      <w:tr w:rsidR="00C71783" w:rsidRPr="002837D7" w14:paraId="69F08FD5" w14:textId="77777777" w:rsidTr="00E25C0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A342B"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192FFCD0" w14:textId="77777777" w:rsidR="00C71783" w:rsidRPr="002837D7" w:rsidRDefault="00C71783" w:rsidP="00E25C00">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61026AF6"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4CE506F" w14:textId="77777777" w:rsidR="00C71783" w:rsidRPr="002837D7" w:rsidRDefault="00C71783" w:rsidP="00E25C00">
            <w:pPr>
              <w:pStyle w:val="TAL"/>
            </w:pPr>
            <w:r w:rsidRPr="002837D7">
              <w:rPr>
                <w:rFonts w:eastAsia="Times-Roman"/>
              </w:rPr>
              <w:t>REG bundle size</w:t>
            </w:r>
          </w:p>
        </w:tc>
      </w:tr>
      <w:tr w:rsidR="00C71783" w:rsidRPr="002837D7" w14:paraId="621B5E4D" w14:textId="77777777" w:rsidTr="00E25C0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AD298" w14:textId="77777777" w:rsidR="00C71783" w:rsidRPr="002837D7" w:rsidRDefault="00C71783" w:rsidP="00E25C00">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1BFDE07F" w14:textId="77777777" w:rsidR="00C71783" w:rsidRPr="002837D7" w:rsidRDefault="00C71783" w:rsidP="00E25C00">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759A225A" w14:textId="77777777" w:rsidR="00C71783" w:rsidRPr="002837D7" w:rsidRDefault="00C71783" w:rsidP="00E25C00">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524DC12" w14:textId="77777777" w:rsidR="00C71783" w:rsidRPr="002837D7" w:rsidRDefault="00C71783" w:rsidP="00E25C00">
            <w:pPr>
              <w:pStyle w:val="TAL"/>
            </w:pPr>
            <w:r w:rsidRPr="002837D7">
              <w:t>6</w:t>
            </w:r>
          </w:p>
        </w:tc>
      </w:tr>
      <w:tr w:rsidR="00C71783" w:rsidRPr="002837D7" w14:paraId="182BD87B" w14:textId="77777777" w:rsidTr="00E25C00">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EFD9FEA" w14:textId="77777777" w:rsidR="00C71783" w:rsidRPr="002837D7" w:rsidRDefault="00C71783" w:rsidP="00E25C00">
            <w:pPr>
              <w:pStyle w:val="TAL"/>
            </w:pPr>
            <w:r w:rsidRPr="002837D7">
              <w:t>DRX</w:t>
            </w:r>
          </w:p>
        </w:tc>
        <w:tc>
          <w:tcPr>
            <w:tcW w:w="740" w:type="pct"/>
            <w:tcBorders>
              <w:top w:val="single" w:sz="4" w:space="0" w:color="auto"/>
              <w:left w:val="single" w:sz="4" w:space="0" w:color="auto"/>
              <w:bottom w:val="single" w:sz="4" w:space="0" w:color="auto"/>
              <w:right w:val="single" w:sz="4" w:space="0" w:color="auto"/>
            </w:tcBorders>
          </w:tcPr>
          <w:p w14:paraId="72ECBC15"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EF856EE" w14:textId="77777777" w:rsidR="00C71783" w:rsidRPr="002837D7" w:rsidRDefault="00C71783" w:rsidP="00E25C00">
            <w:pPr>
              <w:pStyle w:val="TAL"/>
              <w:rPr>
                <w:i/>
                <w:iCs/>
              </w:rPr>
            </w:pPr>
            <w:r w:rsidRPr="002837D7">
              <w:rPr>
                <w:i/>
                <w:iCs/>
              </w:rPr>
              <w:t>OFF</w:t>
            </w:r>
          </w:p>
        </w:tc>
      </w:tr>
      <w:tr w:rsidR="00C71783" w:rsidRPr="002837D7" w14:paraId="4CA03FFC"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51CAF70" w14:textId="77777777" w:rsidR="00C71783" w:rsidRPr="002837D7" w:rsidRDefault="00C71783" w:rsidP="00E25C00">
            <w:pPr>
              <w:pStyle w:val="TAL"/>
            </w:pPr>
            <w:r w:rsidRPr="002837D7">
              <w:t>Gap pattern ID</w:t>
            </w:r>
          </w:p>
        </w:tc>
        <w:tc>
          <w:tcPr>
            <w:tcW w:w="740" w:type="pct"/>
            <w:tcBorders>
              <w:top w:val="single" w:sz="4" w:space="0" w:color="auto"/>
              <w:left w:val="single" w:sz="4" w:space="0" w:color="auto"/>
              <w:bottom w:val="single" w:sz="4" w:space="0" w:color="auto"/>
              <w:right w:val="single" w:sz="4" w:space="0" w:color="auto"/>
            </w:tcBorders>
          </w:tcPr>
          <w:p w14:paraId="188343D7"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ECE5503" w14:textId="77777777" w:rsidR="00C71783" w:rsidRPr="002837D7" w:rsidRDefault="00C71783" w:rsidP="00E25C00">
            <w:pPr>
              <w:pStyle w:val="TAL"/>
              <w:rPr>
                <w:iCs/>
              </w:rPr>
            </w:pPr>
            <w:r w:rsidRPr="002837D7">
              <w:rPr>
                <w:iCs/>
              </w:rPr>
              <w:t>N.A.</w:t>
            </w:r>
          </w:p>
        </w:tc>
      </w:tr>
      <w:tr w:rsidR="00C71783" w:rsidRPr="002837D7" w14:paraId="63BF5001" w14:textId="77777777" w:rsidTr="00E25C00">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AC395F7" w14:textId="77777777" w:rsidR="00C71783" w:rsidRPr="002837D7" w:rsidRDefault="00C71783" w:rsidP="00E25C00">
            <w:pPr>
              <w:pStyle w:val="TAL"/>
            </w:pPr>
            <w:r w:rsidRPr="002837D7">
              <w:t>Layer 3 filtering</w:t>
            </w:r>
          </w:p>
        </w:tc>
        <w:tc>
          <w:tcPr>
            <w:tcW w:w="740" w:type="pct"/>
            <w:tcBorders>
              <w:top w:val="single" w:sz="4" w:space="0" w:color="auto"/>
              <w:left w:val="single" w:sz="4" w:space="0" w:color="auto"/>
              <w:bottom w:val="single" w:sz="4" w:space="0" w:color="auto"/>
              <w:right w:val="single" w:sz="4" w:space="0" w:color="auto"/>
            </w:tcBorders>
          </w:tcPr>
          <w:p w14:paraId="7C5D026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731921E" w14:textId="77777777" w:rsidR="00C71783" w:rsidRPr="002837D7" w:rsidRDefault="00C71783" w:rsidP="00E25C00">
            <w:pPr>
              <w:pStyle w:val="TAL"/>
            </w:pPr>
            <w:r w:rsidRPr="002837D7">
              <w:rPr>
                <w:i/>
                <w:iCs/>
              </w:rPr>
              <w:t>Enabled</w:t>
            </w:r>
          </w:p>
        </w:tc>
      </w:tr>
      <w:tr w:rsidR="00C71783" w:rsidRPr="002837D7" w14:paraId="055BA3C1"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D6D1EAA" w14:textId="77777777" w:rsidR="00C71783" w:rsidRPr="002837D7" w:rsidRDefault="00C71783" w:rsidP="00E25C00">
            <w:pPr>
              <w:pStyle w:val="TAL"/>
            </w:pPr>
            <w:r w:rsidRPr="002837D7">
              <w:t>T310 timer</w:t>
            </w:r>
          </w:p>
        </w:tc>
        <w:tc>
          <w:tcPr>
            <w:tcW w:w="740" w:type="pct"/>
            <w:tcBorders>
              <w:top w:val="single" w:sz="4" w:space="0" w:color="auto"/>
              <w:left w:val="single" w:sz="4" w:space="0" w:color="auto"/>
              <w:bottom w:val="single" w:sz="4" w:space="0" w:color="auto"/>
              <w:right w:val="single" w:sz="4" w:space="0" w:color="auto"/>
            </w:tcBorders>
            <w:hideMark/>
          </w:tcPr>
          <w:p w14:paraId="1E3E339B" w14:textId="77777777" w:rsidR="00C71783" w:rsidRPr="002837D7" w:rsidRDefault="00C71783" w:rsidP="00E25C00">
            <w:pPr>
              <w:pStyle w:val="TAL"/>
              <w:rPr>
                <w:iCs/>
              </w:rPr>
            </w:pPr>
            <w:r w:rsidRPr="002837D7">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534E7E99" w14:textId="77777777" w:rsidR="00C71783" w:rsidRPr="002837D7" w:rsidRDefault="00C71783" w:rsidP="00E25C00">
            <w:pPr>
              <w:pStyle w:val="TAL"/>
              <w:rPr>
                <w:i/>
                <w:iCs/>
              </w:rPr>
            </w:pPr>
            <w:r w:rsidRPr="002837D7">
              <w:rPr>
                <w:iCs/>
              </w:rPr>
              <w:t>1000</w:t>
            </w:r>
          </w:p>
        </w:tc>
      </w:tr>
      <w:tr w:rsidR="00C71783" w:rsidRPr="002837D7" w14:paraId="10B3EBD5"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7A5D35E" w14:textId="77777777" w:rsidR="00C71783" w:rsidRPr="002837D7" w:rsidRDefault="00C71783" w:rsidP="00E25C00">
            <w:pPr>
              <w:pStyle w:val="TAL"/>
            </w:pPr>
            <w:r w:rsidRPr="002837D7">
              <w:t>T311 timer</w:t>
            </w:r>
          </w:p>
        </w:tc>
        <w:tc>
          <w:tcPr>
            <w:tcW w:w="740" w:type="pct"/>
            <w:tcBorders>
              <w:top w:val="single" w:sz="4" w:space="0" w:color="auto"/>
              <w:left w:val="single" w:sz="4" w:space="0" w:color="auto"/>
              <w:bottom w:val="single" w:sz="4" w:space="0" w:color="auto"/>
              <w:right w:val="single" w:sz="4" w:space="0" w:color="auto"/>
            </w:tcBorders>
            <w:hideMark/>
          </w:tcPr>
          <w:p w14:paraId="1FAA9617" w14:textId="77777777" w:rsidR="00C71783" w:rsidRPr="002837D7" w:rsidRDefault="00C71783" w:rsidP="00E25C00">
            <w:pPr>
              <w:pStyle w:val="TAL"/>
              <w:rPr>
                <w:iCs/>
              </w:rPr>
            </w:pPr>
            <w:r w:rsidRPr="002837D7">
              <w:t>ms</w:t>
            </w:r>
          </w:p>
        </w:tc>
        <w:tc>
          <w:tcPr>
            <w:tcW w:w="1740" w:type="pct"/>
            <w:tcBorders>
              <w:top w:val="single" w:sz="4" w:space="0" w:color="auto"/>
              <w:left w:val="single" w:sz="4" w:space="0" w:color="auto"/>
              <w:bottom w:val="single" w:sz="4" w:space="0" w:color="auto"/>
              <w:right w:val="single" w:sz="4" w:space="0" w:color="auto"/>
            </w:tcBorders>
            <w:hideMark/>
          </w:tcPr>
          <w:p w14:paraId="6E4CBB22" w14:textId="77777777" w:rsidR="00C71783" w:rsidRPr="002837D7" w:rsidRDefault="00C71783" w:rsidP="00E25C00">
            <w:pPr>
              <w:pStyle w:val="TAL"/>
              <w:rPr>
                <w:i/>
                <w:iCs/>
              </w:rPr>
            </w:pPr>
            <w:r w:rsidRPr="002837D7">
              <w:t>1000</w:t>
            </w:r>
          </w:p>
        </w:tc>
      </w:tr>
      <w:tr w:rsidR="00C71783" w:rsidRPr="002837D7" w14:paraId="29EDA54E"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16B142E" w14:textId="77777777" w:rsidR="00C71783" w:rsidRPr="002837D7" w:rsidRDefault="00C71783" w:rsidP="00E25C00">
            <w:pPr>
              <w:pStyle w:val="TAL"/>
            </w:pPr>
            <w:r w:rsidRPr="002837D7">
              <w:t>N310</w:t>
            </w:r>
          </w:p>
        </w:tc>
        <w:tc>
          <w:tcPr>
            <w:tcW w:w="740" w:type="pct"/>
            <w:tcBorders>
              <w:top w:val="single" w:sz="4" w:space="0" w:color="auto"/>
              <w:left w:val="single" w:sz="4" w:space="0" w:color="auto"/>
              <w:bottom w:val="single" w:sz="4" w:space="0" w:color="auto"/>
              <w:right w:val="single" w:sz="4" w:space="0" w:color="auto"/>
            </w:tcBorders>
          </w:tcPr>
          <w:p w14:paraId="63F225B1"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B9CD03D" w14:textId="77777777" w:rsidR="00C71783" w:rsidRPr="002837D7" w:rsidRDefault="00C71783" w:rsidP="00E25C00">
            <w:pPr>
              <w:pStyle w:val="TAL"/>
            </w:pPr>
            <w:r w:rsidRPr="002837D7">
              <w:t>1</w:t>
            </w:r>
          </w:p>
        </w:tc>
      </w:tr>
      <w:tr w:rsidR="00C71783" w:rsidRPr="002837D7" w14:paraId="3CCCE075"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CEB5F74" w14:textId="77777777" w:rsidR="00C71783" w:rsidRPr="002837D7" w:rsidRDefault="00C71783" w:rsidP="00E25C00">
            <w:pPr>
              <w:pStyle w:val="TAL"/>
            </w:pPr>
            <w:r w:rsidRPr="002837D7">
              <w:t>N311</w:t>
            </w:r>
          </w:p>
        </w:tc>
        <w:tc>
          <w:tcPr>
            <w:tcW w:w="740" w:type="pct"/>
            <w:tcBorders>
              <w:top w:val="single" w:sz="4" w:space="0" w:color="auto"/>
              <w:left w:val="single" w:sz="4" w:space="0" w:color="auto"/>
              <w:bottom w:val="single" w:sz="4" w:space="0" w:color="auto"/>
              <w:right w:val="single" w:sz="4" w:space="0" w:color="auto"/>
            </w:tcBorders>
          </w:tcPr>
          <w:p w14:paraId="0CB9AEE0"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A7670A9" w14:textId="77777777" w:rsidR="00C71783" w:rsidRPr="002837D7" w:rsidRDefault="00C71783" w:rsidP="00E25C00">
            <w:pPr>
              <w:pStyle w:val="TAL"/>
            </w:pPr>
            <w:r w:rsidRPr="002837D7">
              <w:t>1</w:t>
            </w:r>
          </w:p>
        </w:tc>
      </w:tr>
      <w:tr w:rsidR="00C71783" w:rsidRPr="002837D7" w14:paraId="5D721287" w14:textId="77777777" w:rsidTr="00E25C00">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1ACBB2E9" w14:textId="77777777" w:rsidR="00C71783" w:rsidRPr="002837D7" w:rsidRDefault="00C71783" w:rsidP="00E25C00">
            <w:pPr>
              <w:pStyle w:val="TAL"/>
            </w:pPr>
            <w:r w:rsidRPr="002837D7">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139B5649" w14:textId="77777777" w:rsidR="00C71783" w:rsidRPr="002837D7" w:rsidRDefault="00C71783" w:rsidP="00E25C00">
            <w:pPr>
              <w:pStyle w:val="TAL"/>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4949E67E"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31C3D8D" w14:textId="77777777" w:rsidR="00C71783" w:rsidRPr="002837D7" w:rsidRDefault="00C71783" w:rsidP="00E25C00">
            <w:pPr>
              <w:pStyle w:val="TAL"/>
            </w:pPr>
            <w:r w:rsidRPr="002837D7">
              <w:t>CSI-RS.1.1 FDD</w:t>
            </w:r>
          </w:p>
        </w:tc>
      </w:tr>
      <w:tr w:rsidR="00C71783" w:rsidRPr="002837D7" w14:paraId="0630599B"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C3DA9BE" w14:textId="77777777" w:rsidR="00C71783" w:rsidRPr="002837D7" w:rsidRDefault="00C71783" w:rsidP="00E25C00">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64A5E305"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4B03208A"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tcPr>
          <w:p w14:paraId="52043349" w14:textId="77777777" w:rsidR="00C71783" w:rsidRPr="002837D7" w:rsidRDefault="00C71783" w:rsidP="00E25C00">
            <w:pPr>
              <w:pStyle w:val="TAL"/>
            </w:pPr>
            <w:r w:rsidRPr="002837D7">
              <w:t>CSI-RS.1.1 TDD</w:t>
            </w:r>
          </w:p>
        </w:tc>
      </w:tr>
      <w:tr w:rsidR="00C71783" w:rsidRPr="002837D7" w14:paraId="584F96F5" w14:textId="77777777" w:rsidTr="00E25C0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EA39DF" w14:textId="77777777" w:rsidR="00C71783" w:rsidRPr="002837D7" w:rsidRDefault="00C71783" w:rsidP="00E25C00">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3FBADA15"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28B3" w14:textId="77777777" w:rsidR="00C71783" w:rsidRPr="002837D7" w:rsidRDefault="00C71783" w:rsidP="00E25C00">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11F4965" w14:textId="77777777" w:rsidR="00C71783" w:rsidRPr="002837D7" w:rsidRDefault="00C71783" w:rsidP="00E25C00">
            <w:pPr>
              <w:pStyle w:val="TAL"/>
            </w:pPr>
            <w:r w:rsidRPr="002837D7">
              <w:t>CSI-RS.2.1 TDD</w:t>
            </w:r>
          </w:p>
        </w:tc>
      </w:tr>
      <w:tr w:rsidR="00C71783" w:rsidRPr="002837D7" w14:paraId="5657C0DA"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05F2B2C" w14:textId="77777777" w:rsidR="00C71783" w:rsidRPr="002837D7" w:rsidRDefault="00C71783" w:rsidP="00E25C00">
            <w:pPr>
              <w:pStyle w:val="TAL"/>
            </w:pPr>
            <w:r w:rsidRPr="002837D7">
              <w:t>T1</w:t>
            </w:r>
          </w:p>
        </w:tc>
        <w:tc>
          <w:tcPr>
            <w:tcW w:w="740" w:type="pct"/>
            <w:tcBorders>
              <w:top w:val="single" w:sz="4" w:space="0" w:color="auto"/>
              <w:left w:val="single" w:sz="4" w:space="0" w:color="auto"/>
              <w:bottom w:val="single" w:sz="4" w:space="0" w:color="auto"/>
              <w:right w:val="single" w:sz="4" w:space="0" w:color="auto"/>
            </w:tcBorders>
            <w:hideMark/>
          </w:tcPr>
          <w:p w14:paraId="5E07D541"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6D8D0723" w14:textId="77777777" w:rsidR="00C71783" w:rsidRPr="002837D7" w:rsidRDefault="00C71783" w:rsidP="00E25C00">
            <w:pPr>
              <w:pStyle w:val="TAL"/>
            </w:pPr>
            <w:r w:rsidRPr="002837D7">
              <w:t>0.2</w:t>
            </w:r>
          </w:p>
        </w:tc>
      </w:tr>
      <w:tr w:rsidR="00C71783" w:rsidRPr="002837D7" w14:paraId="0FB6490E" w14:textId="77777777" w:rsidTr="00E25C00">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F8E3DD6" w14:textId="77777777" w:rsidR="00C71783" w:rsidRPr="002837D7" w:rsidRDefault="00C71783" w:rsidP="00E25C00">
            <w:pPr>
              <w:pStyle w:val="TAL"/>
            </w:pPr>
            <w:r w:rsidRPr="002837D7">
              <w:t>T2</w:t>
            </w:r>
          </w:p>
        </w:tc>
        <w:tc>
          <w:tcPr>
            <w:tcW w:w="740" w:type="pct"/>
            <w:tcBorders>
              <w:top w:val="single" w:sz="4" w:space="0" w:color="auto"/>
              <w:left w:val="single" w:sz="4" w:space="0" w:color="auto"/>
              <w:bottom w:val="single" w:sz="4" w:space="0" w:color="auto"/>
              <w:right w:val="single" w:sz="4" w:space="0" w:color="auto"/>
            </w:tcBorders>
            <w:hideMark/>
          </w:tcPr>
          <w:p w14:paraId="0EE7485C"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9CFB096" w14:textId="77777777" w:rsidR="00C71783" w:rsidRPr="002837D7" w:rsidRDefault="00C71783" w:rsidP="00E25C00">
            <w:pPr>
              <w:pStyle w:val="TAL"/>
            </w:pPr>
            <w:r w:rsidRPr="002837D7">
              <w:t>0.2</w:t>
            </w:r>
          </w:p>
        </w:tc>
      </w:tr>
      <w:tr w:rsidR="00C71783" w:rsidRPr="002837D7" w14:paraId="18554B58"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F1D5A67" w14:textId="77777777" w:rsidR="00C71783" w:rsidRPr="002837D7" w:rsidRDefault="00C71783" w:rsidP="00E25C00">
            <w:pPr>
              <w:pStyle w:val="TAL"/>
            </w:pPr>
            <w:r w:rsidRPr="002837D7">
              <w:t>T3</w:t>
            </w:r>
          </w:p>
        </w:tc>
        <w:tc>
          <w:tcPr>
            <w:tcW w:w="740" w:type="pct"/>
            <w:tcBorders>
              <w:top w:val="single" w:sz="4" w:space="0" w:color="auto"/>
              <w:left w:val="single" w:sz="4" w:space="0" w:color="auto"/>
              <w:bottom w:val="single" w:sz="4" w:space="0" w:color="auto"/>
              <w:right w:val="single" w:sz="4" w:space="0" w:color="auto"/>
            </w:tcBorders>
            <w:hideMark/>
          </w:tcPr>
          <w:p w14:paraId="042203BA"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27F5B609" w14:textId="77777777" w:rsidR="00C71783" w:rsidRPr="002837D7" w:rsidRDefault="00C71783" w:rsidP="00E25C00">
            <w:pPr>
              <w:pStyle w:val="TAL"/>
            </w:pPr>
            <w:r w:rsidRPr="002837D7">
              <w:t>0.44</w:t>
            </w:r>
          </w:p>
        </w:tc>
      </w:tr>
      <w:tr w:rsidR="00C71783" w:rsidRPr="002837D7" w14:paraId="24BD0326"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B381ACE" w14:textId="77777777" w:rsidR="00C71783" w:rsidRPr="002837D7" w:rsidRDefault="00C71783" w:rsidP="00E25C00">
            <w:pPr>
              <w:pStyle w:val="TAL"/>
            </w:pPr>
            <w:r w:rsidRPr="002837D7">
              <w:t>T4</w:t>
            </w:r>
          </w:p>
        </w:tc>
        <w:tc>
          <w:tcPr>
            <w:tcW w:w="740" w:type="pct"/>
            <w:tcBorders>
              <w:top w:val="single" w:sz="4" w:space="0" w:color="auto"/>
              <w:left w:val="single" w:sz="4" w:space="0" w:color="auto"/>
              <w:bottom w:val="single" w:sz="4" w:space="0" w:color="auto"/>
              <w:right w:val="single" w:sz="4" w:space="0" w:color="auto"/>
            </w:tcBorders>
          </w:tcPr>
          <w:p w14:paraId="52690E47"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23559189" w14:textId="77777777" w:rsidR="00C71783" w:rsidRPr="002837D7" w:rsidRDefault="00C71783" w:rsidP="00E25C00">
            <w:pPr>
              <w:pStyle w:val="TAL"/>
            </w:pPr>
            <w:r w:rsidRPr="002837D7">
              <w:t>0.2</w:t>
            </w:r>
          </w:p>
        </w:tc>
      </w:tr>
      <w:tr w:rsidR="00C71783" w:rsidRPr="002837D7" w14:paraId="7AED5F9A"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022E7C22" w14:textId="77777777" w:rsidR="00C71783" w:rsidRPr="002837D7" w:rsidRDefault="00C71783" w:rsidP="00E25C00">
            <w:pPr>
              <w:pStyle w:val="TAL"/>
            </w:pPr>
            <w:r w:rsidRPr="002837D7">
              <w:t>T5</w:t>
            </w:r>
          </w:p>
        </w:tc>
        <w:tc>
          <w:tcPr>
            <w:tcW w:w="740" w:type="pct"/>
            <w:tcBorders>
              <w:top w:val="single" w:sz="4" w:space="0" w:color="auto"/>
              <w:left w:val="single" w:sz="4" w:space="0" w:color="auto"/>
              <w:bottom w:val="single" w:sz="4" w:space="0" w:color="auto"/>
              <w:right w:val="single" w:sz="4" w:space="0" w:color="auto"/>
            </w:tcBorders>
          </w:tcPr>
          <w:p w14:paraId="4C5CE816"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234075A1" w14:textId="77777777" w:rsidR="00C71783" w:rsidRPr="002837D7" w:rsidRDefault="00C71783" w:rsidP="00E25C00">
            <w:pPr>
              <w:pStyle w:val="TAL"/>
            </w:pPr>
            <w:r w:rsidRPr="002837D7">
              <w:t>0.88</w:t>
            </w:r>
          </w:p>
        </w:tc>
      </w:tr>
      <w:tr w:rsidR="00C71783" w:rsidRPr="002837D7" w14:paraId="68E063B1" w14:textId="77777777" w:rsidTr="00E25C00">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7F798709" w14:textId="77777777" w:rsidR="00C71783" w:rsidRPr="002837D7" w:rsidRDefault="00C71783" w:rsidP="00E25C00">
            <w:pPr>
              <w:pStyle w:val="TAL"/>
            </w:pPr>
            <w:r w:rsidRPr="002837D7">
              <w:t>T6</w:t>
            </w:r>
          </w:p>
        </w:tc>
        <w:tc>
          <w:tcPr>
            <w:tcW w:w="740" w:type="pct"/>
            <w:tcBorders>
              <w:top w:val="single" w:sz="4" w:space="0" w:color="auto"/>
              <w:left w:val="single" w:sz="4" w:space="0" w:color="auto"/>
              <w:bottom w:val="single" w:sz="4" w:space="0" w:color="auto"/>
              <w:right w:val="single" w:sz="4" w:space="0" w:color="auto"/>
            </w:tcBorders>
          </w:tcPr>
          <w:p w14:paraId="743E5A47" w14:textId="77777777" w:rsidR="00C71783" w:rsidRPr="002837D7" w:rsidRDefault="00C71783" w:rsidP="00E25C00">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171A594C" w14:textId="77777777" w:rsidR="00C71783" w:rsidRPr="002837D7" w:rsidRDefault="00C71783" w:rsidP="00E25C00">
            <w:pPr>
              <w:pStyle w:val="TAL"/>
            </w:pPr>
            <w:r w:rsidRPr="002837D7">
              <w:t>0.84</w:t>
            </w:r>
          </w:p>
        </w:tc>
      </w:tr>
      <w:tr w:rsidR="00C71783" w:rsidRPr="002837D7" w14:paraId="63BF7151" w14:textId="77777777" w:rsidTr="00E25C00">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5D6827" w14:textId="77777777" w:rsidR="00C71783" w:rsidRPr="002837D7" w:rsidRDefault="00C71783" w:rsidP="00E25C00">
            <w:pPr>
              <w:pStyle w:val="TAN"/>
            </w:pPr>
            <w:r w:rsidRPr="002837D7">
              <w:t>Note 1:</w:t>
            </w:r>
            <w:r w:rsidRPr="002837D7">
              <w:tab/>
              <w:t>UE-specific PDCCH is not transmitted after T1 starts.</w:t>
            </w:r>
          </w:p>
          <w:p w14:paraId="31715465" w14:textId="77777777" w:rsidR="00C71783" w:rsidRPr="002837D7" w:rsidRDefault="00C71783" w:rsidP="00E25C00">
            <w:pPr>
              <w:pStyle w:val="TAN"/>
            </w:pPr>
            <w:r w:rsidRPr="002837D7">
              <w:t>Note 2:</w:t>
            </w:r>
            <w:r w:rsidRPr="002837D7">
              <w:tab/>
            </w:r>
            <w:r w:rsidRPr="002837D7">
              <w:rPr>
                <w:bCs/>
              </w:rPr>
              <w:t>E-UTRAN is in non-DRX mode under test.</w:t>
            </w:r>
          </w:p>
        </w:tc>
      </w:tr>
    </w:tbl>
    <w:p w14:paraId="426B2D55" w14:textId="77777777" w:rsidR="00C71783" w:rsidRPr="002837D7" w:rsidRDefault="00C71783" w:rsidP="00C71783"/>
    <w:p w14:paraId="24B6E7DA" w14:textId="77777777" w:rsidR="00C71783" w:rsidRPr="002837D7" w:rsidRDefault="00C71783" w:rsidP="00C71783">
      <w:pPr>
        <w:pStyle w:val="H6"/>
      </w:pPr>
      <w:r w:rsidRPr="002837D7">
        <w:t>4.5.1.6.4.2</w:t>
      </w:r>
      <w:r w:rsidRPr="002837D7">
        <w:tab/>
        <w:t xml:space="preserve">Test procedure and Test Mode </w:t>
      </w:r>
      <w:r w:rsidRPr="002837D7">
        <w:rPr>
          <w:i/>
        </w:rPr>
        <w:t>On</w:t>
      </w:r>
    </w:p>
    <w:p w14:paraId="17E96519" w14:textId="77777777" w:rsidR="00C71783" w:rsidRPr="002837D7" w:rsidRDefault="00C71783" w:rsidP="00C71783">
      <w:r w:rsidRPr="002837D7">
        <w:t>Prior to the start of the time duration T1, the UE shall be fully synchronized to Cell 1 and Cell 2. The UE shall be configured for periodic CSI reporting with a reporting periodicity defined in CSI-RS configuration. In the test, DRX configuration is not enabled. In the test, SSB0 is configured as the BFD-RS.</w:t>
      </w:r>
    </w:p>
    <w:p w14:paraId="6FD82DD2"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362C4E7" w14:textId="77777777" w:rsidR="00C71783" w:rsidRPr="002837D7" w:rsidRDefault="00C71783" w:rsidP="00C71783">
      <w:pPr>
        <w:pStyle w:val="B1"/>
        <w:rPr>
          <w:rFonts w:eastAsia="??"/>
        </w:rPr>
      </w:pPr>
      <w:r w:rsidRPr="002837D7">
        <w:rPr>
          <w:rFonts w:eastAsia="??"/>
        </w:rPr>
        <w:t>2. Set the parameters of Cell 2 according to T1 in Table 4.5.1.6.5-1.</w:t>
      </w:r>
      <w:r w:rsidRPr="002837D7">
        <w:t xml:space="preserve"> Propagation conditions are set according to Annex C.2.3.</w:t>
      </w:r>
      <w:r w:rsidRPr="002837D7">
        <w:rPr>
          <w:rFonts w:eastAsia="??"/>
        </w:rPr>
        <w:t xml:space="preserve"> T1 starts.</w:t>
      </w:r>
    </w:p>
    <w:p w14:paraId="0F28B640" w14:textId="77777777" w:rsidR="00C71783" w:rsidRPr="002837D7" w:rsidRDefault="00C71783" w:rsidP="00C71783">
      <w:pPr>
        <w:pStyle w:val="B1"/>
        <w:rPr>
          <w:rFonts w:eastAsia="??"/>
        </w:rPr>
      </w:pPr>
      <w:r w:rsidRPr="002837D7">
        <w:rPr>
          <w:rFonts w:eastAsia="??"/>
        </w:rPr>
        <w:lastRenderedPageBreak/>
        <w:t>3. When T1 expires the SS shall change the SNR value to T2 as specified in Table 4.5.1.6.5-1. T2 starts.</w:t>
      </w:r>
    </w:p>
    <w:p w14:paraId="27E4710B" w14:textId="77777777" w:rsidR="00C71783" w:rsidRPr="002837D7" w:rsidRDefault="00C71783" w:rsidP="00C71783">
      <w:pPr>
        <w:pStyle w:val="B1"/>
        <w:rPr>
          <w:rFonts w:eastAsia="??"/>
        </w:rPr>
      </w:pPr>
      <w:r w:rsidRPr="002837D7">
        <w:rPr>
          <w:rFonts w:eastAsia="??"/>
        </w:rPr>
        <w:t>4. When T2 expires the SS shall change the SNR value to T3 as specified in Table 4.5.1.6.5-1. T3 starts.</w:t>
      </w:r>
    </w:p>
    <w:p w14:paraId="01D18AE4" w14:textId="77777777" w:rsidR="00C71783" w:rsidRPr="002837D7" w:rsidRDefault="00C71783" w:rsidP="00C71783">
      <w:pPr>
        <w:pStyle w:val="B1"/>
        <w:rPr>
          <w:rFonts w:eastAsia="??"/>
        </w:rPr>
      </w:pPr>
      <w:r w:rsidRPr="002837D7">
        <w:rPr>
          <w:rFonts w:eastAsia="??"/>
        </w:rPr>
        <w:t>5. When T3 expires the SS shall change the SNR value to T4 as specified in Table 4.5.1.6.5-1. T4 starts.</w:t>
      </w:r>
    </w:p>
    <w:p w14:paraId="5ECA02C6" w14:textId="77777777" w:rsidR="00C71783" w:rsidRPr="002837D7" w:rsidRDefault="00C71783" w:rsidP="00C71783">
      <w:pPr>
        <w:pStyle w:val="B1"/>
        <w:rPr>
          <w:rFonts w:eastAsia="??"/>
        </w:rPr>
      </w:pPr>
      <w:r w:rsidRPr="002837D7">
        <w:rPr>
          <w:rFonts w:eastAsia="??"/>
        </w:rPr>
        <w:t>6. When T4 expires the SS shall change the SNR value to T5 as specified in Table 4.5.1.6.5-1. T5 starts.</w:t>
      </w:r>
    </w:p>
    <w:p w14:paraId="06D95DBF" w14:textId="77777777" w:rsidR="00C71783" w:rsidRPr="002837D7" w:rsidRDefault="00C71783" w:rsidP="00C71783">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each slot configured for </w:t>
      </w:r>
      <w:r w:rsidRPr="002837D7">
        <w:t>CSI</w:t>
      </w:r>
      <w:r w:rsidRPr="002837D7">
        <w:rPr>
          <w:rFonts w:eastAsia="??"/>
        </w:rPr>
        <w:t xml:space="preserve"> transmission (according </w:t>
      </w:r>
      <w:r w:rsidRPr="002837D7">
        <w:t>CSI</w:t>
      </w:r>
      <w:r w:rsidRPr="002837D7">
        <w:rPr>
          <w:rFonts w:eastAsia="??"/>
        </w:rPr>
        <w:t xml:space="preserve"> reporting on PUCCH) during the period from time point A to time point F (T6 after the start of time duration T5) the number of successful tests is increased by one.</w:t>
      </w:r>
    </w:p>
    <w:p w14:paraId="5BEE1D82" w14:textId="77777777" w:rsidR="00C71783" w:rsidRPr="002837D7" w:rsidRDefault="00C71783" w:rsidP="00C71783">
      <w:pPr>
        <w:pStyle w:val="B1"/>
        <w:ind w:leftChars="242" w:left="768"/>
        <w:rPr>
          <w:rFonts w:eastAsia="??"/>
        </w:rPr>
      </w:pPr>
      <w:r w:rsidRPr="002837D7">
        <w:rPr>
          <w:rFonts w:eastAsia="??"/>
        </w:rPr>
        <w:t>Otherwise the number of failed tests is increased by one.</w:t>
      </w:r>
    </w:p>
    <w:p w14:paraId="58EEFC1C" w14:textId="77777777" w:rsidR="00C71783" w:rsidRPr="002837D7" w:rsidRDefault="00C71783" w:rsidP="00C71783">
      <w:pPr>
        <w:pStyle w:val="B1"/>
        <w:rPr>
          <w:rFonts w:eastAsia="??"/>
        </w:rPr>
      </w:pPr>
      <w:r w:rsidRPr="002837D7">
        <w:rPr>
          <w:rFonts w:eastAsia="??"/>
        </w:rPr>
        <w:t>8.</w:t>
      </w:r>
      <w:r w:rsidRPr="002837D7">
        <w:tab/>
      </w:r>
      <w:r w:rsidRPr="002837D7">
        <w:rPr>
          <w:rFonts w:eastAsia="??"/>
        </w:rPr>
        <w:t>If the UE has not re-established the connection in at least 1s, the SS shall ensure PSCell is released.</w:t>
      </w:r>
    </w:p>
    <w:p w14:paraId="634AAFFC" w14:textId="77777777" w:rsidR="00C71783" w:rsidRPr="002837D7" w:rsidRDefault="00C71783" w:rsidP="00C71783">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434E5361" w14:textId="77777777" w:rsidR="00C71783" w:rsidRPr="002837D7" w:rsidRDefault="00C71783" w:rsidP="00C71783">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2EE17B3E" w14:textId="77777777" w:rsidR="00C71783" w:rsidRPr="002837D7" w:rsidRDefault="00C71783" w:rsidP="00C71783">
      <w:pPr>
        <w:pStyle w:val="B1"/>
        <w:rPr>
          <w:rFonts w:eastAsia="??"/>
        </w:rPr>
      </w:pPr>
      <w:r w:rsidRPr="002837D7">
        <w:rPr>
          <w:rFonts w:eastAsia="??"/>
        </w:rPr>
        <w:t>11. Repeat steps 2-10 until the confidence level according to Tables G.2.3-1 in Annex G clause G.2 is achieved.</w:t>
      </w:r>
    </w:p>
    <w:p w14:paraId="1B41CC8C" w14:textId="77777777" w:rsidR="00C71783" w:rsidRPr="002837D7" w:rsidRDefault="00C71783" w:rsidP="00C71783">
      <w:pPr>
        <w:pStyle w:val="H6"/>
      </w:pPr>
      <w:r w:rsidRPr="002837D7">
        <w:t>4.5.1.6.4.3</w:t>
      </w:r>
      <w:r w:rsidRPr="002837D7">
        <w:tab/>
        <w:t>Message contents</w:t>
      </w:r>
    </w:p>
    <w:p w14:paraId="4650D43A" w14:textId="77777777" w:rsidR="00C71783" w:rsidRPr="002837D7" w:rsidRDefault="00C71783" w:rsidP="00C71783">
      <w:r w:rsidRPr="002837D7">
        <w:t xml:space="preserve">Message contents are according to TS 38.508-1 [14] clause 4.6 with the following exceptions: </w:t>
      </w:r>
    </w:p>
    <w:p w14:paraId="25EA85D8" w14:textId="77777777" w:rsidR="00C71783" w:rsidRPr="002837D7" w:rsidRDefault="00C71783" w:rsidP="00C71783">
      <w:pPr>
        <w:pStyle w:val="TH"/>
      </w:pPr>
      <w:r w:rsidRPr="002837D7">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540FBA0B" w14:textId="77777777" w:rsidTr="00E25C00">
        <w:trPr>
          <w:cantSplit/>
          <w:jc w:val="center"/>
        </w:trPr>
        <w:tc>
          <w:tcPr>
            <w:tcW w:w="9697" w:type="dxa"/>
            <w:gridSpan w:val="2"/>
          </w:tcPr>
          <w:p w14:paraId="311D81F7" w14:textId="77777777" w:rsidR="00C71783" w:rsidRPr="002837D7" w:rsidRDefault="00C71783" w:rsidP="00E25C00">
            <w:pPr>
              <w:pStyle w:val="TAH"/>
            </w:pPr>
            <w:r w:rsidRPr="002837D7">
              <w:t>Default Message Contents</w:t>
            </w:r>
          </w:p>
        </w:tc>
      </w:tr>
      <w:tr w:rsidR="00C71783" w:rsidRPr="002837D7" w14:paraId="4B7DBF2F" w14:textId="77777777" w:rsidTr="00E25C00">
        <w:trPr>
          <w:cantSplit/>
          <w:jc w:val="center"/>
        </w:trPr>
        <w:tc>
          <w:tcPr>
            <w:tcW w:w="3496" w:type="dxa"/>
          </w:tcPr>
          <w:p w14:paraId="7A61259D"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7BECEE45" w14:textId="77777777" w:rsidR="00C71783" w:rsidRPr="002837D7" w:rsidRDefault="00C71783" w:rsidP="00E25C00">
            <w:pPr>
              <w:pStyle w:val="TAL"/>
            </w:pPr>
          </w:p>
        </w:tc>
      </w:tr>
      <w:tr w:rsidR="00C71783" w:rsidRPr="002837D7" w14:paraId="2B85B9CC" w14:textId="77777777" w:rsidTr="00E25C00">
        <w:trPr>
          <w:cantSplit/>
          <w:jc w:val="center"/>
        </w:trPr>
        <w:tc>
          <w:tcPr>
            <w:tcW w:w="3496" w:type="dxa"/>
          </w:tcPr>
          <w:p w14:paraId="321C3A21"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7FEEC579" w14:textId="77777777" w:rsidR="00C71783" w:rsidRPr="002837D7" w:rsidRDefault="00C71783" w:rsidP="00E25C00">
            <w:pPr>
              <w:pStyle w:val="TAL"/>
            </w:pPr>
            <w:r w:rsidRPr="002837D7">
              <w:t>Table H.3.1-2 with Condition INTRA-FREQ, L3 FILTERING NEEDED;</w:t>
            </w:r>
          </w:p>
          <w:p w14:paraId="061AA9B9" w14:textId="77777777" w:rsidR="00C71783" w:rsidRPr="002837D7" w:rsidRDefault="00C71783" w:rsidP="00E25C00">
            <w:pPr>
              <w:pStyle w:val="TAL"/>
            </w:pPr>
          </w:p>
          <w:p w14:paraId="47EDCDF0" w14:textId="77777777" w:rsidR="00C71783" w:rsidRPr="002837D7" w:rsidRDefault="00C71783" w:rsidP="00E25C00">
            <w:pPr>
              <w:pStyle w:val="TAL"/>
            </w:pPr>
            <w:r w:rsidRPr="002837D7">
              <w:t>Table H.3.1-3 with Condition INTRA-FREQ MO, SSB.1 FR1 and RLM for configuration 4.5.1.6-1, 4.5.1.6-2, 4.5.1.6-4, and 4.5.1.6-5</w:t>
            </w:r>
          </w:p>
          <w:p w14:paraId="09023EB7" w14:textId="77777777" w:rsidR="00C71783" w:rsidRPr="002837D7" w:rsidRDefault="00C71783" w:rsidP="00E25C00">
            <w:pPr>
              <w:pStyle w:val="TAL"/>
            </w:pPr>
            <w:r w:rsidRPr="002837D7">
              <w:t>Table H.3.1-3 with Condition INTRA-FREQ MO, SSB.2 FR1 and RLM for configuration 4.5.1.6-3 and 4.5.1.6-6</w:t>
            </w:r>
          </w:p>
          <w:p w14:paraId="362CB3BE" w14:textId="77777777" w:rsidR="00C71783" w:rsidRPr="002837D7" w:rsidRDefault="00C71783" w:rsidP="00E25C00">
            <w:pPr>
              <w:pStyle w:val="TAL"/>
            </w:pPr>
          </w:p>
          <w:p w14:paraId="6BF861E1" w14:textId="77777777" w:rsidR="00C71783" w:rsidRPr="002837D7" w:rsidRDefault="00C71783" w:rsidP="00E25C00">
            <w:pPr>
              <w:pStyle w:val="TAL"/>
            </w:pPr>
            <w:r w:rsidRPr="002837D7">
              <w:t>Table H.3.1-9</w:t>
            </w:r>
          </w:p>
          <w:p w14:paraId="32CFD71F" w14:textId="77777777" w:rsidR="00C71783" w:rsidRPr="002837D7" w:rsidRDefault="00C71783" w:rsidP="00E25C00">
            <w:pPr>
              <w:pStyle w:val="TAL"/>
            </w:pPr>
          </w:p>
          <w:p w14:paraId="6A7C86C4" w14:textId="77777777" w:rsidR="00C71783" w:rsidRPr="002837D7" w:rsidRDefault="00C71783" w:rsidP="00E25C00">
            <w:pPr>
              <w:pStyle w:val="TAL"/>
            </w:pPr>
            <w:r w:rsidRPr="002837D7">
              <w:t>Table H.3.5-4</w:t>
            </w:r>
          </w:p>
          <w:p w14:paraId="464B0A7C" w14:textId="77777777" w:rsidR="00C71783" w:rsidRPr="002837D7" w:rsidRDefault="00C71783" w:rsidP="00E25C00">
            <w:pPr>
              <w:pStyle w:val="TAL"/>
            </w:pPr>
          </w:p>
          <w:p w14:paraId="47DE057F" w14:textId="77777777" w:rsidR="00C71783" w:rsidRPr="002837D7" w:rsidRDefault="00C71783" w:rsidP="00E25C00">
            <w:pPr>
              <w:pStyle w:val="TAL"/>
              <w:rPr>
                <w:szCs w:val="18"/>
              </w:rPr>
            </w:pPr>
            <w:r w:rsidRPr="002837D7">
              <w:rPr>
                <w:szCs w:val="18"/>
              </w:rPr>
              <w:t>Table H.3.5-9 with Condition CSI-RS RLM</w:t>
            </w:r>
          </w:p>
        </w:tc>
      </w:tr>
    </w:tbl>
    <w:p w14:paraId="443586B9" w14:textId="77777777" w:rsidR="00C71783" w:rsidRPr="002837D7" w:rsidRDefault="00C71783" w:rsidP="00C71783">
      <w:pPr>
        <w:keepNext/>
      </w:pPr>
    </w:p>
    <w:p w14:paraId="547E4936" w14:textId="77777777" w:rsidR="00C71783" w:rsidRPr="002837D7" w:rsidRDefault="00C71783" w:rsidP="00C71783">
      <w:pPr>
        <w:pStyle w:val="H6"/>
        <w:rPr>
          <w:rFonts w:eastAsia="MS Mincho"/>
        </w:rPr>
      </w:pPr>
      <w:r w:rsidRPr="002837D7">
        <w:t>4.5.1.6.5</w:t>
      </w:r>
      <w:r w:rsidRPr="002837D7">
        <w:tab/>
        <w:t>Test requirement</w:t>
      </w:r>
    </w:p>
    <w:p w14:paraId="0BCB8CF0" w14:textId="77777777" w:rsidR="00C71783" w:rsidRPr="002837D7" w:rsidRDefault="00C71783" w:rsidP="00C71783">
      <w:r w:rsidRPr="002837D7">
        <w:t>Tables 4.5.1.6.4.1-2 and 4.5.1.6.5-1 define the primary level settings including test tolerances for Radio Link Monitoring In-sync Test for FR1 PSCell configured with CSI-RS-based RLM in non-DRX mode.</w:t>
      </w:r>
    </w:p>
    <w:p w14:paraId="1AEA9161" w14:textId="77777777" w:rsidR="00C71783" w:rsidRPr="002837D7" w:rsidRDefault="00C71783" w:rsidP="00C71783">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C71783" w:rsidRPr="002837D7" w14:paraId="4412F341" w14:textId="77777777" w:rsidTr="00E25C0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3D806F0"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8EF0B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3B579E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46947AC5" w14:textId="77777777" w:rsidTr="00E25C00">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260AE379" w14:textId="77777777" w:rsidR="00C71783" w:rsidRPr="002837D7" w:rsidRDefault="00C71783" w:rsidP="00E25C0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C57127" w14:textId="77777777" w:rsidR="00C71783" w:rsidRPr="002837D7" w:rsidRDefault="00C71783" w:rsidP="00E25C00">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39290A0"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38C3317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334CF520"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2A649921"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0534BEB"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T5</w:t>
            </w:r>
          </w:p>
        </w:tc>
      </w:tr>
      <w:tr w:rsidR="00C71783" w:rsidRPr="002837D7" w14:paraId="5599AE93"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936AFE8" w14:textId="77777777" w:rsidR="00C71783" w:rsidRPr="002837D7" w:rsidRDefault="00C71783" w:rsidP="00E25C00">
            <w:pPr>
              <w:pStyle w:val="TAL"/>
            </w:pPr>
            <w:r w:rsidRPr="002837D7">
              <w:lastRenderedPageBreak/>
              <w:t>PDCCH_beta</w:t>
            </w:r>
          </w:p>
        </w:tc>
        <w:tc>
          <w:tcPr>
            <w:tcW w:w="1701" w:type="dxa"/>
            <w:tcBorders>
              <w:top w:val="single" w:sz="4" w:space="0" w:color="auto"/>
              <w:left w:val="single" w:sz="4" w:space="0" w:color="auto"/>
              <w:bottom w:val="single" w:sz="4" w:space="0" w:color="auto"/>
              <w:right w:val="single" w:sz="4" w:space="0" w:color="auto"/>
            </w:tcBorders>
            <w:hideMark/>
          </w:tcPr>
          <w:p w14:paraId="5207370A" w14:textId="77777777" w:rsidR="00C71783" w:rsidRPr="002837D7" w:rsidRDefault="00C71783" w:rsidP="00E25C00">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9D759B7" w14:textId="77777777" w:rsidR="00C71783" w:rsidRPr="002837D7" w:rsidRDefault="00C71783" w:rsidP="00E25C00">
            <w:pPr>
              <w:pStyle w:val="TAC"/>
            </w:pPr>
            <w:r w:rsidRPr="002837D7">
              <w:t>4</w:t>
            </w:r>
          </w:p>
        </w:tc>
      </w:tr>
      <w:tr w:rsidR="00C71783" w:rsidRPr="002837D7" w14:paraId="3AF2507A" w14:textId="77777777" w:rsidTr="00E25C0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CB293A" w14:textId="77777777" w:rsidR="00C71783" w:rsidRPr="002837D7" w:rsidRDefault="00C71783" w:rsidP="00E25C00">
            <w:pPr>
              <w:pStyle w:val="TAL"/>
            </w:pPr>
            <w:r w:rsidRPr="002837D7">
              <w:t>PDCCH_DMRS_beta</w:t>
            </w:r>
          </w:p>
        </w:tc>
        <w:tc>
          <w:tcPr>
            <w:tcW w:w="1701" w:type="dxa"/>
            <w:tcBorders>
              <w:top w:val="single" w:sz="4" w:space="0" w:color="auto"/>
              <w:left w:val="single" w:sz="4" w:space="0" w:color="auto"/>
              <w:bottom w:val="single" w:sz="4" w:space="0" w:color="auto"/>
              <w:right w:val="single" w:sz="4" w:space="0" w:color="auto"/>
            </w:tcBorders>
            <w:hideMark/>
          </w:tcPr>
          <w:p w14:paraId="23F95829" w14:textId="77777777" w:rsidR="00C71783" w:rsidRPr="002837D7" w:rsidRDefault="00C71783" w:rsidP="00E25C00">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FB7D850" w14:textId="77777777" w:rsidR="00C71783" w:rsidRPr="002837D7" w:rsidRDefault="00C71783" w:rsidP="00E25C00">
            <w:pPr>
              <w:pStyle w:val="TAC"/>
            </w:pPr>
            <w:r w:rsidRPr="002837D7">
              <w:t>4</w:t>
            </w:r>
          </w:p>
        </w:tc>
      </w:tr>
      <w:tr w:rsidR="00C71783" w:rsidRPr="002837D7" w14:paraId="417D14DA"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D0622DF" w14:textId="77777777" w:rsidR="00C71783" w:rsidRPr="002837D7" w:rsidRDefault="00C71783" w:rsidP="00E25C00">
            <w:pPr>
              <w:pStyle w:val="TAL"/>
            </w:pPr>
            <w:r w:rsidRPr="002837D7">
              <w:t>PBCH_beta</w:t>
            </w:r>
          </w:p>
        </w:tc>
        <w:tc>
          <w:tcPr>
            <w:tcW w:w="1701" w:type="dxa"/>
            <w:tcBorders>
              <w:top w:val="single" w:sz="4" w:space="0" w:color="auto"/>
              <w:left w:val="single" w:sz="4" w:space="0" w:color="auto"/>
              <w:bottom w:val="single" w:sz="4" w:space="0" w:color="auto"/>
              <w:right w:val="single" w:sz="4" w:space="0" w:color="auto"/>
            </w:tcBorders>
            <w:hideMark/>
          </w:tcPr>
          <w:p w14:paraId="6F74BAF2" w14:textId="77777777" w:rsidR="00C71783" w:rsidRPr="002837D7" w:rsidRDefault="00C71783" w:rsidP="00E25C00">
            <w:pPr>
              <w:pStyle w:val="TAC"/>
            </w:pPr>
            <w:r w:rsidRPr="002837D7">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tcPr>
          <w:p w14:paraId="6C34D284" w14:textId="77777777" w:rsidR="00C71783" w:rsidRPr="002837D7" w:rsidRDefault="00C71783" w:rsidP="00E25C00">
            <w:pPr>
              <w:pStyle w:val="TAC"/>
            </w:pPr>
            <w:r w:rsidRPr="002837D7">
              <w:t>0</w:t>
            </w:r>
          </w:p>
        </w:tc>
      </w:tr>
      <w:tr w:rsidR="00C71783" w:rsidRPr="002837D7" w14:paraId="74AE92A7"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695D59F" w14:textId="77777777" w:rsidR="00C71783" w:rsidRPr="002837D7" w:rsidRDefault="00C71783" w:rsidP="00E25C00">
            <w:pPr>
              <w:pStyle w:val="TAL"/>
            </w:pPr>
            <w:r w:rsidRPr="002837D7">
              <w:t>PSS_beta</w:t>
            </w:r>
          </w:p>
        </w:tc>
        <w:tc>
          <w:tcPr>
            <w:tcW w:w="1701" w:type="dxa"/>
            <w:tcBorders>
              <w:top w:val="single" w:sz="4" w:space="0" w:color="auto"/>
              <w:left w:val="single" w:sz="4" w:space="0" w:color="auto"/>
              <w:bottom w:val="single" w:sz="4" w:space="0" w:color="auto"/>
              <w:right w:val="single" w:sz="4" w:space="0" w:color="auto"/>
            </w:tcBorders>
            <w:hideMark/>
          </w:tcPr>
          <w:p w14:paraId="6D311A36"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0FC787BA" w14:textId="77777777" w:rsidR="00C71783" w:rsidRPr="002837D7" w:rsidRDefault="00C71783" w:rsidP="00E25C00">
            <w:pPr>
              <w:pStyle w:val="TAC"/>
            </w:pPr>
          </w:p>
        </w:tc>
      </w:tr>
      <w:tr w:rsidR="00C71783" w:rsidRPr="002837D7" w14:paraId="79071E2F" w14:textId="77777777" w:rsidTr="00E25C0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83D17B0" w14:textId="77777777" w:rsidR="00C71783" w:rsidRPr="002837D7" w:rsidRDefault="00C71783" w:rsidP="00E25C00">
            <w:pPr>
              <w:pStyle w:val="TAL"/>
            </w:pPr>
            <w:r w:rsidRPr="002837D7">
              <w:t>SSS_beta</w:t>
            </w:r>
          </w:p>
        </w:tc>
        <w:tc>
          <w:tcPr>
            <w:tcW w:w="1701" w:type="dxa"/>
            <w:tcBorders>
              <w:top w:val="single" w:sz="4" w:space="0" w:color="auto"/>
              <w:left w:val="single" w:sz="4" w:space="0" w:color="auto"/>
              <w:bottom w:val="single" w:sz="4" w:space="0" w:color="auto"/>
              <w:right w:val="single" w:sz="4" w:space="0" w:color="auto"/>
            </w:tcBorders>
            <w:hideMark/>
          </w:tcPr>
          <w:p w14:paraId="0AC2A111"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7A9D2C1" w14:textId="77777777" w:rsidR="00C71783" w:rsidRPr="002837D7" w:rsidRDefault="00C71783" w:rsidP="00E25C00">
            <w:pPr>
              <w:pStyle w:val="TAC"/>
            </w:pPr>
          </w:p>
        </w:tc>
      </w:tr>
      <w:tr w:rsidR="00C71783" w:rsidRPr="002837D7" w14:paraId="0A635904"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11DFCBE" w14:textId="77777777" w:rsidR="00C71783" w:rsidRPr="002837D7" w:rsidRDefault="00C71783" w:rsidP="00E25C00">
            <w:pPr>
              <w:pStyle w:val="TAL"/>
            </w:pPr>
            <w:r w:rsidRPr="002837D7">
              <w:t>PDSCH_beta</w:t>
            </w:r>
          </w:p>
        </w:tc>
        <w:tc>
          <w:tcPr>
            <w:tcW w:w="1701" w:type="dxa"/>
            <w:tcBorders>
              <w:top w:val="single" w:sz="4" w:space="0" w:color="auto"/>
              <w:left w:val="single" w:sz="4" w:space="0" w:color="auto"/>
              <w:bottom w:val="single" w:sz="4" w:space="0" w:color="auto"/>
              <w:right w:val="single" w:sz="4" w:space="0" w:color="auto"/>
            </w:tcBorders>
            <w:hideMark/>
          </w:tcPr>
          <w:p w14:paraId="1675CEAE"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086B1E4" w14:textId="77777777" w:rsidR="00C71783" w:rsidRPr="002837D7" w:rsidRDefault="00C71783" w:rsidP="00E25C00">
            <w:pPr>
              <w:pStyle w:val="TAC"/>
            </w:pPr>
          </w:p>
        </w:tc>
      </w:tr>
      <w:tr w:rsidR="00C71783" w:rsidRPr="002837D7" w14:paraId="2DB83A77" w14:textId="77777777" w:rsidTr="00E25C0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05A921F" w14:textId="77777777" w:rsidR="00C71783" w:rsidRPr="002837D7" w:rsidRDefault="00C71783" w:rsidP="00E25C00">
            <w:pPr>
              <w:pStyle w:val="TAL"/>
            </w:pPr>
            <w:r w:rsidRPr="002837D7">
              <w:t>OCNG_beta</w:t>
            </w:r>
          </w:p>
        </w:tc>
        <w:tc>
          <w:tcPr>
            <w:tcW w:w="1701" w:type="dxa"/>
            <w:tcBorders>
              <w:top w:val="single" w:sz="4" w:space="0" w:color="auto"/>
              <w:left w:val="single" w:sz="4" w:space="0" w:color="auto"/>
              <w:bottom w:val="single" w:sz="4" w:space="0" w:color="auto"/>
              <w:right w:val="single" w:sz="4" w:space="0" w:color="auto"/>
            </w:tcBorders>
            <w:hideMark/>
          </w:tcPr>
          <w:p w14:paraId="4DA4746C" w14:textId="77777777" w:rsidR="00C71783" w:rsidRPr="002837D7" w:rsidRDefault="00C71783" w:rsidP="00E25C00">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9131FD0" w14:textId="77777777" w:rsidR="00C71783" w:rsidRPr="002837D7" w:rsidRDefault="00C71783" w:rsidP="00E25C00">
            <w:pPr>
              <w:pStyle w:val="TAC"/>
            </w:pPr>
          </w:p>
        </w:tc>
      </w:tr>
      <w:tr w:rsidR="00C71783" w:rsidRPr="002837D7" w14:paraId="3711468B" w14:textId="77777777" w:rsidTr="00E25C0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FA7C126" w14:textId="77777777" w:rsidR="00C71783" w:rsidRPr="002837D7" w:rsidRDefault="00C71783" w:rsidP="00E25C00">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31A98115" w14:textId="77777777" w:rsidR="00C71783" w:rsidRPr="002837D7" w:rsidRDefault="00C71783" w:rsidP="00E25C00">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C9D7E6" w14:textId="77777777" w:rsidR="00C71783" w:rsidRPr="002837D7" w:rsidRDefault="00C71783" w:rsidP="00E25C00">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306C6128" w14:textId="77777777" w:rsidR="00C71783" w:rsidRPr="002837D7" w:rsidRDefault="00C71783" w:rsidP="00E25C00">
            <w:pPr>
              <w:pStyle w:val="TAC"/>
            </w:pPr>
            <w:r w:rsidRPr="002837D7">
              <w:t>1.</w:t>
            </w:r>
            <w:ins w:id="180" w:author="Rose, Ian" w:date="2021-01-05T18:21:00Z">
              <w:r w:rsidR="00B43F57">
                <w:t>8</w:t>
              </w:r>
            </w:ins>
            <w:del w:id="181"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48D803C3" w14:textId="77777777" w:rsidR="00C71783" w:rsidRPr="002837D7" w:rsidRDefault="00C71783" w:rsidP="00E25C00">
            <w:pPr>
              <w:pStyle w:val="TAC"/>
            </w:pPr>
            <w:r w:rsidRPr="002837D7">
              <w:t>-6.</w:t>
            </w:r>
            <w:ins w:id="182" w:author="Rose, Ian" w:date="2021-01-05T18:21:00Z">
              <w:r w:rsidR="00B43F57">
                <w:t>2</w:t>
              </w:r>
            </w:ins>
            <w:del w:id="183" w:author="Rose, Ian" w:date="2021-01-05T18:21:00Z">
              <w:r w:rsidRPr="002837D7" w:rsidDel="00B43F57">
                <w:delText>1</w:delText>
              </w:r>
            </w:del>
          </w:p>
        </w:tc>
        <w:tc>
          <w:tcPr>
            <w:tcW w:w="1031" w:type="dxa"/>
            <w:tcBorders>
              <w:top w:val="single" w:sz="4" w:space="0" w:color="auto"/>
              <w:left w:val="single" w:sz="4" w:space="0" w:color="auto"/>
              <w:bottom w:val="single" w:sz="4" w:space="0" w:color="auto"/>
              <w:right w:val="single" w:sz="4" w:space="0" w:color="auto"/>
            </w:tcBorders>
            <w:hideMark/>
          </w:tcPr>
          <w:p w14:paraId="22152D94" w14:textId="77777777" w:rsidR="00C71783" w:rsidRPr="002837D7" w:rsidRDefault="00C71783" w:rsidP="00E25C00">
            <w:pPr>
              <w:pStyle w:val="TAC"/>
            </w:pPr>
            <w:r w:rsidRPr="002837D7">
              <w:t>-15.</w:t>
            </w:r>
            <w:ins w:id="184" w:author="Rose, Ian" w:date="2021-01-05T18:21:00Z">
              <w:r w:rsidR="00B43F57">
                <w:t>8</w:t>
              </w:r>
            </w:ins>
            <w:del w:id="185"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21824329" w14:textId="77777777" w:rsidR="00C71783" w:rsidRPr="002837D7" w:rsidRDefault="00C71783" w:rsidP="00E25C00">
            <w:pPr>
              <w:pStyle w:val="TAC"/>
            </w:pPr>
            <w:r w:rsidRPr="002837D7">
              <w:t>-5.</w:t>
            </w:r>
            <w:ins w:id="186" w:author="Rose, Ian" w:date="2021-01-05T18:21:00Z">
              <w:r w:rsidR="00B43F57">
                <w:t>3</w:t>
              </w:r>
            </w:ins>
            <w:del w:id="187" w:author="Rose, Ian" w:date="2021-01-05T18:21:00Z">
              <w:r w:rsidRPr="002837D7" w:rsidDel="00B43F57">
                <w:delText>4</w:delText>
              </w:r>
            </w:del>
          </w:p>
        </w:tc>
        <w:tc>
          <w:tcPr>
            <w:tcW w:w="1031" w:type="dxa"/>
            <w:tcBorders>
              <w:top w:val="single" w:sz="4" w:space="0" w:color="auto"/>
              <w:left w:val="single" w:sz="4" w:space="0" w:color="auto"/>
              <w:bottom w:val="single" w:sz="4" w:space="0" w:color="auto"/>
              <w:right w:val="single" w:sz="4" w:space="0" w:color="auto"/>
            </w:tcBorders>
            <w:hideMark/>
          </w:tcPr>
          <w:p w14:paraId="1D573ECF" w14:textId="77777777" w:rsidR="00C71783" w:rsidRPr="002837D7" w:rsidRDefault="00C71783" w:rsidP="00E25C00">
            <w:pPr>
              <w:pStyle w:val="TAC"/>
            </w:pPr>
            <w:r w:rsidRPr="002837D7">
              <w:t>1.</w:t>
            </w:r>
            <w:ins w:id="188" w:author="Rose, Ian" w:date="2021-01-05T18:21:00Z">
              <w:r w:rsidR="00B43F57">
                <w:t>8</w:t>
              </w:r>
            </w:ins>
            <w:del w:id="189" w:author="Rose, Ian" w:date="2021-01-05T18:21:00Z">
              <w:r w:rsidRPr="002837D7" w:rsidDel="00B43F57">
                <w:delText>9</w:delText>
              </w:r>
            </w:del>
          </w:p>
        </w:tc>
      </w:tr>
      <w:tr w:rsidR="00C71783" w:rsidRPr="002837D7" w14:paraId="3F35673F" w14:textId="77777777" w:rsidTr="00E25C00">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2CCC16F1" w14:textId="77777777" w:rsidR="00C71783" w:rsidRPr="002837D7" w:rsidRDefault="00C71783" w:rsidP="00E25C0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C98EA3A" w14:textId="77777777" w:rsidR="00C71783" w:rsidRPr="002837D7" w:rsidRDefault="00C71783" w:rsidP="00E25C00">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5E8246" w14:textId="77777777" w:rsidR="00C71783" w:rsidRPr="002837D7" w:rsidRDefault="00C71783" w:rsidP="00E25C0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1B86AAF" w14:textId="77777777" w:rsidR="00C71783" w:rsidRPr="002837D7" w:rsidRDefault="00C71783" w:rsidP="00E25C00">
            <w:pPr>
              <w:pStyle w:val="TAC"/>
            </w:pPr>
            <w:r w:rsidRPr="002837D7">
              <w:t>1.</w:t>
            </w:r>
            <w:ins w:id="190" w:author="Rose, Ian" w:date="2021-01-05T18:21:00Z">
              <w:r w:rsidR="00B43F57">
                <w:t>8</w:t>
              </w:r>
            </w:ins>
            <w:del w:id="191"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3AE17858" w14:textId="77777777" w:rsidR="00C71783" w:rsidRPr="002837D7" w:rsidRDefault="00C71783" w:rsidP="00E25C00">
            <w:pPr>
              <w:pStyle w:val="TAC"/>
            </w:pPr>
            <w:r w:rsidRPr="002837D7">
              <w:t>-6.</w:t>
            </w:r>
            <w:ins w:id="192" w:author="Rose, Ian" w:date="2021-01-05T18:21:00Z">
              <w:r w:rsidR="00B43F57">
                <w:t>2</w:t>
              </w:r>
            </w:ins>
            <w:del w:id="193" w:author="Rose, Ian" w:date="2021-01-05T18:21:00Z">
              <w:r w:rsidRPr="002837D7" w:rsidDel="00B43F57">
                <w:delText>1</w:delText>
              </w:r>
            </w:del>
          </w:p>
        </w:tc>
        <w:tc>
          <w:tcPr>
            <w:tcW w:w="1031" w:type="dxa"/>
            <w:tcBorders>
              <w:top w:val="single" w:sz="4" w:space="0" w:color="auto"/>
              <w:left w:val="single" w:sz="4" w:space="0" w:color="auto"/>
              <w:bottom w:val="single" w:sz="4" w:space="0" w:color="auto"/>
              <w:right w:val="single" w:sz="4" w:space="0" w:color="auto"/>
            </w:tcBorders>
            <w:hideMark/>
          </w:tcPr>
          <w:p w14:paraId="76D292DB" w14:textId="77777777" w:rsidR="00C71783" w:rsidRPr="002837D7" w:rsidRDefault="00C71783" w:rsidP="00E25C00">
            <w:pPr>
              <w:pStyle w:val="TAC"/>
            </w:pPr>
            <w:r w:rsidRPr="002837D7">
              <w:t>-15.</w:t>
            </w:r>
            <w:ins w:id="194" w:author="Rose, Ian" w:date="2021-01-05T18:21:00Z">
              <w:r w:rsidR="00B43F57">
                <w:t>8</w:t>
              </w:r>
            </w:ins>
            <w:del w:id="195"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0758DDA3" w14:textId="77777777" w:rsidR="00C71783" w:rsidRPr="002837D7" w:rsidRDefault="00C71783" w:rsidP="00E25C00">
            <w:pPr>
              <w:pStyle w:val="TAC"/>
            </w:pPr>
            <w:r w:rsidRPr="002837D7">
              <w:t>-5.</w:t>
            </w:r>
            <w:ins w:id="196" w:author="Rose, Ian" w:date="2021-01-05T18:21:00Z">
              <w:r w:rsidR="00B43F57">
                <w:t>3</w:t>
              </w:r>
            </w:ins>
            <w:del w:id="197" w:author="Rose, Ian" w:date="2021-01-05T18:21:00Z">
              <w:r w:rsidRPr="002837D7" w:rsidDel="00B43F57">
                <w:delText>4</w:delText>
              </w:r>
            </w:del>
          </w:p>
        </w:tc>
        <w:tc>
          <w:tcPr>
            <w:tcW w:w="1031" w:type="dxa"/>
            <w:tcBorders>
              <w:top w:val="single" w:sz="4" w:space="0" w:color="auto"/>
              <w:left w:val="single" w:sz="4" w:space="0" w:color="auto"/>
              <w:bottom w:val="single" w:sz="4" w:space="0" w:color="auto"/>
              <w:right w:val="single" w:sz="4" w:space="0" w:color="auto"/>
            </w:tcBorders>
            <w:hideMark/>
          </w:tcPr>
          <w:p w14:paraId="773B7647" w14:textId="77777777" w:rsidR="00C71783" w:rsidRPr="002837D7" w:rsidRDefault="00C71783" w:rsidP="00E25C00">
            <w:pPr>
              <w:pStyle w:val="TAC"/>
            </w:pPr>
            <w:r w:rsidRPr="002837D7">
              <w:t>1.</w:t>
            </w:r>
            <w:ins w:id="198" w:author="Rose, Ian" w:date="2021-01-05T18:21:00Z">
              <w:r w:rsidR="00B43F57">
                <w:t>8</w:t>
              </w:r>
            </w:ins>
            <w:del w:id="199" w:author="Rose, Ian" w:date="2021-01-05T18:21:00Z">
              <w:r w:rsidRPr="002837D7" w:rsidDel="00B43F57">
                <w:delText>9</w:delText>
              </w:r>
            </w:del>
          </w:p>
        </w:tc>
      </w:tr>
      <w:tr w:rsidR="00C71783" w:rsidRPr="002837D7" w14:paraId="5202735F" w14:textId="77777777" w:rsidTr="00E25C00">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EC6B3A0" w14:textId="77777777" w:rsidR="00C71783" w:rsidRPr="002837D7" w:rsidRDefault="00C71783" w:rsidP="00E25C0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E5F5DD" w14:textId="77777777" w:rsidR="00C71783" w:rsidRPr="002837D7" w:rsidRDefault="00C71783" w:rsidP="00E25C00">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15F920" w14:textId="77777777" w:rsidR="00C71783" w:rsidRPr="002837D7" w:rsidRDefault="00C71783" w:rsidP="00E25C00">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3203124C" w14:textId="77777777" w:rsidR="00C71783" w:rsidRPr="002837D7" w:rsidRDefault="00C71783" w:rsidP="00E25C00">
            <w:pPr>
              <w:pStyle w:val="TAC"/>
            </w:pPr>
            <w:r w:rsidRPr="002837D7">
              <w:t>1.</w:t>
            </w:r>
            <w:ins w:id="200" w:author="Rose, Ian" w:date="2021-01-05T18:21:00Z">
              <w:r w:rsidR="00B43F57">
                <w:t>8</w:t>
              </w:r>
            </w:ins>
            <w:del w:id="201"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3AE1C700" w14:textId="77777777" w:rsidR="00C71783" w:rsidRPr="002837D7" w:rsidRDefault="00C71783" w:rsidP="00E25C00">
            <w:pPr>
              <w:pStyle w:val="TAC"/>
            </w:pPr>
            <w:r w:rsidRPr="002837D7">
              <w:t>-6.</w:t>
            </w:r>
            <w:ins w:id="202" w:author="Rose, Ian" w:date="2021-01-05T18:21:00Z">
              <w:r w:rsidR="00B43F57">
                <w:t>2</w:t>
              </w:r>
            </w:ins>
            <w:del w:id="203" w:author="Rose, Ian" w:date="2021-01-05T18:21:00Z">
              <w:r w:rsidRPr="002837D7" w:rsidDel="00B43F57">
                <w:delText>1</w:delText>
              </w:r>
            </w:del>
          </w:p>
        </w:tc>
        <w:tc>
          <w:tcPr>
            <w:tcW w:w="1031" w:type="dxa"/>
            <w:tcBorders>
              <w:top w:val="single" w:sz="4" w:space="0" w:color="auto"/>
              <w:left w:val="single" w:sz="4" w:space="0" w:color="auto"/>
              <w:bottom w:val="single" w:sz="4" w:space="0" w:color="auto"/>
              <w:right w:val="single" w:sz="4" w:space="0" w:color="auto"/>
            </w:tcBorders>
            <w:hideMark/>
          </w:tcPr>
          <w:p w14:paraId="029C193B" w14:textId="77777777" w:rsidR="00C71783" w:rsidRPr="002837D7" w:rsidRDefault="00C71783" w:rsidP="00E25C00">
            <w:pPr>
              <w:pStyle w:val="TAC"/>
            </w:pPr>
            <w:r w:rsidRPr="002837D7">
              <w:t>-15.</w:t>
            </w:r>
            <w:ins w:id="204" w:author="Rose, Ian" w:date="2021-01-05T18:21:00Z">
              <w:r w:rsidR="00B43F57">
                <w:t>8</w:t>
              </w:r>
            </w:ins>
            <w:del w:id="205" w:author="Rose, Ian" w:date="2021-01-05T18:21:00Z">
              <w:r w:rsidRPr="002837D7" w:rsidDel="00B43F57">
                <w:delText>9</w:delText>
              </w:r>
            </w:del>
          </w:p>
        </w:tc>
        <w:tc>
          <w:tcPr>
            <w:tcW w:w="1031" w:type="dxa"/>
            <w:tcBorders>
              <w:top w:val="single" w:sz="4" w:space="0" w:color="auto"/>
              <w:left w:val="single" w:sz="4" w:space="0" w:color="auto"/>
              <w:bottom w:val="single" w:sz="4" w:space="0" w:color="auto"/>
              <w:right w:val="single" w:sz="4" w:space="0" w:color="auto"/>
            </w:tcBorders>
            <w:hideMark/>
          </w:tcPr>
          <w:p w14:paraId="398091D3" w14:textId="77777777" w:rsidR="00C71783" w:rsidRPr="002837D7" w:rsidRDefault="00C71783" w:rsidP="00E25C00">
            <w:pPr>
              <w:pStyle w:val="TAC"/>
            </w:pPr>
            <w:r w:rsidRPr="002837D7">
              <w:t>-5.</w:t>
            </w:r>
            <w:ins w:id="206" w:author="Rose, Ian" w:date="2021-01-05T18:21:00Z">
              <w:r w:rsidR="00B43F57">
                <w:t>3</w:t>
              </w:r>
            </w:ins>
            <w:del w:id="207" w:author="Rose, Ian" w:date="2021-01-05T18:21:00Z">
              <w:r w:rsidRPr="002837D7" w:rsidDel="00B43F57">
                <w:delText>4</w:delText>
              </w:r>
            </w:del>
          </w:p>
        </w:tc>
        <w:tc>
          <w:tcPr>
            <w:tcW w:w="1031" w:type="dxa"/>
            <w:tcBorders>
              <w:top w:val="single" w:sz="4" w:space="0" w:color="auto"/>
              <w:left w:val="single" w:sz="4" w:space="0" w:color="auto"/>
              <w:bottom w:val="single" w:sz="4" w:space="0" w:color="auto"/>
              <w:right w:val="single" w:sz="4" w:space="0" w:color="auto"/>
            </w:tcBorders>
            <w:hideMark/>
          </w:tcPr>
          <w:p w14:paraId="146717A3" w14:textId="77777777" w:rsidR="00C71783" w:rsidRPr="002837D7" w:rsidRDefault="00C71783" w:rsidP="00E25C00">
            <w:pPr>
              <w:pStyle w:val="TAC"/>
            </w:pPr>
            <w:r w:rsidRPr="002837D7">
              <w:t>1.</w:t>
            </w:r>
            <w:ins w:id="208" w:author="Rose, Ian" w:date="2021-01-05T18:21:00Z">
              <w:r w:rsidR="00B43F57">
                <w:t>8</w:t>
              </w:r>
            </w:ins>
            <w:del w:id="209" w:author="Rose, Ian" w:date="2021-01-05T18:21:00Z">
              <w:r w:rsidRPr="002837D7" w:rsidDel="00B43F57">
                <w:delText>9</w:delText>
              </w:r>
            </w:del>
          </w:p>
        </w:tc>
      </w:tr>
      <w:tr w:rsidR="00C71783" w:rsidRPr="002837D7" w14:paraId="3B785120" w14:textId="77777777" w:rsidTr="00E25C00">
        <w:trPr>
          <w:cantSplit/>
          <w:trHeight w:val="135"/>
          <w:jc w:val="center"/>
        </w:trPr>
        <w:tc>
          <w:tcPr>
            <w:tcW w:w="1328" w:type="dxa"/>
            <w:vMerge w:val="restart"/>
            <w:tcBorders>
              <w:top w:val="single" w:sz="4" w:space="0" w:color="auto"/>
              <w:left w:val="single" w:sz="4" w:space="0" w:color="auto"/>
              <w:right w:val="single" w:sz="4" w:space="0" w:color="auto"/>
            </w:tcBorders>
          </w:tcPr>
          <w:p w14:paraId="4310F554" w14:textId="77777777" w:rsidR="00C71783" w:rsidRPr="002837D7" w:rsidRDefault="00C71783" w:rsidP="00E25C00">
            <w:pPr>
              <w:pStyle w:val="TAL"/>
            </w:pPr>
            <w:r w:rsidRPr="002837D7">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7CA06DFB" w14:textId="77777777" w:rsidR="00C71783" w:rsidRPr="002837D7" w:rsidRDefault="00C71783" w:rsidP="00E25C00">
            <w:pPr>
              <w:pStyle w:val="TAL"/>
            </w:pPr>
            <w:r w:rsidRPr="002837D7">
              <w:rPr>
                <w:rFonts w:eastAsia="SimSun"/>
              </w:rPr>
              <w:t>Config 1, 4</w:t>
            </w:r>
          </w:p>
        </w:tc>
        <w:tc>
          <w:tcPr>
            <w:tcW w:w="1701" w:type="dxa"/>
            <w:vMerge w:val="restart"/>
            <w:tcBorders>
              <w:top w:val="single" w:sz="4" w:space="0" w:color="auto"/>
              <w:left w:val="single" w:sz="4" w:space="0" w:color="auto"/>
              <w:right w:val="single" w:sz="4" w:space="0" w:color="auto"/>
            </w:tcBorders>
          </w:tcPr>
          <w:p w14:paraId="31A8278D" w14:textId="77777777" w:rsidR="00C71783" w:rsidRPr="002837D7" w:rsidRDefault="00C71783" w:rsidP="00E25C00">
            <w:pPr>
              <w:pStyle w:val="TAC"/>
            </w:pPr>
            <w:r w:rsidRPr="002837D7">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1B021F52" w14:textId="77777777" w:rsidR="00C71783" w:rsidRPr="002837D7" w:rsidRDefault="00C71783" w:rsidP="00E25C00">
            <w:pPr>
              <w:pStyle w:val="TAC"/>
            </w:pPr>
            <w:r w:rsidRPr="002837D7">
              <w:rPr>
                <w:rFonts w:eastAsia="SimSun"/>
              </w:rPr>
              <w:t>1</w:t>
            </w:r>
          </w:p>
        </w:tc>
      </w:tr>
      <w:tr w:rsidR="00C71783" w:rsidRPr="002837D7" w14:paraId="4EFA3D72" w14:textId="77777777" w:rsidTr="00E25C00">
        <w:trPr>
          <w:cantSplit/>
          <w:trHeight w:val="135"/>
          <w:jc w:val="center"/>
        </w:trPr>
        <w:tc>
          <w:tcPr>
            <w:tcW w:w="1328" w:type="dxa"/>
            <w:vMerge/>
            <w:tcBorders>
              <w:left w:val="single" w:sz="4" w:space="0" w:color="auto"/>
              <w:right w:val="single" w:sz="4" w:space="0" w:color="auto"/>
            </w:tcBorders>
          </w:tcPr>
          <w:p w14:paraId="11CD0548"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tcPr>
          <w:p w14:paraId="015047AB" w14:textId="77777777" w:rsidR="00C71783" w:rsidRPr="002837D7" w:rsidRDefault="00C71783" w:rsidP="00E25C00">
            <w:pPr>
              <w:pStyle w:val="TAL"/>
            </w:pPr>
            <w:r w:rsidRPr="002837D7">
              <w:rPr>
                <w:rFonts w:eastAsia="SimSun"/>
              </w:rPr>
              <w:t>Config 2, 5</w:t>
            </w:r>
          </w:p>
        </w:tc>
        <w:tc>
          <w:tcPr>
            <w:tcW w:w="1701" w:type="dxa"/>
            <w:vMerge/>
            <w:tcBorders>
              <w:left w:val="single" w:sz="4" w:space="0" w:color="auto"/>
              <w:right w:val="single" w:sz="4" w:space="0" w:color="auto"/>
            </w:tcBorders>
          </w:tcPr>
          <w:p w14:paraId="7FDA1A8C"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6D396C3C" w14:textId="77777777" w:rsidR="00C71783" w:rsidRPr="002837D7" w:rsidRDefault="00C71783" w:rsidP="00E25C00">
            <w:pPr>
              <w:pStyle w:val="TAC"/>
            </w:pPr>
            <w:r w:rsidRPr="002837D7">
              <w:rPr>
                <w:rFonts w:eastAsia="SimSun"/>
              </w:rPr>
              <w:t>1</w:t>
            </w:r>
          </w:p>
        </w:tc>
      </w:tr>
      <w:tr w:rsidR="00C71783" w:rsidRPr="002837D7" w14:paraId="329C8412" w14:textId="77777777" w:rsidTr="00E25C00">
        <w:trPr>
          <w:cantSplit/>
          <w:trHeight w:val="135"/>
          <w:jc w:val="center"/>
        </w:trPr>
        <w:tc>
          <w:tcPr>
            <w:tcW w:w="1328" w:type="dxa"/>
            <w:vMerge/>
            <w:tcBorders>
              <w:left w:val="single" w:sz="4" w:space="0" w:color="auto"/>
              <w:bottom w:val="single" w:sz="4" w:space="0" w:color="auto"/>
              <w:right w:val="single" w:sz="4" w:space="0" w:color="auto"/>
            </w:tcBorders>
          </w:tcPr>
          <w:p w14:paraId="71141DCC"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tcPr>
          <w:p w14:paraId="2BC7FDB7" w14:textId="77777777" w:rsidR="00C71783" w:rsidRPr="002837D7" w:rsidRDefault="00C71783" w:rsidP="00E25C00">
            <w:pPr>
              <w:pStyle w:val="TAL"/>
            </w:pPr>
            <w:r w:rsidRPr="002837D7">
              <w:rPr>
                <w:rFonts w:eastAsia="SimSun"/>
              </w:rPr>
              <w:t>Config 3, 6</w:t>
            </w:r>
          </w:p>
        </w:tc>
        <w:tc>
          <w:tcPr>
            <w:tcW w:w="1701" w:type="dxa"/>
            <w:vMerge/>
            <w:tcBorders>
              <w:left w:val="single" w:sz="4" w:space="0" w:color="auto"/>
              <w:bottom w:val="single" w:sz="4" w:space="0" w:color="auto"/>
              <w:right w:val="single" w:sz="4" w:space="0" w:color="auto"/>
            </w:tcBorders>
          </w:tcPr>
          <w:p w14:paraId="325D30D2"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C26ABE0" w14:textId="77777777" w:rsidR="00C71783" w:rsidRPr="002837D7" w:rsidRDefault="00C71783" w:rsidP="00E25C00">
            <w:pPr>
              <w:pStyle w:val="TAC"/>
            </w:pPr>
            <w:r w:rsidRPr="002837D7">
              <w:rPr>
                <w:rFonts w:eastAsia="SimSun"/>
              </w:rPr>
              <w:t>1</w:t>
            </w:r>
          </w:p>
        </w:tc>
      </w:tr>
      <w:tr w:rsidR="00C71783" w:rsidRPr="002837D7" w14:paraId="6568DF98" w14:textId="77777777" w:rsidTr="00E25C0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9837C42" w14:textId="77777777" w:rsidR="00C71783" w:rsidRPr="002837D7" w:rsidRDefault="00C71783" w:rsidP="00E25C00">
            <w:pPr>
              <w:pStyle w:val="TAL"/>
            </w:pPr>
            <w:r w:rsidRPr="002837D7">
              <w:object w:dxaOrig="435" w:dyaOrig="435" w14:anchorId="43944C58">
                <v:shape id="_x0000_i1036" type="#_x0000_t75" style="width:21.6pt;height:21.6pt" o:ole="" fillcolor="window">
                  <v:imagedata r:id="rId14" o:title=""/>
                </v:shape>
                <o:OLEObject Type="Embed" ProgID="Equation.3" ShapeID="_x0000_i1036" DrawAspect="Content" ObjectID="_1674312739" r:id="rId25"/>
              </w:object>
            </w:r>
          </w:p>
        </w:tc>
        <w:tc>
          <w:tcPr>
            <w:tcW w:w="1559" w:type="dxa"/>
            <w:tcBorders>
              <w:top w:val="single" w:sz="4" w:space="0" w:color="auto"/>
              <w:left w:val="single" w:sz="4" w:space="0" w:color="auto"/>
              <w:bottom w:val="single" w:sz="4" w:space="0" w:color="auto"/>
              <w:right w:val="single" w:sz="4" w:space="0" w:color="auto"/>
            </w:tcBorders>
            <w:hideMark/>
          </w:tcPr>
          <w:p w14:paraId="0442C207" w14:textId="77777777" w:rsidR="00C71783" w:rsidRPr="002837D7" w:rsidRDefault="00C71783" w:rsidP="00E25C00">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1A360D" w14:textId="77777777" w:rsidR="00C71783" w:rsidRPr="002837D7" w:rsidRDefault="00C71783" w:rsidP="00E25C00">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58984A57" w14:textId="77777777" w:rsidR="00C71783" w:rsidRPr="002837D7" w:rsidRDefault="00C71783" w:rsidP="00E25C00">
            <w:pPr>
              <w:pStyle w:val="TAC"/>
            </w:pPr>
            <w:r w:rsidRPr="002837D7">
              <w:t>-98</w:t>
            </w:r>
          </w:p>
        </w:tc>
      </w:tr>
      <w:tr w:rsidR="00C71783" w:rsidRPr="002837D7" w14:paraId="093FADE5" w14:textId="77777777" w:rsidTr="00E25C0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356AAF5"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EE91939" w14:textId="77777777" w:rsidR="00C71783" w:rsidRPr="002837D7" w:rsidRDefault="00C71783" w:rsidP="00E25C00">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797D98"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2D3FA8C" w14:textId="77777777" w:rsidR="00C71783" w:rsidRPr="002837D7" w:rsidRDefault="00C71783" w:rsidP="00E25C00">
            <w:pPr>
              <w:pStyle w:val="TAC"/>
            </w:pPr>
            <w:r w:rsidRPr="002837D7">
              <w:t>-98</w:t>
            </w:r>
          </w:p>
        </w:tc>
      </w:tr>
      <w:tr w:rsidR="00C71783" w:rsidRPr="002837D7" w14:paraId="00FE3DA2" w14:textId="77777777" w:rsidTr="00E25C0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AFEE648" w14:textId="77777777" w:rsidR="00C71783" w:rsidRPr="002837D7" w:rsidRDefault="00C71783" w:rsidP="00E25C0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D54BEB" w14:textId="77777777" w:rsidR="00C71783" w:rsidRPr="002837D7" w:rsidRDefault="00C71783" w:rsidP="00E25C00">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CE68A3"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D910F21" w14:textId="77777777" w:rsidR="00C71783" w:rsidRPr="002837D7" w:rsidRDefault="00C71783" w:rsidP="00E25C00">
            <w:pPr>
              <w:pStyle w:val="TAC"/>
            </w:pPr>
            <w:r w:rsidRPr="002837D7">
              <w:t>-98</w:t>
            </w:r>
          </w:p>
        </w:tc>
      </w:tr>
      <w:tr w:rsidR="00C71783" w:rsidRPr="002837D7" w14:paraId="7758AC0E" w14:textId="77777777" w:rsidTr="00E25C0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48F1EC2" w14:textId="77777777" w:rsidR="00C71783" w:rsidRPr="002837D7" w:rsidRDefault="00C71783" w:rsidP="00E25C00">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719BC713" w14:textId="77777777" w:rsidR="00C71783" w:rsidRPr="002837D7" w:rsidRDefault="00C71783" w:rsidP="00E25C0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0311E01" w14:textId="77777777" w:rsidR="00C71783" w:rsidRPr="002837D7" w:rsidRDefault="00C71783" w:rsidP="00E25C00">
            <w:pPr>
              <w:pStyle w:val="TAC"/>
            </w:pPr>
            <w:r w:rsidRPr="002837D7">
              <w:t>TDL-C 300ns 100Hz</w:t>
            </w:r>
          </w:p>
        </w:tc>
      </w:tr>
      <w:tr w:rsidR="00C71783" w:rsidRPr="002837D7" w14:paraId="7F839E94" w14:textId="77777777" w:rsidTr="00E25C0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FCD8EEC" w14:textId="77777777" w:rsidR="00C71783" w:rsidRPr="002837D7" w:rsidRDefault="00C71783" w:rsidP="00E25C00">
            <w:pPr>
              <w:pStyle w:val="TAN"/>
            </w:pPr>
            <w:r w:rsidRPr="002837D7">
              <w:t>Note 1:</w:t>
            </w:r>
            <w:r w:rsidRPr="002837D7">
              <w:tab/>
              <w:t>OCNG shall be used such that the resources in Cell 2 are fully allocated and a constant total transmitted power spectral density is achieved for all OFDM symbols.</w:t>
            </w:r>
          </w:p>
          <w:p w14:paraId="2BF0C2EF" w14:textId="77777777" w:rsidR="00C71783" w:rsidRPr="002837D7" w:rsidRDefault="00C71783" w:rsidP="00E25C00">
            <w:pPr>
              <w:pStyle w:val="TAN"/>
            </w:pPr>
            <w:r w:rsidRPr="002837D7">
              <w:t>Note 2:</w:t>
            </w:r>
            <w:r w:rsidRPr="002837D7">
              <w:tab/>
              <w:t>The uplink resources for CSI reporting are assigned to the UE prior to the start of time period T1.</w:t>
            </w:r>
          </w:p>
          <w:p w14:paraId="4E732470" w14:textId="77777777" w:rsidR="00C71783" w:rsidRPr="002837D7" w:rsidRDefault="00C71783" w:rsidP="00E25C00">
            <w:pPr>
              <w:pStyle w:val="TAN"/>
            </w:pPr>
            <w:r w:rsidRPr="002837D7">
              <w:t>Note 3:</w:t>
            </w:r>
            <w:r w:rsidRPr="002837D7">
              <w:tab/>
              <w:t>NZP CSI-RS resource set configuration for CSI reporting are assigned to the UE prior to the start of time period T1.</w:t>
            </w:r>
          </w:p>
          <w:p w14:paraId="3249BFD2" w14:textId="77777777" w:rsidR="00C71783" w:rsidRPr="002837D7" w:rsidRDefault="00C71783" w:rsidP="00E25C00">
            <w:pPr>
              <w:pStyle w:val="TAN"/>
            </w:pPr>
            <w:r w:rsidRPr="002837D7">
              <w:t>Note 4:</w:t>
            </w:r>
            <w:r w:rsidRPr="002837D7">
              <w:tab/>
              <w:t>Measurement gap configuration is assigned to the UE prior to the start of time period T1.</w:t>
            </w:r>
          </w:p>
          <w:p w14:paraId="52509AAD" w14:textId="77777777" w:rsidR="00C71783" w:rsidRPr="002837D7" w:rsidRDefault="00C71783" w:rsidP="00E25C00">
            <w:pPr>
              <w:pStyle w:val="TAN"/>
            </w:pPr>
            <w:r w:rsidRPr="002837D7">
              <w:t>Note 5:</w:t>
            </w:r>
            <w:r w:rsidRPr="002837D7">
              <w:tab/>
              <w:t>The timers and layer 3 filtering related parameters are configured prior to the start of time period T1.</w:t>
            </w:r>
          </w:p>
          <w:p w14:paraId="794AD24F" w14:textId="77777777" w:rsidR="00C71783" w:rsidRPr="002837D7" w:rsidRDefault="00C71783" w:rsidP="00E25C00">
            <w:pPr>
              <w:pStyle w:val="TAN"/>
            </w:pPr>
            <w:r w:rsidRPr="002837D7">
              <w:t>Note 6:</w:t>
            </w:r>
            <w:r w:rsidRPr="002837D7">
              <w:tab/>
              <w:t>The signal contains PDCCH for UEs other than the device under test as part of OCNG.</w:t>
            </w:r>
          </w:p>
          <w:p w14:paraId="46731D61" w14:textId="77777777" w:rsidR="00C71783" w:rsidRPr="002837D7" w:rsidRDefault="00C71783" w:rsidP="00E25C00">
            <w:pPr>
              <w:pStyle w:val="TAN"/>
            </w:pPr>
            <w:r w:rsidRPr="002837D7">
              <w:t>Note 7:</w:t>
            </w:r>
            <w:r w:rsidRPr="002837D7">
              <w:tab/>
              <w:t>SNR levels correspond to the signal to noise ratio over the SSS REs.</w:t>
            </w:r>
          </w:p>
          <w:p w14:paraId="493AF5AB" w14:textId="77777777" w:rsidR="00C71783" w:rsidRPr="002837D7" w:rsidRDefault="00C71783" w:rsidP="00E25C00">
            <w:pPr>
              <w:pStyle w:val="TAN"/>
            </w:pPr>
            <w:r w:rsidRPr="002837D7">
              <w:t>Note 8:</w:t>
            </w:r>
            <w:r w:rsidRPr="002837D7">
              <w:tab/>
              <w:t>The SNR in time periods T1, T2, T3, T4 and T5 is denoted as SNR1, SNR2, SNR3, SNR4 and SNR5 respectively in figure 4.5.1.6.4-1.</w:t>
            </w:r>
          </w:p>
          <w:p w14:paraId="75EF7C61" w14:textId="77777777" w:rsidR="00C71783" w:rsidRPr="002837D7" w:rsidRDefault="00C71783" w:rsidP="00E25C00">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77679204" w14:textId="77777777" w:rsidR="00C71783" w:rsidRPr="002837D7" w:rsidRDefault="00C71783" w:rsidP="00C71783"/>
    <w:p w14:paraId="5B59A634" w14:textId="77777777" w:rsidR="00C71783" w:rsidRPr="002837D7" w:rsidRDefault="00C71783" w:rsidP="00C71783">
      <w:pPr>
        <w:rPr>
          <w:lang w:eastAsia="ja-JP"/>
        </w:rPr>
      </w:pPr>
      <w:r w:rsidRPr="002837D7">
        <w:rPr>
          <w:lang w:eastAsia="ja-JP"/>
        </w:rPr>
        <w:t>The UE behaviour in each test during time durations T1, T2, T3, T4 and T5 shall be as follows:</w:t>
      </w:r>
    </w:p>
    <w:p w14:paraId="1949F162" w14:textId="77777777" w:rsidR="00C71783" w:rsidRPr="002837D7" w:rsidRDefault="00C71783" w:rsidP="00C71783">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44BE03EF" w14:textId="77777777" w:rsidR="00C71783" w:rsidRPr="002837D7" w:rsidRDefault="00C71783" w:rsidP="00C71783">
      <w:pPr>
        <w:rPr>
          <w:rFonts w:cs="v4.2.0"/>
          <w:lang w:eastAsia="ja-JP"/>
        </w:rPr>
      </w:pPr>
      <w:r w:rsidRPr="002837D7">
        <w:rPr>
          <w:rFonts w:cs="v4.2.0"/>
          <w:lang w:eastAsia="ja-JP"/>
        </w:rPr>
        <w:t xml:space="preserve">The uplink signal is verified on the basis of the UE output power: </w:t>
      </w:r>
    </w:p>
    <w:p w14:paraId="48A9BEAA" w14:textId="77777777" w:rsidR="00C71783" w:rsidRPr="002837D7" w:rsidRDefault="00C71783" w:rsidP="00C71783">
      <w:pPr>
        <w:pStyle w:val="B1"/>
        <w:rPr>
          <w:rFonts w:cs="v4.2.0"/>
          <w:lang w:eastAsia="ja-JP"/>
        </w:rPr>
      </w:pPr>
      <w:r w:rsidRPr="002837D7">
        <w:t>-</w:t>
      </w:r>
      <w:r w:rsidRPr="002837D7">
        <w:tab/>
        <w:t>UE output power equal to or higher than Transmit minimum power (as defined in TS 38.521-1 [17] clause 6.3.1.5) means uplink signal</w:t>
      </w:r>
    </w:p>
    <w:p w14:paraId="33046D9B"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4BED91B9" w14:textId="77777777" w:rsidR="00C71783" w:rsidRPr="002837D7" w:rsidRDefault="00C71783" w:rsidP="00C71783">
      <w:pPr>
        <w:pStyle w:val="Heading4"/>
      </w:pPr>
      <w:bookmarkStart w:id="210" w:name="_Toc21621408"/>
      <w:bookmarkStart w:id="211" w:name="_Toc29297022"/>
      <w:bookmarkStart w:id="212" w:name="_Toc36149213"/>
      <w:bookmarkStart w:id="213" w:name="_Toc44092790"/>
      <w:bookmarkStart w:id="214" w:name="_Toc44093339"/>
      <w:bookmarkStart w:id="215" w:name="_Toc44094162"/>
      <w:bookmarkStart w:id="216" w:name="_Toc44094441"/>
      <w:bookmarkStart w:id="217" w:name="_Toc52295854"/>
      <w:bookmarkStart w:id="218" w:name="_Toc59027557"/>
      <w:r w:rsidRPr="002837D7">
        <w:t>4.5.1.7</w:t>
      </w:r>
      <w:r w:rsidRPr="002837D7">
        <w:tab/>
        <w:t>EN-DC FR1 radio link monitoring out-of-sync test for PSCell configured with CSI-RS-based RLM RS in DRX mode</w:t>
      </w:r>
      <w:bookmarkEnd w:id="210"/>
      <w:bookmarkEnd w:id="211"/>
      <w:bookmarkEnd w:id="212"/>
      <w:bookmarkEnd w:id="213"/>
      <w:bookmarkEnd w:id="214"/>
      <w:bookmarkEnd w:id="215"/>
      <w:bookmarkEnd w:id="216"/>
      <w:bookmarkEnd w:id="217"/>
      <w:bookmarkEnd w:id="218"/>
    </w:p>
    <w:p w14:paraId="73FC4BCF" w14:textId="77777777" w:rsidR="00C71783" w:rsidRPr="002837D7" w:rsidRDefault="00C71783" w:rsidP="00C71783">
      <w:pPr>
        <w:pStyle w:val="H6"/>
        <w:rPr>
          <w:rFonts w:eastAsia="MS Mincho"/>
        </w:rPr>
      </w:pPr>
      <w:r w:rsidRPr="002837D7">
        <w:t>4.5.1.7.1</w:t>
      </w:r>
      <w:r w:rsidRPr="002837D7">
        <w:tab/>
        <w:t>Test purpose</w:t>
      </w:r>
    </w:p>
    <w:p w14:paraId="30F529BA" w14:textId="77777777" w:rsidR="00C71783" w:rsidRPr="002837D7" w:rsidRDefault="00C71783" w:rsidP="00C71783">
      <w:r w:rsidRPr="002837D7">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484EA334" w14:textId="77777777" w:rsidR="00C71783" w:rsidRPr="002837D7" w:rsidRDefault="00C71783" w:rsidP="00C71783">
      <w:pPr>
        <w:pStyle w:val="H6"/>
        <w:rPr>
          <w:rFonts w:eastAsia="MS Mincho"/>
        </w:rPr>
      </w:pPr>
      <w:r w:rsidRPr="002837D7">
        <w:t>4.5.1.7.2</w:t>
      </w:r>
      <w:r w:rsidRPr="002837D7">
        <w:tab/>
        <w:t>Test applicability</w:t>
      </w:r>
    </w:p>
    <w:p w14:paraId="0BD7EB8B" w14:textId="77777777" w:rsidR="00C71783" w:rsidRPr="002837D7" w:rsidRDefault="00C71783" w:rsidP="00C71783">
      <w:r w:rsidRPr="002837D7">
        <w:t>This test applies to all types of E-UTRA UE release 15 and forward supporting EN-DC, CSI-RS based RLM and long DRX cycle.</w:t>
      </w:r>
    </w:p>
    <w:p w14:paraId="7573EB51" w14:textId="77777777" w:rsidR="00C71783" w:rsidRPr="002837D7" w:rsidRDefault="00C71783" w:rsidP="00C71783">
      <w:pPr>
        <w:pStyle w:val="H6"/>
        <w:rPr>
          <w:rFonts w:eastAsia="MS Mincho"/>
        </w:rPr>
      </w:pPr>
      <w:r w:rsidRPr="002837D7">
        <w:t>4.5.1.7.3</w:t>
      </w:r>
      <w:r w:rsidRPr="002837D7">
        <w:tab/>
        <w:t>Minimum conformance requirements</w:t>
      </w:r>
    </w:p>
    <w:p w14:paraId="7B1768A0" w14:textId="77777777" w:rsidR="00C71783" w:rsidRPr="002837D7" w:rsidRDefault="00C71783" w:rsidP="00C71783">
      <w:r w:rsidRPr="002837D7">
        <w:t>The minimum requirements are specified in clause 4.5.1.0.3. DRX configuration is used for this test.</w:t>
      </w:r>
    </w:p>
    <w:p w14:paraId="4C15B909" w14:textId="77777777" w:rsidR="00C71783" w:rsidRPr="002837D7" w:rsidRDefault="00C71783" w:rsidP="00C71783">
      <w:r w:rsidRPr="002837D7">
        <w:t>The normative reference for this requirement is TS 38.133 [6] clause A.4.5.1.7.</w:t>
      </w:r>
    </w:p>
    <w:p w14:paraId="7868724C" w14:textId="77777777" w:rsidR="00C71783" w:rsidRPr="002837D7" w:rsidRDefault="00C71783" w:rsidP="00C71783">
      <w:pPr>
        <w:pStyle w:val="H6"/>
        <w:rPr>
          <w:rFonts w:eastAsia="MS Mincho"/>
        </w:rPr>
      </w:pPr>
      <w:r w:rsidRPr="002837D7">
        <w:lastRenderedPageBreak/>
        <w:t>4.5.1.7.4</w:t>
      </w:r>
      <w:r w:rsidRPr="002837D7">
        <w:tab/>
        <w:t>Test description</w:t>
      </w:r>
    </w:p>
    <w:p w14:paraId="59F5BA41" w14:textId="77777777" w:rsidR="00C71783" w:rsidRPr="002837D7" w:rsidRDefault="00C71783" w:rsidP="00C71783">
      <w:r w:rsidRPr="002837D7">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42F73823" w14:textId="77777777" w:rsidR="00C71783" w:rsidRPr="002837D7" w:rsidRDefault="00C71783" w:rsidP="00C71783">
      <w:pPr>
        <w:pStyle w:val="TH"/>
      </w:pPr>
      <w:r w:rsidRPr="002837D7">
        <w:object w:dxaOrig="8265" w:dyaOrig="3855" w14:anchorId="2B41A669">
          <v:shape id="_x0000_i1037" type="#_x0000_t75" style="width:413.7pt;height:192.75pt" o:ole="">
            <v:imagedata r:id="rId20" o:title=""/>
          </v:shape>
          <o:OLEObject Type="Embed" ProgID="Word.Picture.8" ShapeID="_x0000_i1037" DrawAspect="Content" ObjectID="_1674312740" r:id="rId26"/>
        </w:object>
      </w:r>
    </w:p>
    <w:p w14:paraId="21317F78" w14:textId="77777777" w:rsidR="00C71783" w:rsidRPr="002837D7" w:rsidRDefault="00C71783" w:rsidP="00C71783">
      <w:pPr>
        <w:pStyle w:val="TF"/>
        <w:rPr>
          <w:rFonts w:eastAsia="?? ??"/>
        </w:rPr>
      </w:pPr>
      <w:r w:rsidRPr="002837D7">
        <w:t>Figure 4.5.1.7.4-1: SNR variation for out-of-sync testing</w:t>
      </w:r>
    </w:p>
    <w:p w14:paraId="02F3CF87" w14:textId="77777777" w:rsidR="00C71783" w:rsidRPr="002837D7" w:rsidRDefault="00C71783" w:rsidP="00C71783"/>
    <w:p w14:paraId="5E6D129B" w14:textId="77777777" w:rsidR="00C71783" w:rsidRPr="002837D7" w:rsidRDefault="00C71783" w:rsidP="00C71783">
      <w:pPr>
        <w:pStyle w:val="H6"/>
      </w:pPr>
      <w:r w:rsidRPr="002837D7">
        <w:t>4.5.1.7.4.1</w:t>
      </w:r>
      <w:r w:rsidRPr="002837D7">
        <w:tab/>
        <w:t>Initial conditions</w:t>
      </w:r>
    </w:p>
    <w:p w14:paraId="196FB6BB" w14:textId="77777777" w:rsidR="00C71783" w:rsidRPr="002837D7" w:rsidRDefault="00C71783" w:rsidP="00C71783">
      <w:r w:rsidRPr="002837D7">
        <w:t>Test 4.5.1.7 can be run in one of the configurations defined in Table 4.5.1.7.4.1-1.</w:t>
      </w:r>
    </w:p>
    <w:p w14:paraId="6DC1D60F" w14:textId="77777777" w:rsidR="00C71783" w:rsidRPr="002837D7" w:rsidRDefault="00C71783" w:rsidP="00C71783">
      <w:pPr>
        <w:pStyle w:val="TH"/>
      </w:pPr>
      <w:r w:rsidRPr="002837D7">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276DD501" w14:textId="77777777" w:rsidTr="00E25C00">
        <w:trPr>
          <w:trHeight w:val="267"/>
          <w:jc w:val="center"/>
        </w:trPr>
        <w:tc>
          <w:tcPr>
            <w:tcW w:w="2265" w:type="dxa"/>
            <w:shd w:val="clear" w:color="auto" w:fill="auto"/>
          </w:tcPr>
          <w:p w14:paraId="403DEB25" w14:textId="77777777" w:rsidR="00C71783" w:rsidRPr="002837D7" w:rsidRDefault="00C71783" w:rsidP="00E25C00">
            <w:pPr>
              <w:pStyle w:val="TAH"/>
            </w:pPr>
            <w:r w:rsidRPr="002837D7">
              <w:t>Configuration</w:t>
            </w:r>
          </w:p>
        </w:tc>
        <w:tc>
          <w:tcPr>
            <w:tcW w:w="6904" w:type="dxa"/>
            <w:shd w:val="clear" w:color="auto" w:fill="auto"/>
          </w:tcPr>
          <w:p w14:paraId="2272C149" w14:textId="77777777" w:rsidR="00C71783" w:rsidRPr="002837D7" w:rsidRDefault="00C71783" w:rsidP="00E25C00">
            <w:pPr>
              <w:pStyle w:val="TAH"/>
            </w:pPr>
            <w:r w:rsidRPr="002837D7">
              <w:t>Description</w:t>
            </w:r>
          </w:p>
        </w:tc>
      </w:tr>
      <w:tr w:rsidR="00C71783" w:rsidRPr="002837D7" w14:paraId="50DDDEB8" w14:textId="77777777" w:rsidTr="00E25C00">
        <w:trPr>
          <w:trHeight w:val="270"/>
          <w:jc w:val="center"/>
        </w:trPr>
        <w:tc>
          <w:tcPr>
            <w:tcW w:w="2265" w:type="dxa"/>
            <w:shd w:val="clear" w:color="auto" w:fill="auto"/>
            <w:vAlign w:val="center"/>
          </w:tcPr>
          <w:p w14:paraId="3B9145C7" w14:textId="77777777" w:rsidR="00C71783" w:rsidRPr="002837D7" w:rsidRDefault="00C71783" w:rsidP="00E25C00">
            <w:pPr>
              <w:pStyle w:val="TAC"/>
              <w:jc w:val="left"/>
            </w:pPr>
            <w:r w:rsidRPr="002837D7">
              <w:t>4.5.1.7-1</w:t>
            </w:r>
          </w:p>
        </w:tc>
        <w:tc>
          <w:tcPr>
            <w:tcW w:w="6904" w:type="dxa"/>
            <w:shd w:val="clear" w:color="auto" w:fill="auto"/>
          </w:tcPr>
          <w:p w14:paraId="4F2EC8E5" w14:textId="77777777" w:rsidR="00C71783" w:rsidRPr="002837D7" w:rsidRDefault="00C71783" w:rsidP="00E25C00">
            <w:pPr>
              <w:pStyle w:val="TAC"/>
            </w:pPr>
            <w:r w:rsidRPr="002837D7">
              <w:t>LTE FDD, NR 15 kHz SSB SCS, 10MHz bandwidth, FDD duplex mode</w:t>
            </w:r>
          </w:p>
        </w:tc>
      </w:tr>
      <w:tr w:rsidR="00C71783" w:rsidRPr="002837D7" w14:paraId="09797A64" w14:textId="77777777" w:rsidTr="00E25C00">
        <w:trPr>
          <w:trHeight w:val="267"/>
          <w:jc w:val="center"/>
        </w:trPr>
        <w:tc>
          <w:tcPr>
            <w:tcW w:w="2265" w:type="dxa"/>
            <w:shd w:val="clear" w:color="auto" w:fill="auto"/>
            <w:vAlign w:val="center"/>
          </w:tcPr>
          <w:p w14:paraId="6AB61767" w14:textId="77777777" w:rsidR="00C71783" w:rsidRPr="002837D7" w:rsidRDefault="00C71783" w:rsidP="00E25C00">
            <w:pPr>
              <w:pStyle w:val="TAC"/>
              <w:jc w:val="left"/>
            </w:pPr>
            <w:r w:rsidRPr="002837D7">
              <w:t>4.5.1.7-2</w:t>
            </w:r>
          </w:p>
        </w:tc>
        <w:tc>
          <w:tcPr>
            <w:tcW w:w="6904" w:type="dxa"/>
            <w:shd w:val="clear" w:color="auto" w:fill="auto"/>
          </w:tcPr>
          <w:p w14:paraId="66ACAD19" w14:textId="77777777" w:rsidR="00C71783" w:rsidRPr="002837D7" w:rsidRDefault="00C71783" w:rsidP="00E25C00">
            <w:pPr>
              <w:pStyle w:val="TAC"/>
            </w:pPr>
            <w:r w:rsidRPr="002837D7">
              <w:t>LTE FDD, NR 15 kHz SSB SCS, 10MHz bandwidth, TDD duplex mode</w:t>
            </w:r>
          </w:p>
        </w:tc>
      </w:tr>
      <w:tr w:rsidR="00C71783" w:rsidRPr="002837D7" w14:paraId="50C03C1F" w14:textId="77777777" w:rsidTr="00E25C00">
        <w:trPr>
          <w:trHeight w:val="267"/>
          <w:jc w:val="center"/>
        </w:trPr>
        <w:tc>
          <w:tcPr>
            <w:tcW w:w="2265" w:type="dxa"/>
            <w:shd w:val="clear" w:color="auto" w:fill="auto"/>
            <w:vAlign w:val="center"/>
          </w:tcPr>
          <w:p w14:paraId="14590DCC" w14:textId="77777777" w:rsidR="00C71783" w:rsidRPr="002837D7" w:rsidRDefault="00C71783" w:rsidP="00E25C00">
            <w:pPr>
              <w:pStyle w:val="TAC"/>
              <w:jc w:val="left"/>
            </w:pPr>
            <w:r w:rsidRPr="002837D7">
              <w:t>4.5.1.7-3</w:t>
            </w:r>
          </w:p>
        </w:tc>
        <w:tc>
          <w:tcPr>
            <w:tcW w:w="6904" w:type="dxa"/>
            <w:shd w:val="clear" w:color="auto" w:fill="auto"/>
          </w:tcPr>
          <w:p w14:paraId="3772F8D1" w14:textId="77777777" w:rsidR="00C71783" w:rsidRPr="002837D7" w:rsidRDefault="00C71783" w:rsidP="00E25C00">
            <w:pPr>
              <w:pStyle w:val="TAC"/>
            </w:pPr>
            <w:r w:rsidRPr="002837D7">
              <w:t>LTE FDD, NR 30 kHz SSB SCS, 40MHz bandwidth, TDD duplex mode</w:t>
            </w:r>
          </w:p>
        </w:tc>
      </w:tr>
      <w:tr w:rsidR="00C71783" w:rsidRPr="002837D7" w14:paraId="5903B9D2" w14:textId="77777777" w:rsidTr="00E25C00">
        <w:trPr>
          <w:trHeight w:val="267"/>
          <w:jc w:val="center"/>
        </w:trPr>
        <w:tc>
          <w:tcPr>
            <w:tcW w:w="2265" w:type="dxa"/>
            <w:shd w:val="clear" w:color="auto" w:fill="auto"/>
            <w:vAlign w:val="center"/>
          </w:tcPr>
          <w:p w14:paraId="79CF5510" w14:textId="77777777" w:rsidR="00C71783" w:rsidRPr="002837D7" w:rsidRDefault="00C71783" w:rsidP="00E25C00">
            <w:pPr>
              <w:pStyle w:val="TAC"/>
              <w:jc w:val="left"/>
            </w:pPr>
            <w:r w:rsidRPr="002837D7">
              <w:t>4.5.1.7-4</w:t>
            </w:r>
          </w:p>
        </w:tc>
        <w:tc>
          <w:tcPr>
            <w:tcW w:w="6904" w:type="dxa"/>
            <w:shd w:val="clear" w:color="auto" w:fill="auto"/>
          </w:tcPr>
          <w:p w14:paraId="21FF44EB" w14:textId="77777777" w:rsidR="00C71783" w:rsidRPr="002837D7" w:rsidRDefault="00C71783" w:rsidP="00E25C00">
            <w:pPr>
              <w:pStyle w:val="TAC"/>
            </w:pPr>
            <w:r w:rsidRPr="002837D7">
              <w:t>LTE TDD, NR 15 kHz SSB SCS, 10MHz bandwidth, FDD duplex mode</w:t>
            </w:r>
          </w:p>
        </w:tc>
      </w:tr>
      <w:tr w:rsidR="00C71783" w:rsidRPr="002837D7" w14:paraId="2384A6E9" w14:textId="77777777" w:rsidTr="00E25C00">
        <w:trPr>
          <w:trHeight w:val="267"/>
          <w:jc w:val="center"/>
        </w:trPr>
        <w:tc>
          <w:tcPr>
            <w:tcW w:w="2265" w:type="dxa"/>
            <w:shd w:val="clear" w:color="auto" w:fill="auto"/>
            <w:vAlign w:val="center"/>
          </w:tcPr>
          <w:p w14:paraId="7EFC8DF1" w14:textId="77777777" w:rsidR="00C71783" w:rsidRPr="002837D7" w:rsidRDefault="00C71783" w:rsidP="00E25C00">
            <w:pPr>
              <w:pStyle w:val="TAC"/>
              <w:jc w:val="left"/>
            </w:pPr>
            <w:r w:rsidRPr="002837D7">
              <w:t>4.5.1.7-5</w:t>
            </w:r>
          </w:p>
        </w:tc>
        <w:tc>
          <w:tcPr>
            <w:tcW w:w="6904" w:type="dxa"/>
            <w:shd w:val="clear" w:color="auto" w:fill="auto"/>
          </w:tcPr>
          <w:p w14:paraId="39DE62E4" w14:textId="77777777" w:rsidR="00C71783" w:rsidRPr="002837D7" w:rsidRDefault="00C71783" w:rsidP="00E25C00">
            <w:pPr>
              <w:pStyle w:val="TAC"/>
            </w:pPr>
            <w:r w:rsidRPr="002837D7">
              <w:t>LTE TDD, NR 15 kHz SSB SCS, 10MHz bandwidth, TDD duplex mode</w:t>
            </w:r>
          </w:p>
        </w:tc>
      </w:tr>
      <w:tr w:rsidR="00C71783" w:rsidRPr="002837D7" w14:paraId="5975633E" w14:textId="77777777" w:rsidTr="00E25C00">
        <w:trPr>
          <w:trHeight w:val="267"/>
          <w:jc w:val="center"/>
        </w:trPr>
        <w:tc>
          <w:tcPr>
            <w:tcW w:w="2265" w:type="dxa"/>
            <w:shd w:val="clear" w:color="auto" w:fill="auto"/>
            <w:vAlign w:val="center"/>
          </w:tcPr>
          <w:p w14:paraId="33040991" w14:textId="77777777" w:rsidR="00C71783" w:rsidRPr="002837D7" w:rsidRDefault="00C71783" w:rsidP="00E25C00">
            <w:pPr>
              <w:pStyle w:val="TAC"/>
              <w:jc w:val="left"/>
            </w:pPr>
            <w:r w:rsidRPr="002837D7">
              <w:t>4.5.1.7-6</w:t>
            </w:r>
          </w:p>
        </w:tc>
        <w:tc>
          <w:tcPr>
            <w:tcW w:w="6904" w:type="dxa"/>
            <w:shd w:val="clear" w:color="auto" w:fill="auto"/>
          </w:tcPr>
          <w:p w14:paraId="3CEFE01C" w14:textId="77777777" w:rsidR="00C71783" w:rsidRPr="002837D7" w:rsidRDefault="00C71783" w:rsidP="00E25C00">
            <w:pPr>
              <w:pStyle w:val="TAC"/>
            </w:pPr>
            <w:r w:rsidRPr="002837D7">
              <w:t>LTE TDD, NR 30 kHz SSB SCS, 40MHz bandwidth, TDD duplex mode</w:t>
            </w:r>
          </w:p>
        </w:tc>
      </w:tr>
      <w:tr w:rsidR="00C71783" w:rsidRPr="002837D7" w14:paraId="02D32D07" w14:textId="77777777" w:rsidTr="00E25C00">
        <w:trPr>
          <w:trHeight w:val="267"/>
          <w:jc w:val="center"/>
        </w:trPr>
        <w:tc>
          <w:tcPr>
            <w:tcW w:w="9170" w:type="dxa"/>
            <w:gridSpan w:val="2"/>
            <w:shd w:val="clear" w:color="auto" w:fill="auto"/>
          </w:tcPr>
          <w:p w14:paraId="076D2FE6"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7A7307EF" w14:textId="77777777" w:rsidR="00C71783" w:rsidRPr="002837D7" w:rsidRDefault="00C71783" w:rsidP="00C71783"/>
    <w:p w14:paraId="2A0443FB" w14:textId="77777777" w:rsidR="00C71783" w:rsidRPr="002837D7" w:rsidRDefault="00C71783" w:rsidP="00C71783">
      <w:r w:rsidRPr="002837D7">
        <w:t>Configue the test equipment and the DUT according to the parameters in Table 4.5.1.7.4.1-2.</w:t>
      </w:r>
    </w:p>
    <w:p w14:paraId="00B0AACF" w14:textId="77777777" w:rsidR="00C71783" w:rsidRPr="002837D7" w:rsidRDefault="00C71783" w:rsidP="00C71783">
      <w:pPr>
        <w:pStyle w:val="TH"/>
      </w:pPr>
      <w:r w:rsidRPr="002837D7">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7DBEC047"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4958AA3"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F454F9"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36CBDEC" w14:textId="77777777" w:rsidR="00C71783" w:rsidRPr="002837D7" w:rsidRDefault="00C71783" w:rsidP="00E25C00">
            <w:pPr>
              <w:pStyle w:val="TAH"/>
            </w:pPr>
            <w:r w:rsidRPr="002837D7">
              <w:t>Comment</w:t>
            </w:r>
          </w:p>
        </w:tc>
      </w:tr>
      <w:tr w:rsidR="00C71783" w:rsidRPr="002837D7" w14:paraId="7EE09D8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9E350D1"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A0207E"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A0B4EF3" w14:textId="77777777" w:rsidR="00C71783" w:rsidRPr="002837D7" w:rsidRDefault="00C71783" w:rsidP="00E25C00">
            <w:pPr>
              <w:pStyle w:val="TAL"/>
            </w:pPr>
            <w:r w:rsidRPr="002837D7">
              <w:t>As specified in TS 38.508-1 [14] clause 4.1.</w:t>
            </w:r>
          </w:p>
        </w:tc>
      </w:tr>
      <w:tr w:rsidR="00C71783" w:rsidRPr="002837D7" w14:paraId="4F68178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A097CA0"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FEBB67" w14:textId="77777777" w:rsidR="00C71783" w:rsidRPr="002837D7" w:rsidRDefault="00C71783" w:rsidP="00E25C00">
            <w:pPr>
              <w:pStyle w:val="TAL"/>
            </w:pPr>
            <w:r w:rsidRPr="002837D7">
              <w:t>As specified in Annex E, table E.2-1 and TS 38.508-1 [14] clause 4.3.1.</w:t>
            </w:r>
          </w:p>
        </w:tc>
      </w:tr>
      <w:tr w:rsidR="00C71783" w:rsidRPr="002837D7" w14:paraId="244AFC4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75AE629"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3CB07A" w14:textId="77777777" w:rsidR="00C71783" w:rsidRPr="002837D7" w:rsidRDefault="00C71783" w:rsidP="00E25C00">
            <w:pPr>
              <w:pStyle w:val="TAL"/>
            </w:pPr>
            <w:r w:rsidRPr="002837D7">
              <w:t>As specified by the test configuration selected from Table 4.5.1.7.4.1-1.</w:t>
            </w:r>
          </w:p>
        </w:tc>
      </w:tr>
      <w:tr w:rsidR="00C71783" w:rsidRPr="002837D7" w14:paraId="1819D94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BBD2654"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744BFE"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52942344" w14:textId="77777777" w:rsidR="00C71783" w:rsidRPr="002837D7" w:rsidRDefault="00C71783" w:rsidP="00E25C00">
            <w:pPr>
              <w:pStyle w:val="TAL"/>
            </w:pPr>
            <w:r w:rsidRPr="002837D7">
              <w:t>As specified in Annex C.2.2.</w:t>
            </w:r>
          </w:p>
        </w:tc>
      </w:tr>
      <w:tr w:rsidR="00C71783" w:rsidRPr="002837D7" w14:paraId="1573EFE7"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B1FA2C"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D74159"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CF2EB98"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44EE39" w14:textId="77777777" w:rsidR="00C71783" w:rsidRPr="002837D7" w:rsidRDefault="00C71783" w:rsidP="00E25C00">
            <w:pPr>
              <w:pStyle w:val="TAL"/>
            </w:pPr>
            <w:r w:rsidRPr="002837D7">
              <w:t>As specified in TS 38.508-1 [14] Annex A.</w:t>
            </w:r>
          </w:p>
        </w:tc>
      </w:tr>
      <w:tr w:rsidR="00C71783" w:rsidRPr="002837D7" w14:paraId="7F1C94F2"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39AD"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FC63A2"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1872A20"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7D328" w14:textId="77777777" w:rsidR="00C71783" w:rsidRPr="002837D7" w:rsidRDefault="00C71783" w:rsidP="00E25C00">
            <w:pPr>
              <w:spacing w:after="0"/>
              <w:rPr>
                <w:rFonts w:ascii="Arial" w:hAnsi="Arial"/>
                <w:sz w:val="18"/>
              </w:rPr>
            </w:pPr>
          </w:p>
        </w:tc>
      </w:tr>
      <w:tr w:rsidR="00C71783" w:rsidRPr="002837D7" w14:paraId="32B6A24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68B0BF1"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55D220"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A6AEA98" w14:textId="77777777" w:rsidR="00C71783" w:rsidRPr="002837D7" w:rsidRDefault="00C71783" w:rsidP="00E25C00">
            <w:pPr>
              <w:pStyle w:val="TAL"/>
            </w:pPr>
          </w:p>
        </w:tc>
      </w:tr>
    </w:tbl>
    <w:p w14:paraId="237D896B" w14:textId="77777777" w:rsidR="00C71783" w:rsidRPr="002837D7" w:rsidRDefault="00C71783" w:rsidP="00C71783"/>
    <w:p w14:paraId="220D83BF" w14:textId="77777777" w:rsidR="00C71783" w:rsidRPr="002837D7" w:rsidRDefault="00C71783" w:rsidP="00C71783">
      <w:pPr>
        <w:pStyle w:val="B1"/>
      </w:pPr>
      <w:r w:rsidRPr="002837D7">
        <w:t xml:space="preserve">1. </w:t>
      </w:r>
      <w:r w:rsidRPr="002837D7">
        <w:rPr>
          <w:rFonts w:cs="v4.2.0"/>
        </w:rPr>
        <w:t>The test parameters are given in Table 4.5.1.7.4.1-3 below.</w:t>
      </w:r>
    </w:p>
    <w:p w14:paraId="7B8400DD" w14:textId="77777777" w:rsidR="00C71783" w:rsidRPr="002837D7" w:rsidRDefault="00C71783" w:rsidP="00C71783">
      <w:pPr>
        <w:pStyle w:val="B1"/>
      </w:pPr>
      <w:r w:rsidRPr="002837D7">
        <w:lastRenderedPageBreak/>
        <w:t>2. Message contents are defined in clause 4.5.1.7.4.3.</w:t>
      </w:r>
    </w:p>
    <w:p w14:paraId="12220D42"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F6350E7" w14:textId="77777777" w:rsidR="00C71783" w:rsidRPr="002837D7" w:rsidRDefault="00C71783" w:rsidP="00C71783">
      <w:pPr>
        <w:pStyle w:val="TH"/>
        <w:rPr>
          <w:rFonts w:eastAsia="Malgun Gothic"/>
          <w:kern w:val="20"/>
        </w:rPr>
      </w:pPr>
      <w:r w:rsidRPr="002837D7">
        <w:t>Table 4.5.1.7.4.1-3: General test parameters for FR1 PSCell for CSI-RS out-of-sync testing in</w:t>
      </w:r>
      <w:r w:rsidRPr="002837D7">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461"/>
        <w:gridCol w:w="1761"/>
        <w:gridCol w:w="1612"/>
        <w:gridCol w:w="3095"/>
      </w:tblGrid>
      <w:tr w:rsidR="00C71783" w:rsidRPr="002837D7" w14:paraId="260CB59E" w14:textId="77777777" w:rsidTr="00E25C00">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60238309" w14:textId="77777777" w:rsidR="00C71783" w:rsidRPr="002837D7" w:rsidRDefault="00C71783" w:rsidP="00E25C00">
            <w:pPr>
              <w:keepNext/>
              <w:keepLines/>
              <w:spacing w:after="0"/>
              <w:rPr>
                <w:rFonts w:ascii="Arial" w:hAnsi="Arial"/>
                <w:sz w:val="18"/>
              </w:rPr>
            </w:pPr>
            <w:r w:rsidRPr="002837D7">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4D66D74C" w14:textId="77777777" w:rsidR="00C71783" w:rsidRPr="002837D7" w:rsidRDefault="00C71783" w:rsidP="00E25C00">
            <w:pPr>
              <w:keepNext/>
              <w:keepLines/>
              <w:spacing w:after="0"/>
              <w:jc w:val="center"/>
              <w:rPr>
                <w:rFonts w:ascii="Arial" w:hAnsi="Arial"/>
                <w:sz w:val="18"/>
              </w:rPr>
            </w:pPr>
            <w:r w:rsidRPr="002837D7">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7D5E4F1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Value</w:t>
            </w:r>
          </w:p>
        </w:tc>
      </w:tr>
      <w:tr w:rsidR="00C71783" w:rsidRPr="002837D7" w14:paraId="312FF05E" w14:textId="77777777" w:rsidTr="00E25C00">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A031E8" w14:textId="77777777" w:rsidR="00C71783" w:rsidRPr="002837D7" w:rsidRDefault="00C71783" w:rsidP="00E25C0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7845F" w14:textId="77777777" w:rsidR="00C71783" w:rsidRPr="002837D7" w:rsidRDefault="00C71783" w:rsidP="00E25C00">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318E0A5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70A1A253" w14:textId="77777777" w:rsidTr="00E25C00">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7251F8A" w14:textId="77777777" w:rsidR="00C71783" w:rsidRPr="002837D7" w:rsidRDefault="00C71783" w:rsidP="00E25C00">
            <w:pPr>
              <w:pStyle w:val="TAL"/>
              <w:keepNext w:val="0"/>
              <w:keepLines w:val="0"/>
              <w:widowControl w:val="0"/>
            </w:pPr>
            <w:r w:rsidRPr="002837D7">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0637BF5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3B4F82D" w14:textId="77777777" w:rsidR="00C71783" w:rsidRPr="002837D7" w:rsidRDefault="00C71783" w:rsidP="00E25C00">
            <w:pPr>
              <w:pStyle w:val="TAC"/>
            </w:pPr>
            <w:r w:rsidRPr="002837D7">
              <w:t>Cell 1</w:t>
            </w:r>
          </w:p>
        </w:tc>
      </w:tr>
      <w:tr w:rsidR="00C71783" w:rsidRPr="002837D7" w14:paraId="64433C83"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3DD2B0A" w14:textId="77777777" w:rsidR="00C71783" w:rsidRPr="002837D7" w:rsidRDefault="00C71783" w:rsidP="00E25C00">
            <w:pPr>
              <w:pStyle w:val="TAL"/>
              <w:keepNext w:val="0"/>
              <w:keepLines w:val="0"/>
              <w:widowControl w:val="0"/>
            </w:pPr>
            <w:r w:rsidRPr="002837D7">
              <w:t>E-UTRA RF Channel Number</w:t>
            </w:r>
          </w:p>
        </w:tc>
        <w:tc>
          <w:tcPr>
            <w:tcW w:w="951" w:type="pct"/>
            <w:tcBorders>
              <w:top w:val="single" w:sz="4" w:space="0" w:color="auto"/>
              <w:left w:val="single" w:sz="4" w:space="0" w:color="auto"/>
              <w:bottom w:val="single" w:sz="4" w:space="0" w:color="auto"/>
              <w:right w:val="single" w:sz="4" w:space="0" w:color="auto"/>
            </w:tcBorders>
          </w:tcPr>
          <w:p w14:paraId="56C8CCD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06816E5" w14:textId="77777777" w:rsidR="00C71783" w:rsidRPr="002837D7" w:rsidRDefault="00C71783" w:rsidP="00E25C00">
            <w:pPr>
              <w:pStyle w:val="TAC"/>
            </w:pPr>
            <w:r w:rsidRPr="002837D7">
              <w:t>1</w:t>
            </w:r>
          </w:p>
        </w:tc>
      </w:tr>
      <w:tr w:rsidR="00C71783" w:rsidRPr="002837D7" w14:paraId="24522960"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2754808" w14:textId="77777777" w:rsidR="00C71783" w:rsidRPr="002837D7" w:rsidRDefault="00C71783" w:rsidP="00E25C00">
            <w:pPr>
              <w:pStyle w:val="TAL"/>
              <w:keepNext w:val="0"/>
              <w:keepLines w:val="0"/>
              <w:widowControl w:val="0"/>
            </w:pPr>
            <w:r w:rsidRPr="002837D7">
              <w:t>Active PSCell</w:t>
            </w:r>
          </w:p>
        </w:tc>
        <w:tc>
          <w:tcPr>
            <w:tcW w:w="951" w:type="pct"/>
            <w:tcBorders>
              <w:top w:val="single" w:sz="4" w:space="0" w:color="auto"/>
              <w:left w:val="single" w:sz="4" w:space="0" w:color="auto"/>
              <w:bottom w:val="single" w:sz="4" w:space="0" w:color="auto"/>
              <w:right w:val="single" w:sz="4" w:space="0" w:color="auto"/>
            </w:tcBorders>
          </w:tcPr>
          <w:p w14:paraId="6859179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EB275F" w14:textId="77777777" w:rsidR="00C71783" w:rsidRPr="002837D7" w:rsidRDefault="00C71783" w:rsidP="00E25C00">
            <w:pPr>
              <w:pStyle w:val="TAC"/>
            </w:pPr>
            <w:r w:rsidRPr="002837D7">
              <w:t>Cell 2</w:t>
            </w:r>
          </w:p>
        </w:tc>
      </w:tr>
      <w:tr w:rsidR="00C71783" w:rsidRPr="002837D7" w14:paraId="5EFC88F7" w14:textId="77777777" w:rsidTr="00E25C00">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F0A14BF" w14:textId="77777777" w:rsidR="00C71783" w:rsidRPr="002837D7" w:rsidRDefault="00C71783" w:rsidP="00E25C00">
            <w:pPr>
              <w:pStyle w:val="TAL"/>
              <w:keepNext w:val="0"/>
              <w:keepLines w:val="0"/>
              <w:widowControl w:val="0"/>
            </w:pPr>
            <w:r w:rsidRPr="002837D7">
              <w:t>RF Channel Number</w:t>
            </w:r>
          </w:p>
        </w:tc>
        <w:tc>
          <w:tcPr>
            <w:tcW w:w="951" w:type="pct"/>
            <w:tcBorders>
              <w:top w:val="single" w:sz="4" w:space="0" w:color="auto"/>
              <w:left w:val="single" w:sz="4" w:space="0" w:color="auto"/>
              <w:bottom w:val="single" w:sz="4" w:space="0" w:color="auto"/>
              <w:right w:val="single" w:sz="4" w:space="0" w:color="auto"/>
            </w:tcBorders>
          </w:tcPr>
          <w:p w14:paraId="40CAF187"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4A0918C" w14:textId="77777777" w:rsidR="00C71783" w:rsidRPr="002837D7" w:rsidRDefault="00C71783" w:rsidP="00E25C00">
            <w:pPr>
              <w:pStyle w:val="TAC"/>
            </w:pPr>
            <w:r w:rsidRPr="002837D7">
              <w:t>2</w:t>
            </w:r>
          </w:p>
        </w:tc>
      </w:tr>
      <w:tr w:rsidR="00C71783" w:rsidRPr="002837D7" w14:paraId="45C8D5A5" w14:textId="77777777" w:rsidTr="00E25C00">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91F5528" w14:textId="77777777" w:rsidR="00C71783" w:rsidRPr="002837D7" w:rsidRDefault="00C71783" w:rsidP="00E25C00">
            <w:pPr>
              <w:pStyle w:val="TAL"/>
              <w:keepNext w:val="0"/>
              <w:keepLines w:val="0"/>
              <w:widowControl w:val="0"/>
            </w:pPr>
            <w:r w:rsidRPr="002837D7">
              <w:t>Duplex mode</w:t>
            </w:r>
          </w:p>
        </w:tc>
        <w:tc>
          <w:tcPr>
            <w:tcW w:w="1039" w:type="pct"/>
            <w:tcBorders>
              <w:top w:val="single" w:sz="4" w:space="0" w:color="auto"/>
              <w:left w:val="single" w:sz="4" w:space="0" w:color="auto"/>
              <w:bottom w:val="single" w:sz="4" w:space="0" w:color="auto"/>
              <w:right w:val="single" w:sz="4" w:space="0" w:color="auto"/>
            </w:tcBorders>
            <w:hideMark/>
          </w:tcPr>
          <w:p w14:paraId="6212A8CF"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0E2FFC5"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F7AD1A1" w14:textId="77777777" w:rsidR="00C71783" w:rsidRPr="002837D7" w:rsidRDefault="00C71783" w:rsidP="00E25C00">
            <w:pPr>
              <w:pStyle w:val="TAC"/>
            </w:pPr>
            <w:r w:rsidRPr="002837D7">
              <w:t>FDD</w:t>
            </w:r>
          </w:p>
        </w:tc>
      </w:tr>
      <w:tr w:rsidR="00C71783" w:rsidRPr="002837D7" w14:paraId="0AD91AE5" w14:textId="77777777" w:rsidTr="00E25C0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8FD36"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7D6CFBF" w14:textId="77777777" w:rsidR="00C71783" w:rsidRPr="002837D7" w:rsidRDefault="00C71783" w:rsidP="00E25C00">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7EAB"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9C44D5F" w14:textId="77777777" w:rsidR="00C71783" w:rsidRPr="002837D7" w:rsidRDefault="00C71783" w:rsidP="00E25C00">
            <w:pPr>
              <w:pStyle w:val="TAC"/>
            </w:pPr>
            <w:r w:rsidRPr="002837D7">
              <w:t>TDD</w:t>
            </w:r>
          </w:p>
        </w:tc>
      </w:tr>
      <w:tr w:rsidR="00C71783" w:rsidRPr="002837D7" w14:paraId="264582FE" w14:textId="77777777" w:rsidTr="00E25C00">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45E96D73" w14:textId="77777777" w:rsidR="00C71783" w:rsidRPr="002837D7" w:rsidRDefault="00C71783" w:rsidP="00E25C00">
            <w:pPr>
              <w:pStyle w:val="TAL"/>
              <w:keepNext w:val="0"/>
              <w:keepLines w:val="0"/>
              <w:widowControl w:val="0"/>
            </w:pPr>
            <w:r w:rsidRPr="002837D7">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2718BFB4"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B7F1795"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5B89C00" w14:textId="77777777" w:rsidR="00C71783" w:rsidRPr="002837D7" w:rsidRDefault="00C71783" w:rsidP="00E25C00">
            <w:pPr>
              <w:pStyle w:val="TAC"/>
            </w:pPr>
            <w:r w:rsidRPr="002837D7">
              <w:t>Not Applicable</w:t>
            </w:r>
          </w:p>
        </w:tc>
      </w:tr>
      <w:tr w:rsidR="00C71783" w:rsidRPr="002837D7" w14:paraId="29F6D29B"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F1FB1"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62FA5D6"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918"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A701C34" w14:textId="77777777" w:rsidR="00C71783" w:rsidRPr="002837D7" w:rsidRDefault="00C71783" w:rsidP="00E25C00">
            <w:pPr>
              <w:pStyle w:val="TAC"/>
            </w:pPr>
            <w:r w:rsidRPr="002837D7">
              <w:t>TDDConf.1.1</w:t>
            </w:r>
          </w:p>
        </w:tc>
      </w:tr>
      <w:tr w:rsidR="00C71783" w:rsidRPr="002837D7" w14:paraId="40C7E291"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FA445E"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81DD5F7"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3C7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36ABC55" w14:textId="77777777" w:rsidR="00C71783" w:rsidRPr="002837D7" w:rsidRDefault="00C71783" w:rsidP="00E25C00">
            <w:pPr>
              <w:pStyle w:val="TAC"/>
            </w:pPr>
            <w:r w:rsidRPr="002837D7">
              <w:t>TDDConf.2.1</w:t>
            </w:r>
          </w:p>
        </w:tc>
      </w:tr>
      <w:tr w:rsidR="00C71783" w:rsidRPr="002837D7" w14:paraId="612B7389"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F4BBEC6" w14:textId="77777777" w:rsidR="00C71783" w:rsidRPr="002837D7" w:rsidRDefault="00C71783" w:rsidP="00E25C00">
            <w:pPr>
              <w:pStyle w:val="TAL"/>
              <w:keepNext w:val="0"/>
              <w:keepLines w:val="0"/>
              <w:widowControl w:val="0"/>
            </w:pPr>
            <w:r w:rsidRPr="002837D7">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27E29390"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A43C8C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557AC02D" w14:textId="77777777" w:rsidR="00C71783" w:rsidRPr="002837D7" w:rsidRDefault="00C71783" w:rsidP="00E25C00">
            <w:pPr>
              <w:pStyle w:val="TAC"/>
            </w:pPr>
            <w:r w:rsidRPr="002837D7">
              <w:t>DLBWP.0.1</w:t>
            </w:r>
          </w:p>
        </w:tc>
      </w:tr>
      <w:tr w:rsidR="00C71783" w:rsidRPr="002837D7" w14:paraId="01AD3E4C"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FC2BE7" w14:textId="77777777" w:rsidR="00C71783" w:rsidRPr="002837D7" w:rsidRDefault="00C71783" w:rsidP="00E25C00">
            <w:pPr>
              <w:pStyle w:val="TAL"/>
              <w:keepNext w:val="0"/>
              <w:keepLines w:val="0"/>
              <w:widowControl w:val="0"/>
            </w:pPr>
            <w:r w:rsidRPr="002837D7">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172D34A8"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C49CE8C"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685AF91" w14:textId="77777777" w:rsidR="00C71783" w:rsidRPr="002837D7" w:rsidRDefault="00C71783" w:rsidP="00E25C00">
            <w:pPr>
              <w:pStyle w:val="TAC"/>
            </w:pPr>
            <w:r w:rsidRPr="002837D7">
              <w:t>DLBWP.1.1</w:t>
            </w:r>
          </w:p>
        </w:tc>
      </w:tr>
      <w:tr w:rsidR="00C71783" w:rsidRPr="002837D7" w14:paraId="202E3919"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3B9D62" w14:textId="77777777" w:rsidR="00C71783" w:rsidRPr="002837D7" w:rsidRDefault="00C71783" w:rsidP="00E25C00">
            <w:pPr>
              <w:pStyle w:val="TAL"/>
              <w:keepNext w:val="0"/>
              <w:keepLines w:val="0"/>
              <w:widowControl w:val="0"/>
            </w:pPr>
            <w:r w:rsidRPr="002837D7">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0011A627"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1FDFC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1D91603" w14:textId="77777777" w:rsidR="00C71783" w:rsidRPr="002837D7" w:rsidRDefault="00C71783" w:rsidP="00E25C00">
            <w:pPr>
              <w:pStyle w:val="TAC"/>
            </w:pPr>
            <w:r w:rsidRPr="002837D7">
              <w:t>ULBWP.0.1</w:t>
            </w:r>
          </w:p>
        </w:tc>
      </w:tr>
      <w:tr w:rsidR="00C71783" w:rsidRPr="002837D7" w14:paraId="33EFE7AF" w14:textId="77777777" w:rsidTr="00E25C00">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513CEA" w14:textId="77777777" w:rsidR="00C71783" w:rsidRPr="002837D7" w:rsidRDefault="00C71783" w:rsidP="00E25C00">
            <w:pPr>
              <w:pStyle w:val="TAL"/>
              <w:keepNext w:val="0"/>
              <w:keepLines w:val="0"/>
              <w:widowControl w:val="0"/>
            </w:pPr>
            <w:r w:rsidRPr="002837D7">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4F9AA5C3" w14:textId="77777777" w:rsidR="00C71783" w:rsidRPr="002837D7" w:rsidRDefault="00C71783" w:rsidP="00E25C00">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AD611F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17D0330" w14:textId="77777777" w:rsidR="00C71783" w:rsidRPr="002837D7" w:rsidRDefault="00C71783" w:rsidP="00E25C00">
            <w:pPr>
              <w:pStyle w:val="TAC"/>
            </w:pPr>
            <w:r w:rsidRPr="002837D7">
              <w:t>ULBWP.1.1</w:t>
            </w:r>
          </w:p>
        </w:tc>
      </w:tr>
      <w:tr w:rsidR="00C71783" w:rsidRPr="002837D7" w14:paraId="30FB9687" w14:textId="77777777" w:rsidTr="00E25C00">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597F49A" w14:textId="77777777" w:rsidR="00C71783" w:rsidRPr="002837D7" w:rsidRDefault="00C71783" w:rsidP="00E25C00">
            <w:pPr>
              <w:pStyle w:val="TAL"/>
              <w:keepNext w:val="0"/>
              <w:keepLines w:val="0"/>
              <w:widowControl w:val="0"/>
            </w:pPr>
            <w:r w:rsidRPr="002837D7">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018F76A1"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7C69C92"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9717754" w14:textId="77777777" w:rsidR="00C71783" w:rsidRPr="002837D7" w:rsidRDefault="00C71783" w:rsidP="00E25C00">
            <w:pPr>
              <w:pStyle w:val="TAC"/>
            </w:pPr>
            <w:r w:rsidRPr="002837D7">
              <w:t>CCR.1.1 FDD</w:t>
            </w:r>
          </w:p>
        </w:tc>
      </w:tr>
      <w:tr w:rsidR="00C71783" w:rsidRPr="002837D7" w14:paraId="7C038400"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A77AF"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85E48B7"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9402"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DF2F08F" w14:textId="77777777" w:rsidR="00C71783" w:rsidRPr="002837D7" w:rsidRDefault="00C71783" w:rsidP="00E25C00">
            <w:pPr>
              <w:pStyle w:val="TAC"/>
            </w:pPr>
            <w:r w:rsidRPr="002837D7">
              <w:t>CCR.1.1 TDD</w:t>
            </w:r>
          </w:p>
        </w:tc>
      </w:tr>
      <w:tr w:rsidR="00C71783" w:rsidRPr="002837D7" w14:paraId="0A3F1CF8"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BDCFA"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C8928BA"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5378"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94AEBA6" w14:textId="77777777" w:rsidR="00C71783" w:rsidRPr="002837D7" w:rsidRDefault="00C71783" w:rsidP="00E25C00">
            <w:pPr>
              <w:pStyle w:val="TAC"/>
            </w:pPr>
            <w:r w:rsidRPr="002837D7">
              <w:t>CCR.2.1 TDD</w:t>
            </w:r>
          </w:p>
        </w:tc>
      </w:tr>
      <w:tr w:rsidR="00C71783" w:rsidRPr="002837D7" w14:paraId="18C2BCA4" w14:textId="77777777" w:rsidTr="00E25C00">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32470B85" w14:textId="77777777" w:rsidR="00C71783" w:rsidRPr="002837D7" w:rsidRDefault="00C71783" w:rsidP="00E25C00">
            <w:pPr>
              <w:pStyle w:val="TAL"/>
              <w:keepNext w:val="0"/>
              <w:keepLines w:val="0"/>
              <w:widowControl w:val="0"/>
            </w:pPr>
            <w:r w:rsidRPr="002837D7">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6A91B459"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2C09BA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220A0B9" w14:textId="77777777" w:rsidR="00C71783" w:rsidRPr="002837D7" w:rsidRDefault="00C71783" w:rsidP="00E25C00">
            <w:pPr>
              <w:pStyle w:val="TAC"/>
            </w:pPr>
            <w:r w:rsidRPr="002837D7">
              <w:t>SSB.1 FR1</w:t>
            </w:r>
          </w:p>
        </w:tc>
      </w:tr>
      <w:tr w:rsidR="00C71783" w:rsidRPr="002837D7" w14:paraId="39D7534F"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B947B"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A0BEF4C"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34CB"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53E15CF" w14:textId="77777777" w:rsidR="00C71783" w:rsidRPr="002837D7" w:rsidRDefault="00C71783" w:rsidP="00E25C00">
            <w:pPr>
              <w:pStyle w:val="TAC"/>
            </w:pPr>
            <w:r w:rsidRPr="002837D7">
              <w:t>SSB.1 FR1</w:t>
            </w:r>
          </w:p>
        </w:tc>
      </w:tr>
      <w:tr w:rsidR="00C71783" w:rsidRPr="002837D7" w14:paraId="6636CF1E" w14:textId="77777777" w:rsidTr="00E25C0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3BE84"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8D085FF"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182BF"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EF19D93" w14:textId="77777777" w:rsidR="00C71783" w:rsidRPr="002837D7" w:rsidRDefault="00C71783" w:rsidP="00E25C00">
            <w:pPr>
              <w:pStyle w:val="TAC"/>
            </w:pPr>
            <w:r w:rsidRPr="002837D7">
              <w:t>SSB.2 FR1</w:t>
            </w:r>
          </w:p>
        </w:tc>
      </w:tr>
      <w:tr w:rsidR="00C71783" w:rsidRPr="002837D7" w14:paraId="65C1BC45" w14:textId="77777777" w:rsidTr="00E25C00">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5FB48D02" w14:textId="77777777" w:rsidR="00C71783" w:rsidRPr="002837D7" w:rsidRDefault="00C71783" w:rsidP="00E25C00">
            <w:pPr>
              <w:pStyle w:val="TAL"/>
              <w:keepNext w:val="0"/>
              <w:keepLines w:val="0"/>
              <w:widowControl w:val="0"/>
            </w:pPr>
            <w:r w:rsidRPr="002837D7">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2C928123" w14:textId="77777777" w:rsidR="00C71783" w:rsidRPr="002837D7" w:rsidRDefault="00C71783" w:rsidP="00E25C00">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0B70D56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2B7F1BE" w14:textId="77777777" w:rsidR="00C71783" w:rsidRPr="002837D7" w:rsidRDefault="00C71783" w:rsidP="00E25C00">
            <w:pPr>
              <w:pStyle w:val="TAC"/>
            </w:pPr>
            <w:r w:rsidRPr="002837D7">
              <w:t>SMTC.1</w:t>
            </w:r>
          </w:p>
        </w:tc>
      </w:tr>
      <w:tr w:rsidR="00C71783" w:rsidRPr="002837D7" w14:paraId="563A8A4B" w14:textId="77777777" w:rsidTr="00E25C0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609063"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7901756"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EAE7"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8CF5D49" w14:textId="77777777" w:rsidR="00C71783" w:rsidRPr="002837D7" w:rsidRDefault="00C71783" w:rsidP="00E25C00">
            <w:pPr>
              <w:pStyle w:val="TAC"/>
            </w:pPr>
            <w:r w:rsidRPr="002837D7">
              <w:t>SMTC.1</w:t>
            </w:r>
          </w:p>
        </w:tc>
      </w:tr>
      <w:tr w:rsidR="00C71783" w:rsidRPr="002837D7" w14:paraId="020051A7" w14:textId="77777777" w:rsidTr="00E25C00">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ED831BF" w14:textId="77777777" w:rsidR="00C71783" w:rsidRPr="002837D7" w:rsidRDefault="00C71783" w:rsidP="00E25C00">
            <w:pPr>
              <w:pStyle w:val="TAL"/>
              <w:keepNext w:val="0"/>
              <w:keepLines w:val="0"/>
              <w:widowControl w:val="0"/>
            </w:pPr>
            <w:r w:rsidRPr="002837D7">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66F91F56" w14:textId="77777777" w:rsidR="00C71783" w:rsidRPr="002837D7" w:rsidRDefault="00C71783" w:rsidP="00E25C00">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7E3413DC"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EEAD529" w14:textId="77777777" w:rsidR="00C71783" w:rsidRPr="002837D7" w:rsidRDefault="00C71783" w:rsidP="00E25C00">
            <w:pPr>
              <w:pStyle w:val="TAC"/>
            </w:pPr>
            <w:r w:rsidRPr="002837D7">
              <w:t>15 KHz</w:t>
            </w:r>
          </w:p>
        </w:tc>
      </w:tr>
      <w:tr w:rsidR="00C71783" w:rsidRPr="002837D7" w14:paraId="5F228039" w14:textId="77777777" w:rsidTr="00E25C0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491948"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C5BC00A"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32B27"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3FB6A1D" w14:textId="77777777" w:rsidR="00C71783" w:rsidRPr="002837D7" w:rsidRDefault="00C71783" w:rsidP="00E25C00">
            <w:pPr>
              <w:pStyle w:val="TAC"/>
            </w:pPr>
            <w:r w:rsidRPr="002837D7">
              <w:t>30 KHz</w:t>
            </w:r>
          </w:p>
        </w:tc>
      </w:tr>
      <w:tr w:rsidR="00C71783" w:rsidRPr="002837D7" w14:paraId="102D8B01" w14:textId="77777777" w:rsidTr="00E25C00">
        <w:trPr>
          <w:trHeight w:val="96"/>
          <w:jc w:val="center"/>
        </w:trPr>
        <w:tc>
          <w:tcPr>
            <w:tcW w:w="0" w:type="auto"/>
            <w:gridSpan w:val="2"/>
            <w:vMerge w:val="restart"/>
            <w:tcBorders>
              <w:top w:val="single" w:sz="4" w:space="0" w:color="auto"/>
              <w:left w:val="single" w:sz="4" w:space="0" w:color="auto"/>
              <w:right w:val="single" w:sz="4" w:space="0" w:color="auto"/>
            </w:tcBorders>
          </w:tcPr>
          <w:p w14:paraId="499DF28F" w14:textId="77777777" w:rsidR="00C71783" w:rsidRPr="002837D7" w:rsidRDefault="00C71783" w:rsidP="00E25C00">
            <w:pPr>
              <w:pStyle w:val="TAL"/>
              <w:keepNext w:val="0"/>
              <w:keepLines w:val="0"/>
              <w:widowControl w:val="0"/>
            </w:pPr>
            <w:r w:rsidRPr="002837D7">
              <w:t>TRS configuration</w:t>
            </w:r>
          </w:p>
        </w:tc>
        <w:tc>
          <w:tcPr>
            <w:tcW w:w="1039" w:type="pct"/>
            <w:tcBorders>
              <w:top w:val="single" w:sz="4" w:space="0" w:color="auto"/>
              <w:left w:val="single" w:sz="4" w:space="0" w:color="auto"/>
              <w:bottom w:val="single" w:sz="4" w:space="0" w:color="auto"/>
              <w:right w:val="single" w:sz="4" w:space="0" w:color="auto"/>
            </w:tcBorders>
          </w:tcPr>
          <w:p w14:paraId="4B6F2859" w14:textId="77777777" w:rsidR="00C71783" w:rsidRPr="002837D7" w:rsidRDefault="00C71783" w:rsidP="00E25C00">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026BB45B"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78F2A840" w14:textId="77777777" w:rsidR="00C71783" w:rsidRPr="002837D7" w:rsidRDefault="00C71783" w:rsidP="00E25C00">
            <w:pPr>
              <w:pStyle w:val="TAC"/>
            </w:pPr>
            <w:r w:rsidRPr="002837D7">
              <w:t>TRS.1.1 FDD</w:t>
            </w:r>
          </w:p>
        </w:tc>
      </w:tr>
      <w:tr w:rsidR="00C71783" w:rsidRPr="002837D7" w14:paraId="71FF8796" w14:textId="77777777" w:rsidTr="00E25C00">
        <w:trPr>
          <w:trHeight w:val="96"/>
          <w:jc w:val="center"/>
        </w:trPr>
        <w:tc>
          <w:tcPr>
            <w:tcW w:w="0" w:type="auto"/>
            <w:gridSpan w:val="2"/>
            <w:vMerge/>
            <w:tcBorders>
              <w:left w:val="single" w:sz="4" w:space="0" w:color="auto"/>
              <w:right w:val="single" w:sz="4" w:space="0" w:color="auto"/>
            </w:tcBorders>
            <w:vAlign w:val="center"/>
          </w:tcPr>
          <w:p w14:paraId="3E3A5132"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5E49CEF8"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right w:val="single" w:sz="4" w:space="0" w:color="auto"/>
            </w:tcBorders>
          </w:tcPr>
          <w:p w14:paraId="5095D7D6" w14:textId="77777777" w:rsidR="00C71783" w:rsidRPr="002837D7" w:rsidRDefault="00C71783" w:rsidP="00E25C00">
            <w:pPr>
              <w:pStyle w:val="TAL"/>
              <w:keepNext w:val="0"/>
              <w:keepLines w:val="0"/>
              <w:widowControl w:val="0"/>
            </w:pPr>
          </w:p>
        </w:tc>
        <w:tc>
          <w:tcPr>
            <w:tcW w:w="1826" w:type="pct"/>
            <w:tcBorders>
              <w:left w:val="single" w:sz="4" w:space="0" w:color="auto"/>
              <w:right w:val="single" w:sz="4" w:space="0" w:color="auto"/>
            </w:tcBorders>
          </w:tcPr>
          <w:p w14:paraId="1F85FB1F" w14:textId="77777777" w:rsidR="00C71783" w:rsidRPr="002837D7" w:rsidRDefault="00C71783" w:rsidP="00E25C00">
            <w:pPr>
              <w:pStyle w:val="TAC"/>
            </w:pPr>
            <w:r w:rsidRPr="002837D7">
              <w:t>TRS.1.1 TDD</w:t>
            </w:r>
          </w:p>
        </w:tc>
      </w:tr>
      <w:tr w:rsidR="00C71783" w:rsidRPr="002837D7" w14:paraId="2B8B4F0F" w14:textId="77777777" w:rsidTr="00E25C00">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73016F96"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1922D57D"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864E9F5"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02705C23" w14:textId="77777777" w:rsidR="00C71783" w:rsidRPr="002837D7" w:rsidRDefault="00C71783" w:rsidP="00E25C00">
            <w:pPr>
              <w:pStyle w:val="TAC"/>
            </w:pPr>
            <w:r w:rsidRPr="002837D7">
              <w:t>TRS.1.2 TDD</w:t>
            </w:r>
          </w:p>
        </w:tc>
      </w:tr>
      <w:tr w:rsidR="00C71783" w:rsidRPr="002837D7" w14:paraId="50AF8784" w14:textId="77777777" w:rsidTr="00E25C00">
        <w:trPr>
          <w:trHeight w:val="96"/>
          <w:jc w:val="center"/>
        </w:trPr>
        <w:tc>
          <w:tcPr>
            <w:tcW w:w="0" w:type="auto"/>
            <w:gridSpan w:val="2"/>
            <w:vMerge w:val="restart"/>
            <w:tcBorders>
              <w:left w:val="single" w:sz="4" w:space="0" w:color="auto"/>
              <w:right w:val="single" w:sz="4" w:space="0" w:color="auto"/>
            </w:tcBorders>
            <w:vAlign w:val="center"/>
          </w:tcPr>
          <w:p w14:paraId="1A64A99A" w14:textId="77777777" w:rsidR="00C71783" w:rsidRPr="002837D7" w:rsidRDefault="00C71783" w:rsidP="00E25C00">
            <w:pPr>
              <w:pStyle w:val="TAL"/>
              <w:keepNext w:val="0"/>
              <w:keepLines w:val="0"/>
              <w:widowControl w:val="0"/>
            </w:pPr>
            <w:r w:rsidRPr="002837D7">
              <w:t>CSI-RS for RLM</w:t>
            </w:r>
          </w:p>
        </w:tc>
        <w:tc>
          <w:tcPr>
            <w:tcW w:w="1039" w:type="pct"/>
            <w:tcBorders>
              <w:top w:val="single" w:sz="4" w:space="0" w:color="auto"/>
              <w:left w:val="single" w:sz="4" w:space="0" w:color="auto"/>
              <w:bottom w:val="single" w:sz="4" w:space="0" w:color="auto"/>
              <w:right w:val="single" w:sz="4" w:space="0" w:color="auto"/>
            </w:tcBorders>
          </w:tcPr>
          <w:p w14:paraId="22CB3770" w14:textId="77777777" w:rsidR="00C71783" w:rsidRPr="002837D7" w:rsidRDefault="00C71783" w:rsidP="00E25C00">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691A89E5"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3A28F799" w14:textId="77777777" w:rsidR="00C71783" w:rsidRPr="002837D7" w:rsidRDefault="00C71783" w:rsidP="00E25C00">
            <w:pPr>
              <w:pStyle w:val="TAC"/>
            </w:pPr>
            <w:r w:rsidRPr="002837D7">
              <w:t>Resource #4 in TRS.1.1 FDD</w:t>
            </w:r>
          </w:p>
        </w:tc>
      </w:tr>
      <w:tr w:rsidR="00C71783" w:rsidRPr="002837D7" w14:paraId="2E7A1277" w14:textId="77777777" w:rsidTr="00E25C00">
        <w:trPr>
          <w:trHeight w:val="96"/>
          <w:jc w:val="center"/>
        </w:trPr>
        <w:tc>
          <w:tcPr>
            <w:tcW w:w="0" w:type="auto"/>
            <w:gridSpan w:val="2"/>
            <w:vMerge/>
            <w:tcBorders>
              <w:left w:val="single" w:sz="4" w:space="0" w:color="auto"/>
              <w:right w:val="single" w:sz="4" w:space="0" w:color="auto"/>
            </w:tcBorders>
            <w:vAlign w:val="center"/>
          </w:tcPr>
          <w:p w14:paraId="78EEB21C"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7833D03C" w14:textId="77777777" w:rsidR="00C71783" w:rsidRPr="002837D7" w:rsidRDefault="00C71783" w:rsidP="00E25C00">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76C87592"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035351E9" w14:textId="77777777" w:rsidR="00C71783" w:rsidRPr="002837D7" w:rsidRDefault="00C71783" w:rsidP="00E25C00">
            <w:pPr>
              <w:pStyle w:val="TAC"/>
            </w:pPr>
            <w:r w:rsidRPr="002837D7">
              <w:t>Resource #4 in TRS.1.1 TDD</w:t>
            </w:r>
          </w:p>
        </w:tc>
      </w:tr>
      <w:tr w:rsidR="00C71783" w:rsidRPr="002837D7" w14:paraId="1E3ECFC9" w14:textId="77777777" w:rsidTr="00E25C00">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1C232944"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BF2CB81" w14:textId="77777777" w:rsidR="00C71783" w:rsidRPr="002837D7" w:rsidRDefault="00C71783" w:rsidP="00E25C00">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7C75D75F"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4FD44A9A" w14:textId="77777777" w:rsidR="00C71783" w:rsidRPr="002837D7" w:rsidRDefault="00C71783" w:rsidP="00E25C00">
            <w:pPr>
              <w:pStyle w:val="TAC"/>
            </w:pPr>
            <w:r w:rsidRPr="002837D7">
              <w:t>Resource #4 in TRS.1.2 TDD</w:t>
            </w:r>
          </w:p>
        </w:tc>
      </w:tr>
      <w:tr w:rsidR="00C71783" w:rsidRPr="002837D7" w14:paraId="4CD5D0CC" w14:textId="77777777" w:rsidTr="00E25C00">
        <w:trPr>
          <w:trHeight w:val="96"/>
          <w:jc w:val="center"/>
        </w:trPr>
        <w:tc>
          <w:tcPr>
            <w:tcW w:w="2223" w:type="pct"/>
            <w:gridSpan w:val="3"/>
            <w:tcBorders>
              <w:left w:val="single" w:sz="4" w:space="0" w:color="auto"/>
              <w:bottom w:val="single" w:sz="4" w:space="0" w:color="auto"/>
              <w:right w:val="single" w:sz="4" w:space="0" w:color="auto"/>
            </w:tcBorders>
          </w:tcPr>
          <w:p w14:paraId="6AB623B0" w14:textId="77777777" w:rsidR="00C71783" w:rsidRPr="002837D7" w:rsidRDefault="00C71783" w:rsidP="00E25C00">
            <w:pPr>
              <w:pStyle w:val="TAL"/>
              <w:keepNext w:val="0"/>
              <w:keepLines w:val="0"/>
              <w:widowControl w:val="0"/>
            </w:pPr>
            <w:r w:rsidRPr="002837D7">
              <w:t>TCI configuration for PDCCH/PDSCH</w:t>
            </w:r>
          </w:p>
        </w:tc>
        <w:tc>
          <w:tcPr>
            <w:tcW w:w="0" w:type="auto"/>
            <w:tcBorders>
              <w:left w:val="single" w:sz="4" w:space="0" w:color="auto"/>
              <w:bottom w:val="single" w:sz="4" w:space="0" w:color="auto"/>
              <w:right w:val="single" w:sz="4" w:space="0" w:color="auto"/>
            </w:tcBorders>
          </w:tcPr>
          <w:p w14:paraId="688416B0" w14:textId="77777777" w:rsidR="00C71783" w:rsidRPr="002837D7" w:rsidRDefault="00C71783" w:rsidP="00E25C00">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2E675287" w14:textId="77777777" w:rsidR="00C71783" w:rsidRPr="002837D7" w:rsidRDefault="00C71783" w:rsidP="00E25C00">
            <w:pPr>
              <w:pStyle w:val="TAC"/>
            </w:pPr>
            <w:r w:rsidRPr="002837D7">
              <w:t>TCI.State.0</w:t>
            </w:r>
          </w:p>
        </w:tc>
      </w:tr>
      <w:tr w:rsidR="00C71783" w:rsidRPr="002837D7" w14:paraId="06BE09D7" w14:textId="77777777" w:rsidTr="00E25C00">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1B7EE16" w14:textId="77777777" w:rsidR="00C71783" w:rsidRPr="002837D7" w:rsidRDefault="00C71783" w:rsidP="00E25C00">
            <w:pPr>
              <w:pStyle w:val="TAL"/>
              <w:keepNext w:val="0"/>
              <w:keepLines w:val="0"/>
              <w:widowControl w:val="0"/>
            </w:pPr>
            <w:r w:rsidRPr="002837D7">
              <w:t>OCNG parameters</w:t>
            </w:r>
          </w:p>
        </w:tc>
        <w:tc>
          <w:tcPr>
            <w:tcW w:w="951" w:type="pct"/>
            <w:tcBorders>
              <w:top w:val="single" w:sz="4" w:space="0" w:color="auto"/>
              <w:left w:val="single" w:sz="4" w:space="0" w:color="auto"/>
              <w:bottom w:val="single" w:sz="4" w:space="0" w:color="auto"/>
              <w:right w:val="single" w:sz="4" w:space="0" w:color="auto"/>
            </w:tcBorders>
          </w:tcPr>
          <w:p w14:paraId="4835A2E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B63FE5" w14:textId="77777777" w:rsidR="00C71783" w:rsidRPr="002837D7" w:rsidRDefault="00C71783" w:rsidP="00E25C00">
            <w:pPr>
              <w:pStyle w:val="TAC"/>
            </w:pPr>
            <w:r w:rsidRPr="002837D7">
              <w:t>OP.1</w:t>
            </w:r>
          </w:p>
        </w:tc>
      </w:tr>
      <w:tr w:rsidR="00C71783" w:rsidRPr="002837D7" w14:paraId="2AF3DE91"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38C21D2" w14:textId="77777777" w:rsidR="00C71783" w:rsidRPr="002837D7" w:rsidRDefault="00C71783" w:rsidP="00E25C00">
            <w:pPr>
              <w:pStyle w:val="TAL"/>
              <w:keepNext w:val="0"/>
              <w:keepLines w:val="0"/>
              <w:widowControl w:val="0"/>
            </w:pPr>
            <w:r w:rsidRPr="002837D7">
              <w:t>CP length</w:t>
            </w:r>
            <w:r w:rsidRPr="002837D7">
              <w:tab/>
            </w:r>
          </w:p>
        </w:tc>
        <w:tc>
          <w:tcPr>
            <w:tcW w:w="951" w:type="pct"/>
            <w:tcBorders>
              <w:top w:val="single" w:sz="4" w:space="0" w:color="auto"/>
              <w:left w:val="single" w:sz="4" w:space="0" w:color="auto"/>
              <w:bottom w:val="single" w:sz="4" w:space="0" w:color="auto"/>
              <w:right w:val="single" w:sz="4" w:space="0" w:color="auto"/>
            </w:tcBorders>
          </w:tcPr>
          <w:p w14:paraId="71FA4F46"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AC03667" w14:textId="77777777" w:rsidR="00C71783" w:rsidRPr="002837D7" w:rsidRDefault="00C71783" w:rsidP="00E25C00">
            <w:pPr>
              <w:pStyle w:val="TAC"/>
            </w:pPr>
            <w:r w:rsidRPr="002837D7">
              <w:t>Normal</w:t>
            </w:r>
          </w:p>
        </w:tc>
      </w:tr>
      <w:tr w:rsidR="00C71783" w:rsidRPr="002837D7" w14:paraId="0BDE12C8" w14:textId="77777777" w:rsidTr="00E25C00">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8AE2FA6" w14:textId="77777777" w:rsidR="00C71783" w:rsidRPr="002837D7" w:rsidRDefault="00C71783" w:rsidP="00E25C00">
            <w:pPr>
              <w:pStyle w:val="TAL"/>
              <w:keepNext w:val="0"/>
              <w:keepLines w:val="0"/>
              <w:widowControl w:val="0"/>
            </w:pPr>
            <w:r w:rsidRPr="002837D7">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7D66DE6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E6DF85E" w14:textId="77777777" w:rsidR="00C71783" w:rsidRPr="002837D7" w:rsidRDefault="00C71783" w:rsidP="00E25C00">
            <w:pPr>
              <w:pStyle w:val="TAC"/>
            </w:pPr>
            <w:r w:rsidRPr="002837D7">
              <w:t>2x2 Low</w:t>
            </w:r>
          </w:p>
        </w:tc>
      </w:tr>
      <w:tr w:rsidR="00C71783" w:rsidRPr="002837D7" w14:paraId="52E3AB96" w14:textId="77777777" w:rsidTr="00E25C00">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61833408" w14:textId="77777777" w:rsidR="00C71783" w:rsidRPr="002837D7" w:rsidRDefault="00C71783" w:rsidP="00E25C00">
            <w:pPr>
              <w:pStyle w:val="TAL"/>
              <w:keepNext w:val="0"/>
              <w:keepLines w:val="0"/>
              <w:widowControl w:val="0"/>
            </w:pPr>
            <w:r w:rsidRPr="002837D7">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01700BA6" w14:textId="77777777" w:rsidR="00C71783" w:rsidRPr="002837D7" w:rsidRDefault="00C71783" w:rsidP="00E25C00">
            <w:pPr>
              <w:pStyle w:val="TAL"/>
              <w:keepNext w:val="0"/>
              <w:keepLines w:val="0"/>
              <w:widowControl w:val="0"/>
            </w:pPr>
            <w:r w:rsidRPr="002837D7">
              <w:t>DCI format</w:t>
            </w:r>
          </w:p>
        </w:tc>
        <w:tc>
          <w:tcPr>
            <w:tcW w:w="951" w:type="pct"/>
            <w:tcBorders>
              <w:top w:val="single" w:sz="4" w:space="0" w:color="auto"/>
              <w:left w:val="single" w:sz="4" w:space="0" w:color="auto"/>
              <w:bottom w:val="single" w:sz="4" w:space="0" w:color="auto"/>
              <w:right w:val="single" w:sz="4" w:space="0" w:color="auto"/>
            </w:tcBorders>
          </w:tcPr>
          <w:p w14:paraId="427B92A1"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9B51497" w14:textId="77777777" w:rsidR="00C71783" w:rsidRPr="002837D7" w:rsidRDefault="00C71783" w:rsidP="00E25C00">
            <w:pPr>
              <w:pStyle w:val="TAC"/>
            </w:pPr>
            <w:r w:rsidRPr="002837D7">
              <w:t>1-0</w:t>
            </w:r>
          </w:p>
        </w:tc>
      </w:tr>
      <w:tr w:rsidR="00C71783" w:rsidRPr="002837D7" w14:paraId="0ED00AF4"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3A8551"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7193682" w14:textId="77777777" w:rsidR="00C71783" w:rsidRPr="002837D7" w:rsidRDefault="00C71783" w:rsidP="00E25C00">
            <w:pPr>
              <w:pStyle w:val="TAL"/>
              <w:keepNext w:val="0"/>
              <w:keepLines w:val="0"/>
              <w:widowControl w:val="0"/>
            </w:pPr>
            <w:r w:rsidRPr="002837D7">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1D4D216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3062BEE" w14:textId="77777777" w:rsidR="00C71783" w:rsidRPr="002837D7" w:rsidRDefault="00C71783" w:rsidP="00E25C00">
            <w:pPr>
              <w:pStyle w:val="TAC"/>
            </w:pPr>
            <w:r w:rsidRPr="002837D7">
              <w:t>2</w:t>
            </w:r>
          </w:p>
        </w:tc>
      </w:tr>
      <w:tr w:rsidR="00C71783" w:rsidRPr="002837D7" w14:paraId="0F7F1E92"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0DCAD"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95EAEDD" w14:textId="77777777" w:rsidR="00C71783" w:rsidRPr="002837D7" w:rsidRDefault="00C71783" w:rsidP="00E25C00">
            <w:pPr>
              <w:pStyle w:val="TAL"/>
              <w:keepNext w:val="0"/>
              <w:keepLines w:val="0"/>
              <w:widowControl w:val="0"/>
            </w:pPr>
            <w:r w:rsidRPr="002837D7">
              <w:t>Aggregation level</w:t>
            </w:r>
          </w:p>
        </w:tc>
        <w:tc>
          <w:tcPr>
            <w:tcW w:w="951" w:type="pct"/>
            <w:tcBorders>
              <w:top w:val="single" w:sz="4" w:space="0" w:color="auto"/>
              <w:left w:val="single" w:sz="4" w:space="0" w:color="auto"/>
              <w:bottom w:val="single" w:sz="4" w:space="0" w:color="auto"/>
              <w:right w:val="single" w:sz="4" w:space="0" w:color="auto"/>
            </w:tcBorders>
            <w:hideMark/>
          </w:tcPr>
          <w:p w14:paraId="40674235" w14:textId="77777777" w:rsidR="00C71783" w:rsidRPr="002837D7" w:rsidRDefault="00C71783" w:rsidP="00E25C00">
            <w:pPr>
              <w:pStyle w:val="TAL"/>
              <w:keepNext w:val="0"/>
              <w:keepLines w:val="0"/>
              <w:widowControl w:val="0"/>
            </w:pPr>
            <w:r w:rsidRPr="002837D7">
              <w:t>CCE</w:t>
            </w:r>
          </w:p>
        </w:tc>
        <w:tc>
          <w:tcPr>
            <w:tcW w:w="1826" w:type="pct"/>
            <w:tcBorders>
              <w:top w:val="single" w:sz="4" w:space="0" w:color="auto"/>
              <w:left w:val="single" w:sz="4" w:space="0" w:color="auto"/>
              <w:bottom w:val="single" w:sz="4" w:space="0" w:color="auto"/>
              <w:right w:val="single" w:sz="4" w:space="0" w:color="auto"/>
            </w:tcBorders>
            <w:hideMark/>
          </w:tcPr>
          <w:p w14:paraId="5463B0B6" w14:textId="77777777" w:rsidR="00C71783" w:rsidRPr="002837D7" w:rsidRDefault="00C71783" w:rsidP="00E25C00">
            <w:pPr>
              <w:pStyle w:val="TAC"/>
            </w:pPr>
            <w:r w:rsidRPr="002837D7">
              <w:t>8</w:t>
            </w:r>
          </w:p>
        </w:tc>
      </w:tr>
      <w:tr w:rsidR="00C71783" w:rsidRPr="002837D7" w14:paraId="39237D73"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C48276"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FCD9DEA" w14:textId="77777777" w:rsidR="00C71783" w:rsidRPr="002837D7" w:rsidRDefault="00C71783" w:rsidP="00E25C00">
            <w:pPr>
              <w:pStyle w:val="TAL"/>
              <w:keepNext w:val="0"/>
              <w:keepLines w:val="0"/>
              <w:widowControl w:val="0"/>
            </w:pPr>
            <w:r w:rsidRPr="002837D7">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0E300AEE" w14:textId="77777777" w:rsidR="00C71783" w:rsidRPr="002837D7" w:rsidRDefault="00C71783" w:rsidP="00E25C00">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641FF5BF" w14:textId="77777777" w:rsidR="00C71783" w:rsidRPr="002837D7" w:rsidRDefault="00C71783" w:rsidP="00E25C00">
            <w:pPr>
              <w:pStyle w:val="TAC"/>
            </w:pPr>
            <w:r w:rsidRPr="002837D7">
              <w:t>4</w:t>
            </w:r>
          </w:p>
        </w:tc>
      </w:tr>
      <w:tr w:rsidR="00C71783" w:rsidRPr="002837D7" w14:paraId="478FF1AD"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06F2F"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D061FB6" w14:textId="77777777" w:rsidR="00C71783" w:rsidRPr="002837D7" w:rsidRDefault="00C71783" w:rsidP="00E25C00">
            <w:pPr>
              <w:pStyle w:val="TAL"/>
              <w:keepNext w:val="0"/>
              <w:keepLines w:val="0"/>
              <w:widowControl w:val="0"/>
            </w:pPr>
            <w:r w:rsidRPr="002837D7">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2EFB6774" w14:textId="77777777" w:rsidR="00C71783" w:rsidRPr="002837D7" w:rsidRDefault="00C71783" w:rsidP="00E25C00">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7DBC9AEA" w14:textId="77777777" w:rsidR="00C71783" w:rsidRPr="002837D7" w:rsidRDefault="00C71783" w:rsidP="00E25C00">
            <w:pPr>
              <w:pStyle w:val="TAC"/>
            </w:pPr>
            <w:r w:rsidRPr="002837D7">
              <w:t>4</w:t>
            </w:r>
          </w:p>
        </w:tc>
      </w:tr>
      <w:tr w:rsidR="00C71783" w:rsidRPr="002837D7" w14:paraId="1DE92522"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375EA0"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7F3605B9" w14:textId="77777777" w:rsidR="00C71783" w:rsidRPr="002837D7" w:rsidRDefault="00C71783" w:rsidP="00E25C00">
            <w:pPr>
              <w:pStyle w:val="TAL"/>
              <w:keepNext w:val="0"/>
              <w:keepLines w:val="0"/>
              <w:widowControl w:val="0"/>
              <w:rPr>
                <w:rFonts w:eastAsia="?? ??"/>
              </w:rPr>
            </w:pPr>
            <w:r w:rsidRPr="002837D7">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56869619" w14:textId="77777777" w:rsidR="00C71783" w:rsidRPr="002837D7" w:rsidRDefault="00C71783" w:rsidP="00E25C00">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04391BB8" w14:textId="77777777" w:rsidR="00C71783" w:rsidRPr="002837D7" w:rsidRDefault="00C71783" w:rsidP="00E25C00">
            <w:pPr>
              <w:pStyle w:val="TAC"/>
            </w:pPr>
            <w:r w:rsidRPr="002837D7">
              <w:rPr>
                <w:rFonts w:eastAsia="?? ??"/>
              </w:rPr>
              <w:t>REG bundle size</w:t>
            </w:r>
          </w:p>
        </w:tc>
      </w:tr>
      <w:tr w:rsidR="00C71783" w:rsidRPr="002837D7" w14:paraId="35D20F2E"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2412D" w14:textId="77777777" w:rsidR="00C71783" w:rsidRPr="002837D7" w:rsidRDefault="00C71783" w:rsidP="00E25C00">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4CCB1B30" w14:textId="77777777" w:rsidR="00C71783" w:rsidRPr="002837D7" w:rsidRDefault="00C71783" w:rsidP="00E25C00">
            <w:pPr>
              <w:pStyle w:val="TAL"/>
              <w:keepNext w:val="0"/>
              <w:keepLines w:val="0"/>
              <w:widowControl w:val="0"/>
              <w:rPr>
                <w:rFonts w:eastAsia="?? ??"/>
              </w:rPr>
            </w:pPr>
            <w:r w:rsidRPr="002837D7">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26DED0FD" w14:textId="77777777" w:rsidR="00C71783" w:rsidRPr="002837D7" w:rsidRDefault="00C71783" w:rsidP="00E25C00">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4D043780" w14:textId="77777777" w:rsidR="00C71783" w:rsidRPr="002837D7" w:rsidRDefault="00C71783" w:rsidP="00E25C00">
            <w:pPr>
              <w:pStyle w:val="TAC"/>
            </w:pPr>
            <w:r w:rsidRPr="002837D7">
              <w:t>6</w:t>
            </w:r>
          </w:p>
        </w:tc>
      </w:tr>
      <w:tr w:rsidR="00C71783" w:rsidRPr="002837D7" w14:paraId="65C5F606" w14:textId="77777777" w:rsidTr="00E25C00">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9D1DD8" w14:textId="77777777" w:rsidR="00C71783" w:rsidRPr="002837D7" w:rsidRDefault="00C71783" w:rsidP="00E25C00">
            <w:pPr>
              <w:pStyle w:val="TAL"/>
              <w:keepNext w:val="0"/>
              <w:keepLines w:val="0"/>
              <w:widowControl w:val="0"/>
            </w:pPr>
            <w:r w:rsidRPr="002837D7">
              <w:t>DRX</w:t>
            </w:r>
          </w:p>
        </w:tc>
        <w:tc>
          <w:tcPr>
            <w:tcW w:w="951" w:type="pct"/>
            <w:tcBorders>
              <w:top w:val="single" w:sz="4" w:space="0" w:color="auto"/>
              <w:left w:val="single" w:sz="4" w:space="0" w:color="auto"/>
              <w:bottom w:val="single" w:sz="4" w:space="0" w:color="auto"/>
              <w:right w:val="single" w:sz="4" w:space="0" w:color="auto"/>
            </w:tcBorders>
          </w:tcPr>
          <w:p w14:paraId="648EC1E8"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3B1C456" w14:textId="77777777" w:rsidR="00C71783" w:rsidRPr="002837D7" w:rsidRDefault="00C71783" w:rsidP="00E25C00">
            <w:pPr>
              <w:pStyle w:val="TAC"/>
              <w:rPr>
                <w:iCs/>
              </w:rPr>
            </w:pPr>
            <w:r w:rsidRPr="002837D7">
              <w:rPr>
                <w:iCs/>
              </w:rPr>
              <w:t>DRX.3</w:t>
            </w:r>
          </w:p>
        </w:tc>
      </w:tr>
      <w:tr w:rsidR="00C71783" w:rsidRPr="002837D7" w14:paraId="3587FA11"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67C3BC3" w14:textId="77777777" w:rsidR="00C71783" w:rsidRPr="002837D7" w:rsidRDefault="00C71783" w:rsidP="00E25C00">
            <w:pPr>
              <w:pStyle w:val="TAL"/>
              <w:keepNext w:val="0"/>
              <w:keepLines w:val="0"/>
              <w:widowControl w:val="0"/>
            </w:pPr>
            <w:r w:rsidRPr="002837D7">
              <w:t>Gap pattern ID</w:t>
            </w:r>
          </w:p>
        </w:tc>
        <w:tc>
          <w:tcPr>
            <w:tcW w:w="951" w:type="pct"/>
            <w:tcBorders>
              <w:top w:val="single" w:sz="4" w:space="0" w:color="auto"/>
              <w:left w:val="single" w:sz="4" w:space="0" w:color="auto"/>
              <w:bottom w:val="single" w:sz="4" w:space="0" w:color="auto"/>
              <w:right w:val="single" w:sz="4" w:space="0" w:color="auto"/>
            </w:tcBorders>
          </w:tcPr>
          <w:p w14:paraId="170DA426"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15F0679" w14:textId="77777777" w:rsidR="00C71783" w:rsidRPr="002837D7" w:rsidRDefault="00C71783" w:rsidP="00E25C00">
            <w:pPr>
              <w:pStyle w:val="TAC"/>
              <w:rPr>
                <w:iCs/>
              </w:rPr>
            </w:pPr>
            <w:r w:rsidRPr="002837D7">
              <w:rPr>
                <w:iCs/>
              </w:rPr>
              <w:t>N.A.</w:t>
            </w:r>
          </w:p>
        </w:tc>
      </w:tr>
      <w:tr w:rsidR="00C71783" w:rsidRPr="002837D7" w14:paraId="46ACE577" w14:textId="77777777" w:rsidTr="00E25C00">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C913B2A" w14:textId="77777777" w:rsidR="00C71783" w:rsidRPr="002837D7" w:rsidRDefault="00C71783" w:rsidP="00E25C00">
            <w:pPr>
              <w:pStyle w:val="TAL"/>
              <w:keepNext w:val="0"/>
              <w:keepLines w:val="0"/>
              <w:widowControl w:val="0"/>
            </w:pPr>
            <w:r w:rsidRPr="002837D7">
              <w:t>Layer 3 filtering</w:t>
            </w:r>
          </w:p>
        </w:tc>
        <w:tc>
          <w:tcPr>
            <w:tcW w:w="951" w:type="pct"/>
            <w:tcBorders>
              <w:top w:val="single" w:sz="4" w:space="0" w:color="auto"/>
              <w:left w:val="single" w:sz="4" w:space="0" w:color="auto"/>
              <w:bottom w:val="single" w:sz="4" w:space="0" w:color="auto"/>
              <w:right w:val="single" w:sz="4" w:space="0" w:color="auto"/>
            </w:tcBorders>
          </w:tcPr>
          <w:p w14:paraId="2A978929"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275A7A3" w14:textId="77777777" w:rsidR="00C71783" w:rsidRPr="002837D7" w:rsidRDefault="00C71783" w:rsidP="00E25C00">
            <w:pPr>
              <w:pStyle w:val="TAC"/>
            </w:pPr>
            <w:r w:rsidRPr="002837D7">
              <w:rPr>
                <w:i/>
                <w:iCs/>
              </w:rPr>
              <w:t>Enabled</w:t>
            </w:r>
          </w:p>
        </w:tc>
      </w:tr>
      <w:tr w:rsidR="00C71783" w:rsidRPr="002837D7" w14:paraId="281F1803"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1EBEA7B" w14:textId="77777777" w:rsidR="00C71783" w:rsidRPr="002837D7" w:rsidRDefault="00C71783" w:rsidP="00E25C00">
            <w:pPr>
              <w:pStyle w:val="TAL"/>
              <w:keepNext w:val="0"/>
              <w:keepLines w:val="0"/>
              <w:widowControl w:val="0"/>
            </w:pPr>
            <w:r w:rsidRPr="002837D7">
              <w:t>T310 timer</w:t>
            </w:r>
          </w:p>
        </w:tc>
        <w:tc>
          <w:tcPr>
            <w:tcW w:w="951" w:type="pct"/>
            <w:tcBorders>
              <w:top w:val="single" w:sz="4" w:space="0" w:color="auto"/>
              <w:left w:val="single" w:sz="4" w:space="0" w:color="auto"/>
              <w:bottom w:val="single" w:sz="4" w:space="0" w:color="auto"/>
              <w:right w:val="single" w:sz="4" w:space="0" w:color="auto"/>
            </w:tcBorders>
            <w:hideMark/>
          </w:tcPr>
          <w:p w14:paraId="028F723D" w14:textId="77777777" w:rsidR="00C71783" w:rsidRPr="002837D7" w:rsidRDefault="00C71783" w:rsidP="00E25C00">
            <w:pPr>
              <w:pStyle w:val="TAL"/>
              <w:keepNext w:val="0"/>
              <w:keepLines w:val="0"/>
              <w:widowControl w:val="0"/>
              <w:rPr>
                <w:iCs/>
              </w:rPr>
            </w:pPr>
            <w:r w:rsidRPr="002837D7">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541E43E2" w14:textId="77777777" w:rsidR="00C71783" w:rsidRPr="002837D7" w:rsidRDefault="00C71783" w:rsidP="00E25C00">
            <w:pPr>
              <w:pStyle w:val="TAC"/>
              <w:rPr>
                <w:i/>
                <w:iCs/>
              </w:rPr>
            </w:pPr>
            <w:r w:rsidRPr="002837D7">
              <w:rPr>
                <w:i/>
                <w:iCs/>
              </w:rPr>
              <w:t>0</w:t>
            </w:r>
          </w:p>
        </w:tc>
      </w:tr>
      <w:tr w:rsidR="00C71783" w:rsidRPr="002837D7" w14:paraId="65DC7259"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BE8EC94" w14:textId="77777777" w:rsidR="00C71783" w:rsidRPr="002837D7" w:rsidRDefault="00C71783" w:rsidP="00E25C00">
            <w:pPr>
              <w:pStyle w:val="TAL"/>
              <w:keepNext w:val="0"/>
              <w:keepLines w:val="0"/>
              <w:widowControl w:val="0"/>
            </w:pPr>
            <w:r w:rsidRPr="002837D7">
              <w:t>T311 timer</w:t>
            </w:r>
          </w:p>
        </w:tc>
        <w:tc>
          <w:tcPr>
            <w:tcW w:w="951" w:type="pct"/>
            <w:tcBorders>
              <w:top w:val="single" w:sz="4" w:space="0" w:color="auto"/>
              <w:left w:val="single" w:sz="4" w:space="0" w:color="auto"/>
              <w:bottom w:val="single" w:sz="4" w:space="0" w:color="auto"/>
              <w:right w:val="single" w:sz="4" w:space="0" w:color="auto"/>
            </w:tcBorders>
            <w:hideMark/>
          </w:tcPr>
          <w:p w14:paraId="41C8BA2A" w14:textId="77777777" w:rsidR="00C71783" w:rsidRPr="002837D7" w:rsidRDefault="00C71783" w:rsidP="00E25C00">
            <w:pPr>
              <w:pStyle w:val="TAL"/>
              <w:keepNext w:val="0"/>
              <w:keepLines w:val="0"/>
              <w:widowControl w:val="0"/>
              <w:rPr>
                <w:iCs/>
              </w:rPr>
            </w:pPr>
            <w:r w:rsidRPr="002837D7">
              <w:t>ms</w:t>
            </w:r>
          </w:p>
        </w:tc>
        <w:tc>
          <w:tcPr>
            <w:tcW w:w="1826" w:type="pct"/>
            <w:tcBorders>
              <w:top w:val="single" w:sz="4" w:space="0" w:color="auto"/>
              <w:left w:val="single" w:sz="4" w:space="0" w:color="auto"/>
              <w:bottom w:val="single" w:sz="4" w:space="0" w:color="auto"/>
              <w:right w:val="single" w:sz="4" w:space="0" w:color="auto"/>
            </w:tcBorders>
            <w:hideMark/>
          </w:tcPr>
          <w:p w14:paraId="4C9AB346" w14:textId="77777777" w:rsidR="00C71783" w:rsidRPr="002837D7" w:rsidRDefault="00C71783" w:rsidP="00E25C00">
            <w:pPr>
              <w:pStyle w:val="TAC"/>
              <w:rPr>
                <w:i/>
                <w:iCs/>
              </w:rPr>
            </w:pPr>
            <w:r w:rsidRPr="002837D7">
              <w:t>1000</w:t>
            </w:r>
          </w:p>
        </w:tc>
      </w:tr>
      <w:tr w:rsidR="00C71783" w:rsidRPr="002837D7" w14:paraId="46AC7EEC"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51BAC14" w14:textId="77777777" w:rsidR="00C71783" w:rsidRPr="002837D7" w:rsidRDefault="00C71783" w:rsidP="00E25C00">
            <w:pPr>
              <w:pStyle w:val="TAL"/>
              <w:keepNext w:val="0"/>
              <w:keepLines w:val="0"/>
              <w:widowControl w:val="0"/>
            </w:pPr>
            <w:r w:rsidRPr="002837D7">
              <w:t>N310</w:t>
            </w:r>
          </w:p>
        </w:tc>
        <w:tc>
          <w:tcPr>
            <w:tcW w:w="951" w:type="pct"/>
            <w:tcBorders>
              <w:top w:val="single" w:sz="4" w:space="0" w:color="auto"/>
              <w:left w:val="single" w:sz="4" w:space="0" w:color="auto"/>
              <w:bottom w:val="single" w:sz="4" w:space="0" w:color="auto"/>
              <w:right w:val="single" w:sz="4" w:space="0" w:color="auto"/>
            </w:tcBorders>
          </w:tcPr>
          <w:p w14:paraId="21A55CC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FE3F14A" w14:textId="77777777" w:rsidR="00C71783" w:rsidRPr="002837D7" w:rsidRDefault="00C71783" w:rsidP="00E25C00">
            <w:pPr>
              <w:pStyle w:val="TAC"/>
            </w:pPr>
            <w:r w:rsidRPr="002837D7">
              <w:t>1</w:t>
            </w:r>
          </w:p>
        </w:tc>
      </w:tr>
      <w:tr w:rsidR="00C71783" w:rsidRPr="002837D7" w14:paraId="0F69D7A4"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28DF1CF" w14:textId="77777777" w:rsidR="00C71783" w:rsidRPr="002837D7" w:rsidRDefault="00C71783" w:rsidP="00E25C00">
            <w:pPr>
              <w:pStyle w:val="TAL"/>
              <w:keepNext w:val="0"/>
              <w:keepLines w:val="0"/>
              <w:widowControl w:val="0"/>
            </w:pPr>
            <w:r w:rsidRPr="002837D7">
              <w:t>N311</w:t>
            </w:r>
          </w:p>
        </w:tc>
        <w:tc>
          <w:tcPr>
            <w:tcW w:w="951" w:type="pct"/>
            <w:tcBorders>
              <w:top w:val="single" w:sz="4" w:space="0" w:color="auto"/>
              <w:left w:val="single" w:sz="4" w:space="0" w:color="auto"/>
              <w:bottom w:val="single" w:sz="4" w:space="0" w:color="auto"/>
              <w:right w:val="single" w:sz="4" w:space="0" w:color="auto"/>
            </w:tcBorders>
          </w:tcPr>
          <w:p w14:paraId="7A827660"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A043B74" w14:textId="77777777" w:rsidR="00C71783" w:rsidRPr="002837D7" w:rsidRDefault="00C71783" w:rsidP="00E25C00">
            <w:pPr>
              <w:pStyle w:val="TAC"/>
            </w:pPr>
            <w:r w:rsidRPr="002837D7">
              <w:t>1</w:t>
            </w:r>
          </w:p>
        </w:tc>
      </w:tr>
      <w:tr w:rsidR="00C71783" w:rsidRPr="002837D7" w14:paraId="420E2EFC" w14:textId="77777777" w:rsidTr="00E25C00">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6A8263DA" w14:textId="77777777" w:rsidR="00C71783" w:rsidRPr="002837D7" w:rsidRDefault="00C71783" w:rsidP="00E25C00">
            <w:pPr>
              <w:pStyle w:val="TAL"/>
              <w:keepNext w:val="0"/>
              <w:keepLines w:val="0"/>
              <w:widowControl w:val="0"/>
            </w:pPr>
            <w:r w:rsidRPr="002837D7">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73D81A8" w14:textId="77777777" w:rsidR="00C71783" w:rsidRPr="002837D7" w:rsidRDefault="00C71783" w:rsidP="00E25C00">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7DA3CD3D"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0059ABE" w14:textId="77777777" w:rsidR="00C71783" w:rsidRPr="002837D7" w:rsidRDefault="00C71783" w:rsidP="00E25C00">
            <w:pPr>
              <w:pStyle w:val="TAC"/>
            </w:pPr>
            <w:r w:rsidRPr="002837D7">
              <w:t>CSI-RS.1.1 FDD</w:t>
            </w:r>
          </w:p>
        </w:tc>
      </w:tr>
      <w:tr w:rsidR="00C71783" w:rsidRPr="002837D7" w14:paraId="55B5B0EC"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D49B9" w14:textId="77777777" w:rsidR="00C71783" w:rsidRPr="002837D7" w:rsidRDefault="00C71783" w:rsidP="00E25C00">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2571FF52" w14:textId="77777777" w:rsidR="00C71783" w:rsidRPr="002837D7" w:rsidRDefault="00C71783" w:rsidP="00E25C00">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215CC0B6"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E59CA60" w14:textId="77777777" w:rsidR="00C71783" w:rsidRPr="002837D7" w:rsidRDefault="00C71783" w:rsidP="00E25C00">
            <w:pPr>
              <w:pStyle w:val="TAC"/>
            </w:pPr>
            <w:r w:rsidRPr="002837D7">
              <w:t>CSI-RS.1.1 TDD</w:t>
            </w:r>
          </w:p>
        </w:tc>
      </w:tr>
      <w:tr w:rsidR="00C71783" w:rsidRPr="002837D7" w14:paraId="34C3796D"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24E0" w14:textId="77777777" w:rsidR="00C71783" w:rsidRPr="002837D7" w:rsidRDefault="00C71783" w:rsidP="00E25C00">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620088BA" w14:textId="77777777" w:rsidR="00C71783" w:rsidRPr="002837D7" w:rsidRDefault="00C71783" w:rsidP="00E25C00">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423A" w14:textId="77777777" w:rsidR="00C71783" w:rsidRPr="002837D7" w:rsidRDefault="00C71783" w:rsidP="00E25C00">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81B922C" w14:textId="77777777" w:rsidR="00C71783" w:rsidRPr="002837D7" w:rsidRDefault="00C71783" w:rsidP="00E25C00">
            <w:pPr>
              <w:pStyle w:val="TAC"/>
            </w:pPr>
            <w:r w:rsidRPr="002837D7">
              <w:t>CSI-RS.2.1 TDD</w:t>
            </w:r>
          </w:p>
        </w:tc>
      </w:tr>
      <w:tr w:rsidR="00C71783" w:rsidRPr="002837D7" w14:paraId="32835F27"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A162376" w14:textId="77777777" w:rsidR="00C71783" w:rsidRPr="002837D7" w:rsidRDefault="00C71783" w:rsidP="00E25C00">
            <w:pPr>
              <w:pStyle w:val="TAL"/>
              <w:keepNext w:val="0"/>
              <w:keepLines w:val="0"/>
              <w:widowControl w:val="0"/>
            </w:pPr>
            <w:r w:rsidRPr="002837D7">
              <w:t>T1</w:t>
            </w:r>
          </w:p>
        </w:tc>
        <w:tc>
          <w:tcPr>
            <w:tcW w:w="951" w:type="pct"/>
            <w:tcBorders>
              <w:top w:val="single" w:sz="4" w:space="0" w:color="auto"/>
              <w:left w:val="single" w:sz="4" w:space="0" w:color="auto"/>
              <w:bottom w:val="single" w:sz="4" w:space="0" w:color="auto"/>
              <w:right w:val="single" w:sz="4" w:space="0" w:color="auto"/>
            </w:tcBorders>
            <w:hideMark/>
          </w:tcPr>
          <w:p w14:paraId="4E5B500A"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201A783C" w14:textId="77777777" w:rsidR="00C71783" w:rsidRPr="002837D7" w:rsidRDefault="00C71783" w:rsidP="00E25C00">
            <w:pPr>
              <w:pStyle w:val="TAC"/>
            </w:pPr>
            <w:r w:rsidRPr="002837D7">
              <w:t>0.2</w:t>
            </w:r>
          </w:p>
        </w:tc>
      </w:tr>
      <w:tr w:rsidR="00C71783" w:rsidRPr="002837D7" w14:paraId="1B36D277" w14:textId="77777777" w:rsidTr="00E25C00">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4E62E56" w14:textId="77777777" w:rsidR="00C71783" w:rsidRPr="002837D7" w:rsidRDefault="00C71783" w:rsidP="00E25C00">
            <w:pPr>
              <w:pStyle w:val="TAL"/>
              <w:keepNext w:val="0"/>
              <w:keepLines w:val="0"/>
              <w:widowControl w:val="0"/>
            </w:pPr>
            <w:r w:rsidRPr="002837D7">
              <w:t>T2</w:t>
            </w:r>
          </w:p>
        </w:tc>
        <w:tc>
          <w:tcPr>
            <w:tcW w:w="951" w:type="pct"/>
            <w:tcBorders>
              <w:top w:val="single" w:sz="4" w:space="0" w:color="auto"/>
              <w:left w:val="single" w:sz="4" w:space="0" w:color="auto"/>
              <w:bottom w:val="single" w:sz="4" w:space="0" w:color="auto"/>
              <w:right w:val="single" w:sz="4" w:space="0" w:color="auto"/>
            </w:tcBorders>
            <w:hideMark/>
          </w:tcPr>
          <w:p w14:paraId="3D8C8AE9"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53B9D540" w14:textId="77777777" w:rsidR="00C71783" w:rsidRPr="002837D7" w:rsidRDefault="00C71783" w:rsidP="00E25C00">
            <w:pPr>
              <w:pStyle w:val="TAC"/>
            </w:pPr>
            <w:r w:rsidRPr="002837D7">
              <w:t>1.28</w:t>
            </w:r>
          </w:p>
        </w:tc>
      </w:tr>
      <w:tr w:rsidR="00C71783" w:rsidRPr="002837D7" w14:paraId="7E214951"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134ED62" w14:textId="77777777" w:rsidR="00C71783" w:rsidRPr="002837D7" w:rsidRDefault="00C71783" w:rsidP="00E25C00">
            <w:pPr>
              <w:pStyle w:val="TAL"/>
              <w:keepNext w:val="0"/>
              <w:keepLines w:val="0"/>
              <w:widowControl w:val="0"/>
            </w:pPr>
            <w:r w:rsidRPr="002837D7">
              <w:t>T3</w:t>
            </w:r>
          </w:p>
        </w:tc>
        <w:tc>
          <w:tcPr>
            <w:tcW w:w="951" w:type="pct"/>
            <w:tcBorders>
              <w:top w:val="single" w:sz="4" w:space="0" w:color="auto"/>
              <w:left w:val="single" w:sz="4" w:space="0" w:color="auto"/>
              <w:bottom w:val="single" w:sz="4" w:space="0" w:color="auto"/>
              <w:right w:val="single" w:sz="4" w:space="0" w:color="auto"/>
            </w:tcBorders>
            <w:hideMark/>
          </w:tcPr>
          <w:p w14:paraId="06838D64"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7FD3DF0F" w14:textId="77777777" w:rsidR="00C71783" w:rsidRPr="002837D7" w:rsidRDefault="00C71783" w:rsidP="00E25C00">
            <w:pPr>
              <w:pStyle w:val="TAC"/>
            </w:pPr>
            <w:r w:rsidRPr="002837D7">
              <w:t>1.28</w:t>
            </w:r>
          </w:p>
        </w:tc>
      </w:tr>
      <w:tr w:rsidR="00C71783" w:rsidRPr="002837D7" w14:paraId="07DE33C6" w14:textId="77777777" w:rsidTr="00E25C00">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E06A6D4" w14:textId="77777777" w:rsidR="00C71783" w:rsidRPr="002837D7" w:rsidRDefault="00C71783" w:rsidP="00E25C00">
            <w:pPr>
              <w:pStyle w:val="TAL"/>
              <w:keepNext w:val="0"/>
              <w:keepLines w:val="0"/>
              <w:widowControl w:val="0"/>
            </w:pPr>
            <w:r w:rsidRPr="002837D7">
              <w:t>D1</w:t>
            </w:r>
          </w:p>
        </w:tc>
        <w:tc>
          <w:tcPr>
            <w:tcW w:w="951" w:type="pct"/>
            <w:tcBorders>
              <w:top w:val="single" w:sz="4" w:space="0" w:color="auto"/>
              <w:left w:val="single" w:sz="4" w:space="0" w:color="auto"/>
              <w:bottom w:val="single" w:sz="4" w:space="0" w:color="auto"/>
              <w:right w:val="single" w:sz="4" w:space="0" w:color="auto"/>
            </w:tcBorders>
            <w:hideMark/>
          </w:tcPr>
          <w:p w14:paraId="403AFD57" w14:textId="77777777" w:rsidR="00C71783" w:rsidRPr="002837D7" w:rsidRDefault="00C71783" w:rsidP="00E25C00">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3215C2C8" w14:textId="77777777" w:rsidR="00C71783" w:rsidRPr="002837D7" w:rsidRDefault="00C71783" w:rsidP="00E25C00">
            <w:pPr>
              <w:pStyle w:val="TAC"/>
            </w:pPr>
            <w:r w:rsidRPr="002837D7">
              <w:t>1.24</w:t>
            </w:r>
          </w:p>
        </w:tc>
      </w:tr>
      <w:tr w:rsidR="00C71783" w:rsidRPr="002837D7" w14:paraId="69958F3E" w14:textId="77777777" w:rsidTr="00E25C00">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74E07C" w14:textId="77777777" w:rsidR="00C71783" w:rsidRPr="002837D7" w:rsidRDefault="00C71783" w:rsidP="00E25C00">
            <w:pPr>
              <w:widowControl w:val="0"/>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08D4DFAC" w14:textId="77777777" w:rsidR="00C71783" w:rsidRPr="002837D7" w:rsidRDefault="00C71783" w:rsidP="00E25C00">
            <w:pPr>
              <w:widowControl w:val="0"/>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E-UTRAN is in non-DRX mode under test.</w:t>
            </w:r>
          </w:p>
        </w:tc>
      </w:tr>
    </w:tbl>
    <w:p w14:paraId="29A51B7C" w14:textId="77777777" w:rsidR="00C71783" w:rsidRPr="002837D7" w:rsidRDefault="00C71783" w:rsidP="00C71783"/>
    <w:p w14:paraId="3E1C3558" w14:textId="77777777" w:rsidR="00C71783" w:rsidRPr="002837D7" w:rsidRDefault="00C71783" w:rsidP="00C71783">
      <w:pPr>
        <w:pStyle w:val="H6"/>
      </w:pPr>
      <w:r w:rsidRPr="002837D7">
        <w:t>4.5.1.7.4.2</w:t>
      </w:r>
      <w:r w:rsidRPr="002837D7">
        <w:tab/>
        <w:t>Test procedure</w:t>
      </w:r>
    </w:p>
    <w:p w14:paraId="5B374DE1" w14:textId="77777777" w:rsidR="00C71783" w:rsidRPr="002837D7" w:rsidRDefault="00C71783" w:rsidP="00C71783">
      <w:r w:rsidRPr="002837D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2837D7">
        <w:rPr>
          <w:rFonts w:eastAsia="SimSun"/>
        </w:rPr>
        <w:t xml:space="preserve"> In the test, SSB0 is configured as the BFD-RS.</w:t>
      </w:r>
    </w:p>
    <w:p w14:paraId="73B39391"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MCG_and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4B3111EB" w14:textId="77777777" w:rsidR="00C71783" w:rsidRPr="002837D7" w:rsidRDefault="00C71783" w:rsidP="00C71783">
      <w:pPr>
        <w:pStyle w:val="B1"/>
        <w:rPr>
          <w:rFonts w:eastAsia="??"/>
        </w:rPr>
      </w:pPr>
      <w:r w:rsidRPr="002837D7">
        <w:rPr>
          <w:rFonts w:eastAsia="??"/>
        </w:rPr>
        <w:t>2. Set the parameters of Cell 2 according to T1 in Table 4.5.1.7.5-1.</w:t>
      </w:r>
      <w:r w:rsidRPr="002837D7">
        <w:t xml:space="preserve"> Propagation conditions are set according to Annex C.2.3.</w:t>
      </w:r>
      <w:r w:rsidRPr="002837D7">
        <w:rPr>
          <w:rFonts w:eastAsia="??"/>
        </w:rPr>
        <w:t xml:space="preserve"> T1 starts.</w:t>
      </w:r>
    </w:p>
    <w:p w14:paraId="3489421B" w14:textId="77777777" w:rsidR="00C71783" w:rsidRPr="002837D7" w:rsidRDefault="00C71783" w:rsidP="00C71783">
      <w:pPr>
        <w:pStyle w:val="B1"/>
        <w:rPr>
          <w:rFonts w:eastAsia="??"/>
        </w:rPr>
      </w:pPr>
      <w:r w:rsidRPr="002837D7">
        <w:rPr>
          <w:rFonts w:eastAsia="??"/>
        </w:rPr>
        <w:t>3. When T1 expires the SS shall change the SNR value to T2 as specified in Table 4.5.1.7.5-1. T2 starts.</w:t>
      </w:r>
    </w:p>
    <w:p w14:paraId="10B9E891" w14:textId="77777777" w:rsidR="00C71783" w:rsidRPr="002837D7" w:rsidRDefault="00C71783" w:rsidP="00C71783">
      <w:pPr>
        <w:pStyle w:val="B1"/>
        <w:rPr>
          <w:rFonts w:eastAsia="??"/>
        </w:rPr>
      </w:pPr>
      <w:r w:rsidRPr="002837D7">
        <w:rPr>
          <w:rFonts w:eastAsia="??"/>
        </w:rPr>
        <w:t>4. When T2 expires the SS shall change the SNR value to T3 as specified in Table 4.5.1.7.5-1. T3 starts.</w:t>
      </w:r>
    </w:p>
    <w:p w14:paraId="471BC596" w14:textId="77777777" w:rsidR="00C71783" w:rsidRPr="002837D7" w:rsidRDefault="00C71783" w:rsidP="00C71783">
      <w:pPr>
        <w:pStyle w:val="B1"/>
      </w:pPr>
      <w:r w:rsidRPr="002837D7">
        <w:t>5. If the SS:</w:t>
      </w:r>
    </w:p>
    <w:p w14:paraId="0F77ED34" w14:textId="77777777" w:rsidR="00C71783" w:rsidRPr="002837D7" w:rsidRDefault="00C71783" w:rsidP="00C71783">
      <w:pPr>
        <w:pStyle w:val="B1"/>
        <w:ind w:leftChars="242" w:left="768"/>
      </w:pPr>
      <w:r w:rsidRPr="002837D7">
        <w:t xml:space="preserve">a) detects uplink power on NR carrier equal to or higher than minimum output power defined in TS 38.521-1 [17] clause 6.3.1.5 </w:t>
      </w:r>
      <w:r w:rsidRPr="002837D7">
        <w:rPr>
          <w:rFonts w:eastAsia="??"/>
        </w:rPr>
        <w:t>in the On-duration part of every DRX cycle</w:t>
      </w:r>
      <w:r w:rsidRPr="002837D7">
        <w:t xml:space="preserve"> in the slots configured for CQI transmission (according CQI reporting on PUCCH) during the period from time point A to time point B</w:t>
      </w:r>
    </w:p>
    <w:p w14:paraId="06D391FA" w14:textId="77777777" w:rsidR="00C71783" w:rsidRPr="002837D7" w:rsidRDefault="00C71783" w:rsidP="00C71783">
      <w:pPr>
        <w:pStyle w:val="B1"/>
        <w:ind w:leftChars="242" w:left="768"/>
      </w:pPr>
      <w:r w:rsidRPr="002837D7">
        <w:t>and</w:t>
      </w:r>
    </w:p>
    <w:p w14:paraId="7D93CC21" w14:textId="77777777" w:rsidR="00C71783" w:rsidRPr="002837D7" w:rsidRDefault="00C71783" w:rsidP="00C71783">
      <w:pPr>
        <w:pStyle w:val="B1"/>
        <w:ind w:leftChars="242" w:left="768"/>
      </w:pPr>
      <w:r w:rsidRPr="002837D7">
        <w:t>b) does not detect any uplink power on NR carrier higher than OFF power defined in TS 38.521-1 [17] clause 6.3.2.5 from time point C (D1 after the start of T3) until T3 expires,</w:t>
      </w:r>
    </w:p>
    <w:p w14:paraId="2A0B038D" w14:textId="77777777" w:rsidR="00C71783" w:rsidRPr="002837D7" w:rsidRDefault="00C71783" w:rsidP="00C71783">
      <w:pPr>
        <w:pStyle w:val="B1"/>
        <w:ind w:leftChars="242" w:left="768"/>
      </w:pPr>
      <w:r w:rsidRPr="002837D7">
        <w:t>the number of successful tests is increased by one.</w:t>
      </w:r>
    </w:p>
    <w:p w14:paraId="039411EA" w14:textId="77777777" w:rsidR="00C71783" w:rsidRPr="002837D7" w:rsidRDefault="00C71783" w:rsidP="00C71783">
      <w:pPr>
        <w:pStyle w:val="B1"/>
        <w:ind w:leftChars="242" w:left="768"/>
      </w:pPr>
      <w:r w:rsidRPr="002837D7">
        <w:t>Otherwise the number of failed tests is increased by one.</w:t>
      </w:r>
    </w:p>
    <w:p w14:paraId="628001BE" w14:textId="77777777" w:rsidR="00C71783" w:rsidRPr="002837D7" w:rsidRDefault="00C71783" w:rsidP="00C71783">
      <w:pPr>
        <w:pStyle w:val="B1"/>
      </w:pPr>
      <w:r w:rsidRPr="002837D7">
        <w:t>6.</w:t>
      </w:r>
      <w:r w:rsidRPr="002837D7">
        <w:tab/>
        <w:t xml:space="preserve">When T3 expires the SS shall change the SNR value to T1 as specified in Table </w:t>
      </w:r>
      <w:r w:rsidRPr="002837D7">
        <w:rPr>
          <w:rFonts w:eastAsia="??"/>
        </w:rPr>
        <w:t>4.5.1.7.5</w:t>
      </w:r>
      <w:r w:rsidRPr="002837D7">
        <w:t>-1.</w:t>
      </w:r>
    </w:p>
    <w:p w14:paraId="63CFB7A7" w14:textId="77777777" w:rsidR="00C71783" w:rsidRPr="002837D7" w:rsidRDefault="00C71783" w:rsidP="00C71783">
      <w:pPr>
        <w:pStyle w:val="B1"/>
      </w:pPr>
      <w:r w:rsidRPr="002837D7">
        <w:t>7.</w:t>
      </w:r>
      <w:r w:rsidRPr="002837D7">
        <w:tab/>
        <w:t xml:space="preserve">If the UE has not re-established the connection in at least 1s, the UE is switched off and then on. Ensure the UE is in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32C57582" w14:textId="77777777" w:rsidR="00C71783" w:rsidRPr="002837D7" w:rsidRDefault="00C71783" w:rsidP="00C71783">
      <w:pPr>
        <w:pStyle w:val="B1"/>
      </w:pPr>
      <w:r w:rsidRPr="002837D7">
        <w:t>8.</w:t>
      </w:r>
      <w:r w:rsidRPr="002837D7">
        <w:tab/>
        <w:t>Repeat steps 2-7 for all subtests until the confidence level according to Tables G.2.3-1 in Annex G clause G.2 is achieved.</w:t>
      </w:r>
    </w:p>
    <w:p w14:paraId="5C39CF05" w14:textId="77777777" w:rsidR="00C71783" w:rsidRPr="002837D7" w:rsidRDefault="00C71783" w:rsidP="00C71783">
      <w:pPr>
        <w:pStyle w:val="H6"/>
      </w:pPr>
      <w:r w:rsidRPr="002837D7">
        <w:t>4.5.1.7.4.3</w:t>
      </w:r>
      <w:r w:rsidRPr="002837D7">
        <w:tab/>
        <w:t>Message contents</w:t>
      </w:r>
    </w:p>
    <w:p w14:paraId="30C7E801" w14:textId="77777777" w:rsidR="00C71783" w:rsidRPr="002837D7" w:rsidRDefault="00C71783" w:rsidP="00C71783">
      <w:r w:rsidRPr="002837D7">
        <w:t xml:space="preserve">Message contents are according to TS 38.508-1 [14] clause 4.6 with the following exceptions: </w:t>
      </w:r>
    </w:p>
    <w:p w14:paraId="001C4B81" w14:textId="77777777" w:rsidR="00C71783" w:rsidRPr="002837D7" w:rsidRDefault="00C71783" w:rsidP="00C71783">
      <w:pPr>
        <w:pStyle w:val="TH"/>
      </w:pPr>
      <w:r w:rsidRPr="002837D7">
        <w:lastRenderedPageBreak/>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243DD4E5" w14:textId="77777777" w:rsidTr="00E25C00">
        <w:trPr>
          <w:cantSplit/>
          <w:jc w:val="center"/>
        </w:trPr>
        <w:tc>
          <w:tcPr>
            <w:tcW w:w="9697" w:type="dxa"/>
            <w:gridSpan w:val="2"/>
          </w:tcPr>
          <w:p w14:paraId="58893EDF" w14:textId="77777777" w:rsidR="00C71783" w:rsidRPr="002837D7" w:rsidRDefault="00C71783" w:rsidP="00E25C00">
            <w:pPr>
              <w:pStyle w:val="TAH"/>
            </w:pPr>
            <w:r w:rsidRPr="002837D7">
              <w:t>Default Message Contents</w:t>
            </w:r>
          </w:p>
        </w:tc>
      </w:tr>
      <w:tr w:rsidR="00C71783" w:rsidRPr="002837D7" w14:paraId="2A4BE81D" w14:textId="77777777" w:rsidTr="00E25C00">
        <w:trPr>
          <w:cantSplit/>
          <w:jc w:val="center"/>
        </w:trPr>
        <w:tc>
          <w:tcPr>
            <w:tcW w:w="3496" w:type="dxa"/>
          </w:tcPr>
          <w:p w14:paraId="731D1BEC"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3EC5188E" w14:textId="77777777" w:rsidR="00C71783" w:rsidRPr="002837D7" w:rsidRDefault="00C71783" w:rsidP="00E25C00">
            <w:pPr>
              <w:pStyle w:val="TAL"/>
            </w:pPr>
          </w:p>
        </w:tc>
      </w:tr>
      <w:tr w:rsidR="00C71783" w:rsidRPr="002837D7" w14:paraId="765966E6" w14:textId="77777777" w:rsidTr="00E25C00">
        <w:trPr>
          <w:cantSplit/>
          <w:jc w:val="center"/>
        </w:trPr>
        <w:tc>
          <w:tcPr>
            <w:tcW w:w="3496" w:type="dxa"/>
          </w:tcPr>
          <w:p w14:paraId="3D1462EC"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5223CF06" w14:textId="77777777" w:rsidR="00C71783" w:rsidRPr="002837D7" w:rsidRDefault="00C71783" w:rsidP="00E25C00">
            <w:pPr>
              <w:pStyle w:val="TAL"/>
            </w:pPr>
            <w:r w:rsidRPr="002837D7">
              <w:t>Table H.3.1-2 with Condition INTRA-FREQ, L3 FILTERING NEEDED;</w:t>
            </w:r>
          </w:p>
          <w:p w14:paraId="42CA0A79" w14:textId="77777777" w:rsidR="00C71783" w:rsidRPr="002837D7" w:rsidRDefault="00C71783" w:rsidP="00E25C00">
            <w:pPr>
              <w:pStyle w:val="TAL"/>
            </w:pPr>
          </w:p>
          <w:p w14:paraId="5C009002" w14:textId="77777777" w:rsidR="00C71783" w:rsidRPr="002837D7" w:rsidRDefault="00C71783" w:rsidP="00E25C00">
            <w:pPr>
              <w:pStyle w:val="TAL"/>
            </w:pPr>
            <w:r w:rsidRPr="002837D7">
              <w:t>Table H.3.1-3 with Condition INTRA-FREQ MO, SSB.1 FR1 and RLM for configuration 4.5.1.7-1, 4.5.1.7-2, 4.5.1.7-4, and 4.5.1.7-5</w:t>
            </w:r>
          </w:p>
          <w:p w14:paraId="1CA18494" w14:textId="77777777" w:rsidR="00C71783" w:rsidRPr="002837D7" w:rsidRDefault="00C71783" w:rsidP="00E25C00">
            <w:pPr>
              <w:pStyle w:val="TAL"/>
            </w:pPr>
            <w:r w:rsidRPr="002837D7">
              <w:t>Table H.3.1-3 with Condition INTRA-FREQ MO, SSB.2 FR1 and RLM for configuration 4.5.1.7-3 and 4.5.1.7-6</w:t>
            </w:r>
          </w:p>
          <w:p w14:paraId="7B67F229" w14:textId="77777777" w:rsidR="00C71783" w:rsidRPr="002837D7" w:rsidRDefault="00C71783" w:rsidP="00E25C00">
            <w:pPr>
              <w:pStyle w:val="TAL"/>
            </w:pPr>
          </w:p>
          <w:p w14:paraId="5DC20B46" w14:textId="77777777" w:rsidR="00C71783" w:rsidRPr="002837D7" w:rsidRDefault="00C71783" w:rsidP="00E25C00">
            <w:pPr>
              <w:pStyle w:val="TAL"/>
            </w:pPr>
            <w:r w:rsidRPr="002837D7">
              <w:t>Table H.3.5-1</w:t>
            </w:r>
          </w:p>
          <w:p w14:paraId="78376A59" w14:textId="77777777" w:rsidR="00C71783" w:rsidRPr="002837D7" w:rsidRDefault="00C71783" w:rsidP="00E25C00">
            <w:pPr>
              <w:pStyle w:val="TAL"/>
            </w:pPr>
          </w:p>
          <w:p w14:paraId="00F7C415" w14:textId="77777777" w:rsidR="00C71783" w:rsidRPr="002837D7" w:rsidRDefault="00C71783" w:rsidP="00E25C00">
            <w:pPr>
              <w:pStyle w:val="TAL"/>
            </w:pPr>
            <w:r w:rsidRPr="002837D7">
              <w:t>Table H.3.5-2</w:t>
            </w:r>
          </w:p>
          <w:p w14:paraId="3C2A14E6" w14:textId="77777777" w:rsidR="00C71783" w:rsidRPr="002837D7" w:rsidRDefault="00C71783" w:rsidP="00E25C00">
            <w:pPr>
              <w:pStyle w:val="TAL"/>
            </w:pPr>
          </w:p>
          <w:p w14:paraId="35708908" w14:textId="77777777" w:rsidR="00C71783" w:rsidRPr="002837D7" w:rsidRDefault="00C71783" w:rsidP="00E25C00">
            <w:pPr>
              <w:pStyle w:val="TAL"/>
            </w:pPr>
            <w:r w:rsidRPr="002837D7">
              <w:t>Table H.3.5-3</w:t>
            </w:r>
          </w:p>
          <w:p w14:paraId="3945D62B" w14:textId="77777777" w:rsidR="00C71783" w:rsidRPr="002837D7" w:rsidRDefault="00C71783" w:rsidP="00E25C00">
            <w:pPr>
              <w:pStyle w:val="TAL"/>
            </w:pPr>
          </w:p>
          <w:p w14:paraId="4735F66E" w14:textId="77777777" w:rsidR="00C71783" w:rsidRPr="002837D7" w:rsidRDefault="00C71783" w:rsidP="00E25C00">
            <w:pPr>
              <w:pStyle w:val="TAL"/>
            </w:pPr>
            <w:r w:rsidRPr="002837D7">
              <w:t>Table H.3.5-4</w:t>
            </w:r>
          </w:p>
          <w:p w14:paraId="7C3BA662" w14:textId="77777777" w:rsidR="00C71783" w:rsidRPr="002837D7" w:rsidRDefault="00C71783" w:rsidP="00E25C00">
            <w:pPr>
              <w:pStyle w:val="TAL"/>
            </w:pPr>
          </w:p>
          <w:p w14:paraId="176B084C" w14:textId="77777777" w:rsidR="00C71783" w:rsidRPr="002837D7" w:rsidRDefault="00C71783" w:rsidP="00E25C00">
            <w:pPr>
              <w:pStyle w:val="TAL"/>
            </w:pPr>
            <w:r w:rsidRPr="002837D7">
              <w:t>Table H.3.5-9 with Condition CSI-RS RLM</w:t>
            </w:r>
          </w:p>
          <w:p w14:paraId="002A077B" w14:textId="77777777" w:rsidR="00C71783" w:rsidRPr="002837D7" w:rsidRDefault="00C71783" w:rsidP="00E25C00">
            <w:pPr>
              <w:pStyle w:val="TAL"/>
            </w:pPr>
          </w:p>
          <w:p w14:paraId="676DB22D" w14:textId="77777777" w:rsidR="00C71783" w:rsidRPr="002837D7" w:rsidRDefault="00C71783" w:rsidP="00E25C00">
            <w:pPr>
              <w:pStyle w:val="TAL"/>
            </w:pPr>
            <w:r w:rsidRPr="002837D7">
              <w:t>Table H.3.7-1 with condition DRX.3</w:t>
            </w:r>
          </w:p>
        </w:tc>
      </w:tr>
    </w:tbl>
    <w:p w14:paraId="5ECD8C20" w14:textId="77777777" w:rsidR="00C71783" w:rsidRPr="002837D7" w:rsidRDefault="00C71783" w:rsidP="00C71783">
      <w:pPr>
        <w:rPr>
          <w:lang w:eastAsia="zh-CN"/>
        </w:rPr>
      </w:pPr>
    </w:p>
    <w:p w14:paraId="0E858A29" w14:textId="77777777" w:rsidR="00C71783" w:rsidRPr="002837D7" w:rsidRDefault="00C71783" w:rsidP="00C71783">
      <w:pPr>
        <w:pStyle w:val="TH"/>
        <w:rPr>
          <w:lang w:eastAsia="zh-CN"/>
        </w:rPr>
      </w:pPr>
      <w:r w:rsidRPr="002837D7">
        <w:t xml:space="preserve">Table </w:t>
      </w:r>
      <w:r w:rsidRPr="002837D7">
        <w:rPr>
          <w:lang w:eastAsia="ja-JP"/>
        </w:rPr>
        <w:t>4</w:t>
      </w:r>
      <w:r w:rsidRPr="002837D7">
        <w:t>.5.1.</w:t>
      </w:r>
      <w:r w:rsidRPr="002837D7">
        <w:rPr>
          <w:lang w:eastAsia="ja-JP"/>
        </w:rPr>
        <w:t>7</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1783" w:rsidRPr="002837D7" w14:paraId="2FED09A0"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411F4E7" w14:textId="77777777" w:rsidR="00C71783" w:rsidRPr="002837D7" w:rsidRDefault="00C71783" w:rsidP="00E25C00">
            <w:pPr>
              <w:pStyle w:val="TAH"/>
              <w:jc w:val="left"/>
              <w:rPr>
                <w:b w:val="0"/>
                <w:bCs/>
                <w:lang w:eastAsia="ja-JP"/>
              </w:rPr>
            </w:pPr>
            <w:r w:rsidRPr="002837D7">
              <w:rPr>
                <w:b w:val="0"/>
                <w:bCs/>
              </w:rPr>
              <w:t>Derivation Path: TS 38.508-1 [14], Table 4.6.3-</w:t>
            </w:r>
            <w:r w:rsidRPr="002837D7">
              <w:rPr>
                <w:b w:val="0"/>
                <w:bCs/>
                <w:lang w:eastAsia="ja-JP"/>
              </w:rPr>
              <w:t>150</w:t>
            </w:r>
          </w:p>
        </w:tc>
      </w:tr>
      <w:tr w:rsidR="00C71783" w:rsidRPr="002837D7" w14:paraId="0B71E04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3971272" w14:textId="77777777" w:rsidR="00C71783" w:rsidRPr="002837D7" w:rsidRDefault="00C71783" w:rsidP="00E25C00">
            <w:pPr>
              <w:pStyle w:val="TAH"/>
              <w:rPr>
                <w:lang w:eastAsia="zh-CN"/>
              </w:rPr>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AB78A7" w14:textId="77777777" w:rsidR="00C71783" w:rsidRPr="002837D7" w:rsidRDefault="00C71783" w:rsidP="00E25C00">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5E408551" w14:textId="77777777" w:rsidR="00C71783" w:rsidRPr="002837D7" w:rsidRDefault="00C71783" w:rsidP="00E25C00">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6C476EC8" w14:textId="77777777" w:rsidR="00C71783" w:rsidRPr="002837D7" w:rsidRDefault="00C71783" w:rsidP="00E25C00">
            <w:pPr>
              <w:pStyle w:val="TAH"/>
            </w:pPr>
            <w:r w:rsidRPr="002837D7">
              <w:t>Condition</w:t>
            </w:r>
          </w:p>
        </w:tc>
      </w:tr>
      <w:tr w:rsidR="00C71783" w:rsidRPr="002837D7" w14:paraId="30E58FC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AB4B8D0" w14:textId="77777777" w:rsidR="00C71783" w:rsidRPr="002837D7" w:rsidRDefault="00C71783" w:rsidP="00E25C00">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222DAED"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3E35AE5C"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2C6EC76E" w14:textId="77777777" w:rsidR="00C71783" w:rsidRPr="002837D7" w:rsidRDefault="00C71783" w:rsidP="00E25C00">
            <w:pPr>
              <w:pStyle w:val="TAL"/>
            </w:pPr>
          </w:p>
        </w:tc>
      </w:tr>
      <w:tr w:rsidR="00C71783" w:rsidRPr="002837D7" w14:paraId="4640BEA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1CA2780" w14:textId="77777777" w:rsidR="00C71783" w:rsidRPr="002837D7" w:rsidRDefault="00C71783" w:rsidP="00E25C00">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35A41A6" w14:textId="77777777" w:rsidR="00C71783" w:rsidRPr="002837D7" w:rsidRDefault="00C71783" w:rsidP="00E25C00">
            <w:pPr>
              <w:pStyle w:val="TAL"/>
              <w:rPr>
                <w:lang w:eastAsia="ja-JP"/>
              </w:rPr>
            </w:pPr>
            <w:r w:rsidRPr="002837D7">
              <w:t>ms</w:t>
            </w:r>
            <w:r w:rsidRPr="002837D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89569B9" w14:textId="77777777" w:rsidR="00C71783" w:rsidRPr="002837D7" w:rsidRDefault="00C71783" w:rsidP="00E25C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05D81E" w14:textId="77777777" w:rsidR="00C71783" w:rsidRPr="002837D7" w:rsidRDefault="00C71783" w:rsidP="00E25C00">
            <w:pPr>
              <w:pStyle w:val="TAL"/>
            </w:pPr>
          </w:p>
        </w:tc>
      </w:tr>
      <w:tr w:rsidR="00C71783" w:rsidRPr="002837D7" w14:paraId="35DBE36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DFF380" w14:textId="77777777" w:rsidR="00C71783" w:rsidRPr="002837D7" w:rsidRDefault="00C71783" w:rsidP="00E25C00">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68D4A9E" w14:textId="77777777" w:rsidR="00C71783" w:rsidRPr="002837D7" w:rsidRDefault="00C71783" w:rsidP="00E25C00">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2574766D"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7FF00424" w14:textId="77777777" w:rsidR="00C71783" w:rsidRPr="002837D7" w:rsidRDefault="00C71783" w:rsidP="00E25C00">
            <w:pPr>
              <w:pStyle w:val="TAL"/>
            </w:pPr>
          </w:p>
        </w:tc>
      </w:tr>
      <w:tr w:rsidR="00C71783" w:rsidRPr="002837D7" w14:paraId="5F93F3C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FAF7F85" w14:textId="77777777" w:rsidR="00C71783" w:rsidRPr="002837D7" w:rsidRDefault="00C71783" w:rsidP="00E25C00">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ABBE563" w14:textId="77777777" w:rsidR="00C71783" w:rsidRPr="002837D7" w:rsidRDefault="00C71783" w:rsidP="00E25C00">
            <w:pPr>
              <w:pStyle w:val="TAL"/>
              <w:rPr>
                <w:lang w:eastAsia="ja-JP"/>
              </w:rPr>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355BD92A" w14:textId="77777777" w:rsidR="00C71783" w:rsidRPr="002837D7" w:rsidRDefault="00C71783" w:rsidP="00E25C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A6DDB4" w14:textId="77777777" w:rsidR="00C71783" w:rsidRPr="002837D7" w:rsidRDefault="00C71783" w:rsidP="00E25C00">
            <w:pPr>
              <w:pStyle w:val="TAL"/>
            </w:pPr>
          </w:p>
        </w:tc>
      </w:tr>
      <w:tr w:rsidR="00C71783" w:rsidRPr="002837D7" w14:paraId="119A4A3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FB9AF1" w14:textId="77777777" w:rsidR="00C71783" w:rsidRPr="002837D7" w:rsidRDefault="00C71783" w:rsidP="00E25C00">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473E93D" w14:textId="77777777" w:rsidR="00C71783" w:rsidRPr="002837D7" w:rsidRDefault="00C71783" w:rsidP="00E25C00">
            <w:pPr>
              <w:pStyle w:val="TAL"/>
              <w:rPr>
                <w:lang w:eastAsia="ja-JP"/>
              </w:rPr>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7DC7B341" w14:textId="77777777" w:rsidR="00C71783" w:rsidRPr="002837D7" w:rsidRDefault="00C71783" w:rsidP="00E25C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34CC9B" w14:textId="77777777" w:rsidR="00C71783" w:rsidRPr="002837D7" w:rsidRDefault="00C71783" w:rsidP="00E25C00">
            <w:pPr>
              <w:pStyle w:val="TAL"/>
            </w:pPr>
          </w:p>
        </w:tc>
      </w:tr>
      <w:tr w:rsidR="00C71783" w:rsidRPr="002837D7" w14:paraId="35EE3AF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1E468B" w14:textId="77777777" w:rsidR="00C71783" w:rsidRPr="002837D7" w:rsidRDefault="00C71783" w:rsidP="00E25C00">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0F853A89"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05234CCD"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3645FC56" w14:textId="77777777" w:rsidR="00C71783" w:rsidRPr="002837D7" w:rsidRDefault="00C71783" w:rsidP="00E25C00">
            <w:pPr>
              <w:pStyle w:val="TAL"/>
            </w:pPr>
          </w:p>
        </w:tc>
      </w:tr>
    </w:tbl>
    <w:p w14:paraId="0F5A149E" w14:textId="77777777" w:rsidR="00C71783" w:rsidRPr="002837D7" w:rsidRDefault="00C71783" w:rsidP="00C71783">
      <w:pPr>
        <w:keepNext/>
      </w:pPr>
    </w:p>
    <w:p w14:paraId="0DD5ABEC" w14:textId="77777777" w:rsidR="00C71783" w:rsidRPr="002837D7" w:rsidRDefault="00C71783" w:rsidP="00C71783">
      <w:pPr>
        <w:pStyle w:val="H6"/>
        <w:rPr>
          <w:rFonts w:eastAsia="MS Mincho"/>
        </w:rPr>
      </w:pPr>
      <w:r w:rsidRPr="002837D7">
        <w:t>4.5.1.7.5</w:t>
      </w:r>
      <w:r w:rsidRPr="002837D7">
        <w:tab/>
        <w:t>Test requirement</w:t>
      </w:r>
    </w:p>
    <w:p w14:paraId="59312AE4" w14:textId="77777777" w:rsidR="00C71783" w:rsidRPr="002837D7" w:rsidRDefault="00C71783" w:rsidP="00C71783">
      <w:r w:rsidRPr="002837D7">
        <w:t>Tables 4.5.1.7.4.1-2 and 4.5.1.7.5-1 define the primary level settings including test tolerances for Radio Link Monitoring Out-of-sync Test for FR1 PSCell configured with CSI-RS-based RLM in DRX mode.</w:t>
      </w:r>
    </w:p>
    <w:p w14:paraId="4E474278" w14:textId="77777777" w:rsidR="00C71783" w:rsidRPr="002837D7" w:rsidRDefault="00C71783" w:rsidP="00C71783">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C71783" w:rsidRPr="002837D7" w14:paraId="75A4B0A3" w14:textId="77777777" w:rsidTr="00E25C00">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1ECDE70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C251E42"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706A996"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4C81CE5E" w14:textId="77777777" w:rsidTr="00E25C00">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4A19528D" w14:textId="77777777" w:rsidR="00C71783" w:rsidRPr="002837D7" w:rsidRDefault="00C71783" w:rsidP="00E25C00">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880D672" w14:textId="77777777" w:rsidR="00C71783" w:rsidRPr="002837D7" w:rsidRDefault="00C71783" w:rsidP="00E25C00">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11AFAA7C"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1B2C0D13"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03FE43F5"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r>
      <w:tr w:rsidR="00C71783" w:rsidRPr="002837D7" w14:paraId="340C7496"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AD6C71D" w14:textId="77777777" w:rsidR="00C71783" w:rsidRPr="002837D7" w:rsidRDefault="00C71783" w:rsidP="00E25C00">
            <w:pPr>
              <w:pStyle w:val="TAL"/>
            </w:pPr>
            <w:r w:rsidRPr="002837D7">
              <w:lastRenderedPageBreak/>
              <w:t>PDCCH_beta</w:t>
            </w:r>
          </w:p>
        </w:tc>
        <w:tc>
          <w:tcPr>
            <w:tcW w:w="1416" w:type="dxa"/>
            <w:tcBorders>
              <w:top w:val="single" w:sz="4" w:space="0" w:color="auto"/>
              <w:left w:val="single" w:sz="4" w:space="0" w:color="auto"/>
              <w:bottom w:val="single" w:sz="4" w:space="0" w:color="auto"/>
              <w:right w:val="single" w:sz="4" w:space="0" w:color="auto"/>
            </w:tcBorders>
            <w:hideMark/>
          </w:tcPr>
          <w:p w14:paraId="0CA16AA5" w14:textId="77777777" w:rsidR="00C71783" w:rsidRPr="002837D7" w:rsidRDefault="00C71783" w:rsidP="00E25C00">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2784FDE1" w14:textId="77777777" w:rsidR="00C71783" w:rsidRPr="002837D7" w:rsidRDefault="00C71783" w:rsidP="00E25C00">
            <w:pPr>
              <w:pStyle w:val="TAC"/>
            </w:pPr>
            <w:r w:rsidRPr="002837D7">
              <w:t>4</w:t>
            </w:r>
          </w:p>
        </w:tc>
      </w:tr>
      <w:tr w:rsidR="00C71783" w:rsidRPr="002837D7" w14:paraId="0E12A002" w14:textId="77777777" w:rsidTr="00E25C00">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CE15BC8" w14:textId="77777777" w:rsidR="00C71783" w:rsidRPr="002837D7" w:rsidRDefault="00C71783" w:rsidP="00E25C00">
            <w:pPr>
              <w:pStyle w:val="TAL"/>
            </w:pPr>
            <w:r w:rsidRPr="002837D7">
              <w:t>PDCCH_DMRS_beta</w:t>
            </w:r>
          </w:p>
        </w:tc>
        <w:tc>
          <w:tcPr>
            <w:tcW w:w="1416" w:type="dxa"/>
            <w:tcBorders>
              <w:top w:val="single" w:sz="4" w:space="0" w:color="auto"/>
              <w:left w:val="single" w:sz="4" w:space="0" w:color="auto"/>
              <w:bottom w:val="single" w:sz="4" w:space="0" w:color="auto"/>
              <w:right w:val="single" w:sz="4" w:space="0" w:color="auto"/>
            </w:tcBorders>
            <w:hideMark/>
          </w:tcPr>
          <w:p w14:paraId="4C8AF7D3" w14:textId="77777777" w:rsidR="00C71783" w:rsidRPr="002837D7" w:rsidRDefault="00C71783" w:rsidP="00E25C00">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0A523046" w14:textId="77777777" w:rsidR="00C71783" w:rsidRPr="002837D7" w:rsidRDefault="00C71783" w:rsidP="00E25C00">
            <w:pPr>
              <w:pStyle w:val="TAC"/>
            </w:pPr>
            <w:r w:rsidRPr="002837D7">
              <w:t>4</w:t>
            </w:r>
          </w:p>
        </w:tc>
      </w:tr>
      <w:tr w:rsidR="00C71783" w:rsidRPr="002837D7" w14:paraId="1DBFCB8D"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B913780" w14:textId="77777777" w:rsidR="00C71783" w:rsidRPr="002837D7" w:rsidRDefault="00C71783" w:rsidP="00E25C00">
            <w:pPr>
              <w:pStyle w:val="TAL"/>
            </w:pPr>
            <w:r w:rsidRPr="002837D7">
              <w:t>PBCH_beta</w:t>
            </w:r>
          </w:p>
        </w:tc>
        <w:tc>
          <w:tcPr>
            <w:tcW w:w="1416" w:type="dxa"/>
            <w:tcBorders>
              <w:top w:val="single" w:sz="4" w:space="0" w:color="auto"/>
              <w:left w:val="single" w:sz="4" w:space="0" w:color="auto"/>
              <w:bottom w:val="single" w:sz="4" w:space="0" w:color="auto"/>
              <w:right w:val="single" w:sz="4" w:space="0" w:color="auto"/>
            </w:tcBorders>
            <w:hideMark/>
          </w:tcPr>
          <w:p w14:paraId="0D0B3458" w14:textId="77777777" w:rsidR="00C71783" w:rsidRPr="002837D7" w:rsidRDefault="00C71783" w:rsidP="00E25C00">
            <w:pPr>
              <w:pStyle w:val="TAL"/>
            </w:pPr>
            <w:r w:rsidRPr="002837D7">
              <w:t>dB</w:t>
            </w:r>
          </w:p>
        </w:tc>
        <w:tc>
          <w:tcPr>
            <w:tcW w:w="4108" w:type="dxa"/>
            <w:gridSpan w:val="3"/>
            <w:vMerge w:val="restart"/>
            <w:tcBorders>
              <w:top w:val="single" w:sz="4" w:space="0" w:color="auto"/>
              <w:left w:val="single" w:sz="4" w:space="0" w:color="auto"/>
              <w:bottom w:val="single" w:sz="4" w:space="0" w:color="auto"/>
              <w:right w:val="single" w:sz="4" w:space="0" w:color="auto"/>
            </w:tcBorders>
            <w:vAlign w:val="center"/>
          </w:tcPr>
          <w:p w14:paraId="01E3DDC7" w14:textId="77777777" w:rsidR="00C71783" w:rsidRPr="002837D7" w:rsidRDefault="00C71783" w:rsidP="00E25C00">
            <w:pPr>
              <w:pStyle w:val="TAC"/>
            </w:pPr>
            <w:r w:rsidRPr="002837D7">
              <w:t>0</w:t>
            </w:r>
          </w:p>
        </w:tc>
      </w:tr>
      <w:tr w:rsidR="00C71783" w:rsidRPr="002837D7" w14:paraId="6AAA3018"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1F092CD" w14:textId="77777777" w:rsidR="00C71783" w:rsidRPr="002837D7" w:rsidRDefault="00C71783" w:rsidP="00E25C00">
            <w:pPr>
              <w:pStyle w:val="TAL"/>
            </w:pPr>
            <w:r w:rsidRPr="002837D7">
              <w:t>PSS_beta</w:t>
            </w:r>
          </w:p>
        </w:tc>
        <w:tc>
          <w:tcPr>
            <w:tcW w:w="1416" w:type="dxa"/>
            <w:tcBorders>
              <w:top w:val="single" w:sz="4" w:space="0" w:color="auto"/>
              <w:left w:val="single" w:sz="4" w:space="0" w:color="auto"/>
              <w:bottom w:val="single" w:sz="4" w:space="0" w:color="auto"/>
              <w:right w:val="single" w:sz="4" w:space="0" w:color="auto"/>
            </w:tcBorders>
            <w:hideMark/>
          </w:tcPr>
          <w:p w14:paraId="653CA441"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62762D06" w14:textId="77777777" w:rsidR="00C71783" w:rsidRPr="002837D7" w:rsidRDefault="00C71783" w:rsidP="00E25C00">
            <w:pPr>
              <w:pStyle w:val="TAC"/>
            </w:pPr>
          </w:p>
        </w:tc>
      </w:tr>
      <w:tr w:rsidR="00C71783" w:rsidRPr="002837D7" w14:paraId="39E6DC6E" w14:textId="77777777" w:rsidTr="00E25C00">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E03FEA9" w14:textId="77777777" w:rsidR="00C71783" w:rsidRPr="002837D7" w:rsidRDefault="00C71783" w:rsidP="00E25C00">
            <w:pPr>
              <w:pStyle w:val="TAL"/>
            </w:pPr>
            <w:r w:rsidRPr="002837D7">
              <w:t>SSS_beta</w:t>
            </w:r>
          </w:p>
        </w:tc>
        <w:tc>
          <w:tcPr>
            <w:tcW w:w="1416" w:type="dxa"/>
            <w:tcBorders>
              <w:top w:val="single" w:sz="4" w:space="0" w:color="auto"/>
              <w:left w:val="single" w:sz="4" w:space="0" w:color="auto"/>
              <w:bottom w:val="single" w:sz="4" w:space="0" w:color="auto"/>
              <w:right w:val="single" w:sz="4" w:space="0" w:color="auto"/>
            </w:tcBorders>
            <w:hideMark/>
          </w:tcPr>
          <w:p w14:paraId="1A4D4920"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21FB1F27" w14:textId="77777777" w:rsidR="00C71783" w:rsidRPr="002837D7" w:rsidRDefault="00C71783" w:rsidP="00E25C00">
            <w:pPr>
              <w:pStyle w:val="TAC"/>
            </w:pPr>
          </w:p>
        </w:tc>
      </w:tr>
      <w:tr w:rsidR="00C71783" w:rsidRPr="002837D7" w14:paraId="25A2324D"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8A349D1" w14:textId="77777777" w:rsidR="00C71783" w:rsidRPr="002837D7" w:rsidRDefault="00C71783" w:rsidP="00E25C00">
            <w:pPr>
              <w:pStyle w:val="TAL"/>
            </w:pPr>
            <w:r w:rsidRPr="002837D7">
              <w:t>PDSCH_beta</w:t>
            </w:r>
          </w:p>
        </w:tc>
        <w:tc>
          <w:tcPr>
            <w:tcW w:w="1416" w:type="dxa"/>
            <w:tcBorders>
              <w:top w:val="single" w:sz="4" w:space="0" w:color="auto"/>
              <w:left w:val="single" w:sz="4" w:space="0" w:color="auto"/>
              <w:bottom w:val="single" w:sz="4" w:space="0" w:color="auto"/>
              <w:right w:val="single" w:sz="4" w:space="0" w:color="auto"/>
            </w:tcBorders>
            <w:hideMark/>
          </w:tcPr>
          <w:p w14:paraId="5B53B94E"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35F8D222" w14:textId="77777777" w:rsidR="00C71783" w:rsidRPr="002837D7" w:rsidRDefault="00C71783" w:rsidP="00E25C00">
            <w:pPr>
              <w:pStyle w:val="TAC"/>
            </w:pPr>
          </w:p>
        </w:tc>
      </w:tr>
      <w:tr w:rsidR="00C71783" w:rsidRPr="002837D7" w14:paraId="6BB01CFE" w14:textId="77777777" w:rsidTr="00E25C00">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vAlign w:val="center"/>
            <w:hideMark/>
          </w:tcPr>
          <w:p w14:paraId="5A70868B" w14:textId="77777777" w:rsidR="00C71783" w:rsidRPr="002837D7" w:rsidRDefault="00C71783" w:rsidP="00E25C00">
            <w:pPr>
              <w:pStyle w:val="TAL"/>
            </w:pPr>
            <w:r w:rsidRPr="002837D7">
              <w:t>OCNG_beta</w:t>
            </w:r>
          </w:p>
        </w:tc>
        <w:tc>
          <w:tcPr>
            <w:tcW w:w="1416" w:type="dxa"/>
            <w:tcBorders>
              <w:top w:val="single" w:sz="4" w:space="0" w:color="auto"/>
              <w:left w:val="single" w:sz="4" w:space="0" w:color="auto"/>
              <w:bottom w:val="single" w:sz="4" w:space="0" w:color="auto"/>
              <w:right w:val="single" w:sz="4" w:space="0" w:color="auto"/>
            </w:tcBorders>
            <w:hideMark/>
          </w:tcPr>
          <w:p w14:paraId="29E662C8" w14:textId="77777777" w:rsidR="00C71783" w:rsidRPr="002837D7" w:rsidRDefault="00C71783" w:rsidP="00E25C00">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066855CC" w14:textId="77777777" w:rsidR="00C71783" w:rsidRPr="002837D7" w:rsidRDefault="00C71783" w:rsidP="00E25C00">
            <w:pPr>
              <w:pStyle w:val="TAC"/>
            </w:pPr>
          </w:p>
        </w:tc>
      </w:tr>
      <w:tr w:rsidR="00C71783" w:rsidRPr="002837D7" w14:paraId="6541B15D" w14:textId="77777777" w:rsidTr="00E25C0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E552AB7" w14:textId="77777777" w:rsidR="00C71783" w:rsidRPr="002837D7" w:rsidRDefault="00C71783" w:rsidP="00E25C00">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0454A4CC" w14:textId="77777777" w:rsidR="00C71783" w:rsidRPr="002837D7" w:rsidRDefault="00C71783" w:rsidP="00E25C00">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E42D251" w14:textId="77777777" w:rsidR="00C71783" w:rsidRPr="002837D7" w:rsidRDefault="00C71783" w:rsidP="00E25C00">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248B4DB6" w14:textId="77777777" w:rsidR="00C71783" w:rsidRPr="002837D7" w:rsidRDefault="00C71783" w:rsidP="00E25C00">
            <w:pPr>
              <w:pStyle w:val="TAC"/>
              <w:rPr>
                <w:rFonts w:eastAsia="MS Mincho"/>
              </w:rPr>
            </w:pPr>
            <w:r w:rsidRPr="002837D7">
              <w:rPr>
                <w:rFonts w:eastAsia="MS Mincho"/>
              </w:rPr>
              <w:t>1.</w:t>
            </w:r>
            <w:ins w:id="219" w:author="Rose, Ian" w:date="2021-01-05T18:22:00Z">
              <w:r w:rsidR="00B43F57">
                <w:rPr>
                  <w:rFonts w:eastAsia="MS Mincho"/>
                </w:rPr>
                <w:t>8</w:t>
              </w:r>
            </w:ins>
            <w:del w:id="220" w:author="Rose, Ian" w:date="2021-01-05T18:22:00Z">
              <w:r w:rsidRPr="002837D7" w:rsidDel="00B43F57">
                <w:rPr>
                  <w:rFonts w:eastAsia="MS Mincho"/>
                </w:rPr>
                <w:delText>9</w:delText>
              </w:r>
            </w:del>
          </w:p>
        </w:tc>
        <w:tc>
          <w:tcPr>
            <w:tcW w:w="1369" w:type="dxa"/>
            <w:tcBorders>
              <w:top w:val="single" w:sz="4" w:space="0" w:color="auto"/>
              <w:left w:val="single" w:sz="4" w:space="0" w:color="auto"/>
              <w:bottom w:val="single" w:sz="4" w:space="0" w:color="auto"/>
              <w:right w:val="single" w:sz="4" w:space="0" w:color="auto"/>
            </w:tcBorders>
            <w:hideMark/>
          </w:tcPr>
          <w:p w14:paraId="0F310242" w14:textId="77777777" w:rsidR="00C71783" w:rsidRPr="002837D7" w:rsidRDefault="00C71783" w:rsidP="00E25C00">
            <w:pPr>
              <w:pStyle w:val="TAC"/>
              <w:rPr>
                <w:rFonts w:eastAsia="MS Mincho"/>
              </w:rPr>
            </w:pPr>
            <w:r w:rsidRPr="002837D7">
              <w:t>-6.</w:t>
            </w:r>
            <w:ins w:id="221" w:author="Rose, Ian" w:date="2021-01-05T18:22:00Z">
              <w:r w:rsidR="00B43F57">
                <w:t>2</w:t>
              </w:r>
            </w:ins>
            <w:del w:id="222" w:author="Rose, Ian" w:date="2021-01-05T18:22:00Z">
              <w:r w:rsidRPr="002837D7" w:rsidDel="00B43F57">
                <w:delText>1</w:delText>
              </w:r>
            </w:del>
          </w:p>
        </w:tc>
        <w:tc>
          <w:tcPr>
            <w:tcW w:w="1370" w:type="dxa"/>
            <w:tcBorders>
              <w:top w:val="single" w:sz="4" w:space="0" w:color="auto"/>
              <w:left w:val="single" w:sz="4" w:space="0" w:color="auto"/>
              <w:bottom w:val="single" w:sz="4" w:space="0" w:color="auto"/>
              <w:right w:val="single" w:sz="4" w:space="0" w:color="auto"/>
            </w:tcBorders>
            <w:hideMark/>
          </w:tcPr>
          <w:p w14:paraId="663047DC" w14:textId="77777777" w:rsidR="00C71783" w:rsidRPr="002837D7" w:rsidRDefault="00C71783" w:rsidP="00E25C00">
            <w:pPr>
              <w:pStyle w:val="TAC"/>
              <w:rPr>
                <w:rFonts w:eastAsia="MS Mincho"/>
              </w:rPr>
            </w:pPr>
            <w:r w:rsidRPr="002837D7">
              <w:rPr>
                <w:rFonts w:eastAsia="MS Mincho"/>
              </w:rPr>
              <w:t>-15.</w:t>
            </w:r>
            <w:ins w:id="223" w:author="Rose, Ian" w:date="2021-01-05T18:22:00Z">
              <w:r w:rsidR="00B43F57">
                <w:rPr>
                  <w:rFonts w:eastAsia="MS Mincho"/>
                </w:rPr>
                <w:t>8</w:t>
              </w:r>
            </w:ins>
            <w:del w:id="224" w:author="Rose, Ian" w:date="2021-01-05T18:22:00Z">
              <w:r w:rsidRPr="002837D7" w:rsidDel="00B43F57">
                <w:rPr>
                  <w:rFonts w:eastAsia="MS Mincho"/>
                </w:rPr>
                <w:delText>9</w:delText>
              </w:r>
            </w:del>
          </w:p>
        </w:tc>
      </w:tr>
      <w:tr w:rsidR="00C71783" w:rsidRPr="002837D7" w14:paraId="7C64AB6A" w14:textId="77777777" w:rsidTr="00E25C00">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43E32F3"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13558EA" w14:textId="77777777" w:rsidR="00C71783" w:rsidRPr="002837D7" w:rsidRDefault="00C71783" w:rsidP="00E25C00">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6A0CB2B" w14:textId="77777777" w:rsidR="00C71783" w:rsidRPr="002837D7" w:rsidRDefault="00C71783" w:rsidP="00E25C00">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19F1960" w14:textId="77777777" w:rsidR="00C71783" w:rsidRPr="002837D7" w:rsidRDefault="00C71783" w:rsidP="00E25C00">
            <w:pPr>
              <w:pStyle w:val="TAC"/>
            </w:pPr>
            <w:r w:rsidRPr="002837D7">
              <w:rPr>
                <w:rFonts w:eastAsia="MS Mincho"/>
              </w:rPr>
              <w:t>1.</w:t>
            </w:r>
            <w:ins w:id="225" w:author="Rose, Ian" w:date="2021-01-05T18:22:00Z">
              <w:r w:rsidR="00B43F57">
                <w:rPr>
                  <w:rFonts w:eastAsia="MS Mincho"/>
                </w:rPr>
                <w:t>8</w:t>
              </w:r>
            </w:ins>
            <w:del w:id="226" w:author="Rose, Ian" w:date="2021-01-05T18:22:00Z">
              <w:r w:rsidRPr="002837D7" w:rsidDel="00B43F57">
                <w:rPr>
                  <w:rFonts w:eastAsia="MS Mincho"/>
                </w:rPr>
                <w:delText>9</w:delText>
              </w:r>
            </w:del>
          </w:p>
        </w:tc>
        <w:tc>
          <w:tcPr>
            <w:tcW w:w="1369" w:type="dxa"/>
            <w:tcBorders>
              <w:top w:val="single" w:sz="4" w:space="0" w:color="auto"/>
              <w:left w:val="single" w:sz="4" w:space="0" w:color="auto"/>
              <w:bottom w:val="single" w:sz="4" w:space="0" w:color="auto"/>
              <w:right w:val="single" w:sz="4" w:space="0" w:color="auto"/>
            </w:tcBorders>
            <w:hideMark/>
          </w:tcPr>
          <w:p w14:paraId="1F9D3458" w14:textId="77777777" w:rsidR="00C71783" w:rsidRPr="002837D7" w:rsidRDefault="00C71783" w:rsidP="00E25C00">
            <w:pPr>
              <w:pStyle w:val="TAC"/>
            </w:pPr>
            <w:r w:rsidRPr="002837D7">
              <w:t>-6.</w:t>
            </w:r>
            <w:ins w:id="227" w:author="Rose, Ian" w:date="2021-01-05T18:22:00Z">
              <w:r w:rsidR="00B43F57">
                <w:t>2</w:t>
              </w:r>
            </w:ins>
            <w:del w:id="228" w:author="Rose, Ian" w:date="2021-01-05T18:22:00Z">
              <w:r w:rsidRPr="002837D7" w:rsidDel="00B43F57">
                <w:delText>1</w:delText>
              </w:r>
            </w:del>
          </w:p>
        </w:tc>
        <w:tc>
          <w:tcPr>
            <w:tcW w:w="1370" w:type="dxa"/>
            <w:tcBorders>
              <w:top w:val="single" w:sz="4" w:space="0" w:color="auto"/>
              <w:left w:val="single" w:sz="4" w:space="0" w:color="auto"/>
              <w:bottom w:val="single" w:sz="4" w:space="0" w:color="auto"/>
              <w:right w:val="single" w:sz="4" w:space="0" w:color="auto"/>
            </w:tcBorders>
            <w:hideMark/>
          </w:tcPr>
          <w:p w14:paraId="6CEDDDD8" w14:textId="77777777" w:rsidR="00C71783" w:rsidRPr="002837D7" w:rsidRDefault="00C71783" w:rsidP="00E25C00">
            <w:pPr>
              <w:pStyle w:val="TAC"/>
            </w:pPr>
            <w:r w:rsidRPr="002837D7">
              <w:rPr>
                <w:rFonts w:eastAsia="MS Mincho"/>
              </w:rPr>
              <w:t>-15.</w:t>
            </w:r>
            <w:ins w:id="229" w:author="Rose, Ian" w:date="2021-01-05T18:22:00Z">
              <w:r w:rsidR="00B43F57">
                <w:rPr>
                  <w:rFonts w:eastAsia="MS Mincho"/>
                </w:rPr>
                <w:t>8</w:t>
              </w:r>
            </w:ins>
            <w:del w:id="230" w:author="Rose, Ian" w:date="2021-01-05T18:22:00Z">
              <w:r w:rsidRPr="002837D7" w:rsidDel="00B43F57">
                <w:rPr>
                  <w:rFonts w:eastAsia="MS Mincho"/>
                </w:rPr>
                <w:delText>9</w:delText>
              </w:r>
            </w:del>
          </w:p>
        </w:tc>
      </w:tr>
      <w:tr w:rsidR="00C71783" w:rsidRPr="002837D7" w14:paraId="6C7ACBBB" w14:textId="77777777" w:rsidTr="00E25C00">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10FCC4"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FBDBD66" w14:textId="77777777" w:rsidR="00C71783" w:rsidRPr="002837D7" w:rsidRDefault="00C71783" w:rsidP="00E25C00">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D17D5DC" w14:textId="77777777" w:rsidR="00C71783" w:rsidRPr="002837D7" w:rsidRDefault="00C71783" w:rsidP="00E25C00">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67430A9" w14:textId="77777777" w:rsidR="00C71783" w:rsidRPr="002837D7" w:rsidRDefault="00C71783" w:rsidP="00E25C00">
            <w:pPr>
              <w:pStyle w:val="TAC"/>
            </w:pPr>
            <w:r w:rsidRPr="002837D7">
              <w:rPr>
                <w:rFonts w:eastAsia="MS Mincho"/>
              </w:rPr>
              <w:t>1.</w:t>
            </w:r>
            <w:ins w:id="231" w:author="Rose, Ian" w:date="2021-01-05T18:22:00Z">
              <w:r w:rsidR="00B43F57">
                <w:rPr>
                  <w:rFonts w:eastAsia="MS Mincho"/>
                </w:rPr>
                <w:t>8</w:t>
              </w:r>
            </w:ins>
            <w:del w:id="232" w:author="Rose, Ian" w:date="2021-01-05T18:22:00Z">
              <w:r w:rsidRPr="002837D7" w:rsidDel="00B43F57">
                <w:rPr>
                  <w:rFonts w:eastAsia="MS Mincho"/>
                </w:rPr>
                <w:delText>9</w:delText>
              </w:r>
            </w:del>
          </w:p>
        </w:tc>
        <w:tc>
          <w:tcPr>
            <w:tcW w:w="1369" w:type="dxa"/>
            <w:tcBorders>
              <w:top w:val="single" w:sz="4" w:space="0" w:color="auto"/>
              <w:left w:val="single" w:sz="4" w:space="0" w:color="auto"/>
              <w:bottom w:val="single" w:sz="4" w:space="0" w:color="auto"/>
              <w:right w:val="single" w:sz="4" w:space="0" w:color="auto"/>
            </w:tcBorders>
            <w:hideMark/>
          </w:tcPr>
          <w:p w14:paraId="427BB822" w14:textId="77777777" w:rsidR="00C71783" w:rsidRPr="002837D7" w:rsidRDefault="00C71783" w:rsidP="00E25C00">
            <w:pPr>
              <w:pStyle w:val="TAC"/>
            </w:pPr>
            <w:r w:rsidRPr="002837D7">
              <w:t>-6.</w:t>
            </w:r>
            <w:ins w:id="233" w:author="Rose, Ian" w:date="2021-01-05T18:22:00Z">
              <w:r w:rsidR="00B43F57">
                <w:t>2</w:t>
              </w:r>
            </w:ins>
            <w:del w:id="234" w:author="Rose, Ian" w:date="2021-01-05T18:22:00Z">
              <w:r w:rsidRPr="002837D7" w:rsidDel="00B43F57">
                <w:delText>1</w:delText>
              </w:r>
            </w:del>
          </w:p>
        </w:tc>
        <w:tc>
          <w:tcPr>
            <w:tcW w:w="1370" w:type="dxa"/>
            <w:tcBorders>
              <w:top w:val="single" w:sz="4" w:space="0" w:color="auto"/>
              <w:left w:val="single" w:sz="4" w:space="0" w:color="auto"/>
              <w:bottom w:val="single" w:sz="4" w:space="0" w:color="auto"/>
              <w:right w:val="single" w:sz="4" w:space="0" w:color="auto"/>
            </w:tcBorders>
            <w:hideMark/>
          </w:tcPr>
          <w:p w14:paraId="1F53CA0B" w14:textId="77777777" w:rsidR="00C71783" w:rsidRPr="002837D7" w:rsidRDefault="00C71783" w:rsidP="00E25C00">
            <w:pPr>
              <w:pStyle w:val="TAC"/>
            </w:pPr>
            <w:r w:rsidRPr="002837D7">
              <w:rPr>
                <w:rFonts w:eastAsia="MS Mincho"/>
              </w:rPr>
              <w:t>-15.</w:t>
            </w:r>
            <w:ins w:id="235" w:author="Rose, Ian" w:date="2021-01-05T18:22:00Z">
              <w:r w:rsidR="00B43F57">
                <w:rPr>
                  <w:rFonts w:eastAsia="MS Mincho"/>
                </w:rPr>
                <w:t>8</w:t>
              </w:r>
            </w:ins>
            <w:del w:id="236" w:author="Rose, Ian" w:date="2021-01-05T18:22:00Z">
              <w:r w:rsidRPr="002837D7" w:rsidDel="00B43F57">
                <w:rPr>
                  <w:rFonts w:eastAsia="MS Mincho"/>
                </w:rPr>
                <w:delText>9</w:delText>
              </w:r>
            </w:del>
          </w:p>
        </w:tc>
      </w:tr>
      <w:tr w:rsidR="00C71783" w:rsidRPr="002837D7" w14:paraId="73E166EC" w14:textId="77777777" w:rsidTr="00E25C00">
        <w:trPr>
          <w:cantSplit/>
          <w:trHeight w:val="135"/>
          <w:jc w:val="center"/>
        </w:trPr>
        <w:tc>
          <w:tcPr>
            <w:tcW w:w="1129" w:type="dxa"/>
            <w:vMerge w:val="restart"/>
            <w:tcBorders>
              <w:top w:val="single" w:sz="4" w:space="0" w:color="auto"/>
              <w:left w:val="single" w:sz="4" w:space="0" w:color="auto"/>
              <w:right w:val="single" w:sz="4" w:space="0" w:color="auto"/>
            </w:tcBorders>
          </w:tcPr>
          <w:p w14:paraId="3DE6A691" w14:textId="77777777" w:rsidR="00C71783" w:rsidRPr="002837D7" w:rsidRDefault="00C71783" w:rsidP="00E25C00">
            <w:pPr>
              <w:pStyle w:val="TAL"/>
            </w:pPr>
            <w:r w:rsidRPr="002837D7">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5490D63A" w14:textId="77777777" w:rsidR="00C71783" w:rsidRPr="002837D7" w:rsidRDefault="00C71783" w:rsidP="00E25C00">
            <w:pPr>
              <w:pStyle w:val="TAL"/>
            </w:pPr>
            <w:r w:rsidRPr="002837D7">
              <w:rPr>
                <w:rFonts w:eastAsia="SimSun"/>
              </w:rPr>
              <w:t>Config 1, 4</w:t>
            </w:r>
          </w:p>
        </w:tc>
        <w:tc>
          <w:tcPr>
            <w:tcW w:w="1416" w:type="dxa"/>
            <w:vMerge w:val="restart"/>
            <w:tcBorders>
              <w:top w:val="single" w:sz="4" w:space="0" w:color="auto"/>
              <w:left w:val="single" w:sz="4" w:space="0" w:color="auto"/>
              <w:right w:val="single" w:sz="4" w:space="0" w:color="auto"/>
            </w:tcBorders>
          </w:tcPr>
          <w:p w14:paraId="537748D5" w14:textId="77777777" w:rsidR="00C71783" w:rsidRPr="002837D7" w:rsidRDefault="00C71783" w:rsidP="00E25C00">
            <w:pPr>
              <w:pStyle w:val="TAL"/>
            </w:pPr>
            <w:r w:rsidRPr="002837D7">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22320473" w14:textId="77777777" w:rsidR="00C71783" w:rsidRPr="002837D7" w:rsidRDefault="00C71783" w:rsidP="00E25C00">
            <w:pPr>
              <w:pStyle w:val="TAC"/>
              <w:rPr>
                <w:rFonts w:eastAsia="MS Mincho"/>
              </w:rPr>
            </w:pPr>
            <w:r w:rsidRPr="002837D7">
              <w:rPr>
                <w:rFonts w:eastAsia="SimSun"/>
              </w:rPr>
              <w:t>1</w:t>
            </w:r>
          </w:p>
        </w:tc>
      </w:tr>
      <w:tr w:rsidR="00C71783" w:rsidRPr="002837D7" w14:paraId="7FF5B2CC" w14:textId="77777777" w:rsidTr="00E25C00">
        <w:trPr>
          <w:cantSplit/>
          <w:trHeight w:val="135"/>
          <w:jc w:val="center"/>
        </w:trPr>
        <w:tc>
          <w:tcPr>
            <w:tcW w:w="1129" w:type="dxa"/>
            <w:vMerge/>
            <w:tcBorders>
              <w:left w:val="single" w:sz="4" w:space="0" w:color="auto"/>
              <w:right w:val="single" w:sz="4" w:space="0" w:color="auto"/>
            </w:tcBorders>
          </w:tcPr>
          <w:p w14:paraId="29365FF3"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tcPr>
          <w:p w14:paraId="260BBCA1" w14:textId="77777777" w:rsidR="00C71783" w:rsidRPr="002837D7" w:rsidRDefault="00C71783" w:rsidP="00E25C00">
            <w:pPr>
              <w:pStyle w:val="TAL"/>
            </w:pPr>
            <w:r w:rsidRPr="002837D7">
              <w:rPr>
                <w:rFonts w:eastAsia="SimSun"/>
              </w:rPr>
              <w:t>Config 2, 5</w:t>
            </w:r>
          </w:p>
        </w:tc>
        <w:tc>
          <w:tcPr>
            <w:tcW w:w="1416" w:type="dxa"/>
            <w:vMerge/>
            <w:tcBorders>
              <w:left w:val="single" w:sz="4" w:space="0" w:color="auto"/>
              <w:right w:val="single" w:sz="4" w:space="0" w:color="auto"/>
            </w:tcBorders>
          </w:tcPr>
          <w:p w14:paraId="2B502DAD"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3DF520BC" w14:textId="77777777" w:rsidR="00C71783" w:rsidRPr="002837D7" w:rsidRDefault="00C71783" w:rsidP="00E25C00">
            <w:pPr>
              <w:pStyle w:val="TAC"/>
              <w:rPr>
                <w:rFonts w:eastAsia="MS Mincho"/>
              </w:rPr>
            </w:pPr>
            <w:r w:rsidRPr="002837D7">
              <w:rPr>
                <w:rFonts w:eastAsia="SimSun"/>
              </w:rPr>
              <w:t>1</w:t>
            </w:r>
          </w:p>
        </w:tc>
      </w:tr>
      <w:tr w:rsidR="00C71783" w:rsidRPr="002837D7" w14:paraId="5760F2CC" w14:textId="77777777" w:rsidTr="00E25C00">
        <w:trPr>
          <w:cantSplit/>
          <w:trHeight w:val="135"/>
          <w:jc w:val="center"/>
        </w:trPr>
        <w:tc>
          <w:tcPr>
            <w:tcW w:w="1129" w:type="dxa"/>
            <w:vMerge/>
            <w:tcBorders>
              <w:left w:val="single" w:sz="4" w:space="0" w:color="auto"/>
              <w:bottom w:val="single" w:sz="4" w:space="0" w:color="auto"/>
              <w:right w:val="single" w:sz="4" w:space="0" w:color="auto"/>
            </w:tcBorders>
          </w:tcPr>
          <w:p w14:paraId="0FD92889"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tcPr>
          <w:p w14:paraId="18F4BCF4" w14:textId="77777777" w:rsidR="00C71783" w:rsidRPr="002837D7" w:rsidRDefault="00C71783" w:rsidP="00E25C00">
            <w:pPr>
              <w:pStyle w:val="TAL"/>
            </w:pPr>
            <w:r w:rsidRPr="002837D7">
              <w:rPr>
                <w:rFonts w:eastAsia="SimSun"/>
              </w:rPr>
              <w:t>Config 3, 6</w:t>
            </w:r>
          </w:p>
        </w:tc>
        <w:tc>
          <w:tcPr>
            <w:tcW w:w="1416" w:type="dxa"/>
            <w:vMerge/>
            <w:tcBorders>
              <w:left w:val="single" w:sz="4" w:space="0" w:color="auto"/>
              <w:bottom w:val="single" w:sz="4" w:space="0" w:color="auto"/>
              <w:right w:val="single" w:sz="4" w:space="0" w:color="auto"/>
            </w:tcBorders>
          </w:tcPr>
          <w:p w14:paraId="0001A46D"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5A0D9D86" w14:textId="77777777" w:rsidR="00C71783" w:rsidRPr="002837D7" w:rsidRDefault="00C71783" w:rsidP="00E25C00">
            <w:pPr>
              <w:pStyle w:val="TAC"/>
              <w:rPr>
                <w:rFonts w:eastAsia="MS Mincho"/>
              </w:rPr>
            </w:pPr>
            <w:r w:rsidRPr="002837D7">
              <w:rPr>
                <w:rFonts w:eastAsia="SimSun"/>
              </w:rPr>
              <w:t>1</w:t>
            </w:r>
          </w:p>
        </w:tc>
      </w:tr>
      <w:tr w:rsidR="00C71783" w:rsidRPr="002837D7" w14:paraId="725DF35D" w14:textId="77777777" w:rsidTr="00E25C0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D4F70FF" w14:textId="77777777" w:rsidR="00C71783" w:rsidRPr="002837D7" w:rsidRDefault="00C71783" w:rsidP="00E25C00">
            <w:pPr>
              <w:pStyle w:val="TAL"/>
            </w:pPr>
            <w:r w:rsidRPr="002837D7">
              <w:rPr>
                <w:position w:val="-12"/>
              </w:rPr>
              <w:object w:dxaOrig="410" w:dyaOrig="410" w14:anchorId="1099C6D7">
                <v:shape id="_x0000_i1038" type="#_x0000_t75" style="width:20.5pt;height:20.5pt" o:ole="" fillcolor="window">
                  <v:imagedata r:id="rId14" o:title=""/>
                </v:shape>
                <o:OLEObject Type="Embed" ProgID="Equation.3" ShapeID="_x0000_i1038" DrawAspect="Content" ObjectID="_1674312741" r:id="rId27"/>
              </w:object>
            </w:r>
          </w:p>
        </w:tc>
        <w:tc>
          <w:tcPr>
            <w:tcW w:w="1417" w:type="dxa"/>
            <w:tcBorders>
              <w:top w:val="single" w:sz="4" w:space="0" w:color="auto"/>
              <w:left w:val="single" w:sz="4" w:space="0" w:color="auto"/>
              <w:bottom w:val="single" w:sz="4" w:space="0" w:color="auto"/>
              <w:right w:val="single" w:sz="4" w:space="0" w:color="auto"/>
            </w:tcBorders>
            <w:hideMark/>
          </w:tcPr>
          <w:p w14:paraId="2BAECE44" w14:textId="77777777" w:rsidR="00C71783" w:rsidRPr="002837D7" w:rsidRDefault="00C71783" w:rsidP="00E25C00">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C2BC232" w14:textId="77777777" w:rsidR="00C71783" w:rsidRPr="002837D7" w:rsidRDefault="00C71783" w:rsidP="00E25C00">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65C5DA8B" w14:textId="77777777" w:rsidR="00C71783" w:rsidRPr="002837D7" w:rsidRDefault="00C71783" w:rsidP="00E25C00">
            <w:pPr>
              <w:pStyle w:val="TAC"/>
            </w:pPr>
            <w:r w:rsidRPr="002837D7">
              <w:t>-98</w:t>
            </w:r>
          </w:p>
        </w:tc>
      </w:tr>
      <w:tr w:rsidR="00C71783" w:rsidRPr="002837D7" w14:paraId="54EE2EDB" w14:textId="77777777" w:rsidTr="00E25C0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4E3411"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03EA0" w14:textId="77777777" w:rsidR="00C71783" w:rsidRPr="002837D7" w:rsidRDefault="00C71783" w:rsidP="00E25C00">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DDF60C9"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D90BEA3" w14:textId="77777777" w:rsidR="00C71783" w:rsidRPr="002837D7" w:rsidRDefault="00C71783" w:rsidP="00E25C00">
            <w:pPr>
              <w:pStyle w:val="TAC"/>
            </w:pPr>
            <w:r w:rsidRPr="002837D7">
              <w:t>-98</w:t>
            </w:r>
          </w:p>
        </w:tc>
      </w:tr>
      <w:tr w:rsidR="00C71783" w:rsidRPr="002837D7" w14:paraId="73183FAB" w14:textId="77777777" w:rsidTr="00E25C0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08877E0" w14:textId="77777777" w:rsidR="00C71783" w:rsidRPr="002837D7" w:rsidRDefault="00C71783" w:rsidP="00E25C0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6BB0EE" w14:textId="77777777" w:rsidR="00C71783" w:rsidRPr="002837D7" w:rsidRDefault="00C71783" w:rsidP="00E25C00">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6F6B29"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616ECF6C" w14:textId="77777777" w:rsidR="00C71783" w:rsidRPr="002837D7" w:rsidRDefault="00C71783" w:rsidP="00E25C00">
            <w:pPr>
              <w:pStyle w:val="TAC"/>
            </w:pPr>
            <w:r w:rsidRPr="002837D7">
              <w:t>-98</w:t>
            </w:r>
          </w:p>
        </w:tc>
      </w:tr>
      <w:tr w:rsidR="00C71783" w:rsidRPr="002837D7" w14:paraId="45DE34DA" w14:textId="77777777" w:rsidTr="00E25C00">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44F705F" w14:textId="77777777" w:rsidR="00C71783" w:rsidRPr="002837D7" w:rsidRDefault="00C71783" w:rsidP="00E25C00">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69699B1" w14:textId="77777777" w:rsidR="00C71783" w:rsidRPr="002837D7" w:rsidRDefault="00C71783" w:rsidP="00E25C00">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A930973" w14:textId="77777777" w:rsidR="00C71783" w:rsidRPr="002837D7" w:rsidRDefault="00C71783" w:rsidP="00E25C00">
            <w:pPr>
              <w:pStyle w:val="TAC"/>
              <w:rPr>
                <w:rFonts w:eastAsia="MS Mincho"/>
              </w:rPr>
            </w:pPr>
            <w:r w:rsidRPr="002837D7">
              <w:rPr>
                <w:rFonts w:eastAsia="MS Mincho"/>
              </w:rPr>
              <w:t>TDL-C 300ns 100Hz</w:t>
            </w:r>
          </w:p>
        </w:tc>
      </w:tr>
      <w:tr w:rsidR="00C71783" w:rsidRPr="002837D7" w14:paraId="7103F1E6" w14:textId="77777777" w:rsidTr="00E25C00">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789E723F" w14:textId="77777777" w:rsidR="00C71783" w:rsidRPr="002837D7" w:rsidRDefault="00C71783" w:rsidP="00E25C00">
            <w:pPr>
              <w:pStyle w:val="TAN"/>
            </w:pPr>
            <w:r w:rsidRPr="002837D7">
              <w:t>Note 1:</w:t>
            </w:r>
            <w:r w:rsidRPr="002837D7">
              <w:tab/>
              <w:t>OCNG shall be used such that the resources in Cell 2 are fully allocated and a constant total transmitted power spectral density is achieved for all OFDM symbols.</w:t>
            </w:r>
          </w:p>
          <w:p w14:paraId="7191E008" w14:textId="77777777" w:rsidR="00C71783" w:rsidRPr="002837D7" w:rsidRDefault="00C71783" w:rsidP="00E25C00">
            <w:pPr>
              <w:pStyle w:val="TAN"/>
            </w:pPr>
            <w:r w:rsidRPr="002837D7">
              <w:t>Note 2:</w:t>
            </w:r>
            <w:r w:rsidRPr="002837D7">
              <w:tab/>
              <w:t>The uplink resources for CSI reporting are assigned to the UE prior to the start of time period T1.</w:t>
            </w:r>
          </w:p>
          <w:p w14:paraId="044C8A92" w14:textId="77777777" w:rsidR="00C71783" w:rsidRPr="002837D7" w:rsidRDefault="00C71783" w:rsidP="00E25C00">
            <w:pPr>
              <w:pStyle w:val="TAN"/>
            </w:pPr>
            <w:r w:rsidRPr="002837D7">
              <w:t>Note 3:</w:t>
            </w:r>
            <w:r w:rsidRPr="002837D7">
              <w:tab/>
              <w:t>NZP CSI-RS resource set configuration for CSI reporting are assigned to the UE prior to the start of time period T1.</w:t>
            </w:r>
          </w:p>
          <w:p w14:paraId="076CB9AA" w14:textId="77777777" w:rsidR="00C71783" w:rsidRPr="002837D7" w:rsidRDefault="00C71783" w:rsidP="00E25C00">
            <w:pPr>
              <w:pStyle w:val="TAN"/>
            </w:pPr>
            <w:r w:rsidRPr="002837D7">
              <w:t>Note 4:</w:t>
            </w:r>
            <w:r w:rsidRPr="002837D7">
              <w:tab/>
              <w:t>Measurement gap configuration is assigned to the UE prior to the start of time period T1.</w:t>
            </w:r>
          </w:p>
          <w:p w14:paraId="711B7231" w14:textId="77777777" w:rsidR="00C71783" w:rsidRPr="002837D7" w:rsidRDefault="00C71783" w:rsidP="00E25C00">
            <w:pPr>
              <w:pStyle w:val="TAN"/>
            </w:pPr>
            <w:r w:rsidRPr="002837D7">
              <w:t>Note 5:</w:t>
            </w:r>
            <w:r w:rsidRPr="002837D7">
              <w:tab/>
              <w:t>The timers and layer 3 filtering related parameters are configured prior to the start of time period T1.</w:t>
            </w:r>
          </w:p>
          <w:p w14:paraId="44F8ADEC" w14:textId="77777777" w:rsidR="00C71783" w:rsidRPr="002837D7" w:rsidRDefault="00C71783" w:rsidP="00E25C00">
            <w:pPr>
              <w:pStyle w:val="TAN"/>
            </w:pPr>
            <w:r w:rsidRPr="002837D7">
              <w:t>Note 6:</w:t>
            </w:r>
            <w:r w:rsidRPr="002837D7">
              <w:tab/>
              <w:t>The signal contains PDCCH for UEs other than the device under test as part of OCNG.</w:t>
            </w:r>
          </w:p>
          <w:p w14:paraId="133514C6" w14:textId="77777777" w:rsidR="00C71783" w:rsidRPr="002837D7" w:rsidRDefault="00C71783" w:rsidP="00E25C00">
            <w:pPr>
              <w:pStyle w:val="TAN"/>
            </w:pPr>
            <w:r w:rsidRPr="002837D7">
              <w:t>Note 7:</w:t>
            </w:r>
            <w:r w:rsidRPr="002837D7">
              <w:tab/>
              <w:t>SNR levels correspond to the signal to noise ratio over the SSS REs.</w:t>
            </w:r>
          </w:p>
          <w:p w14:paraId="766AA1D4" w14:textId="77777777" w:rsidR="00C71783" w:rsidRPr="002837D7" w:rsidRDefault="00C71783" w:rsidP="00E25C00">
            <w:pPr>
              <w:pStyle w:val="TAN"/>
            </w:pPr>
            <w:r w:rsidRPr="002837D7">
              <w:t>Note 8:</w:t>
            </w:r>
            <w:r w:rsidRPr="002837D7">
              <w:tab/>
              <w:t>The SNR in time periods T1, T2 and T3 is denoted as SNR1, SNR2 and SNR3 respectively in figure 4.5.1.7.4-1.</w:t>
            </w:r>
          </w:p>
          <w:p w14:paraId="73CF412B" w14:textId="77777777" w:rsidR="00C71783" w:rsidRPr="002837D7" w:rsidRDefault="00C71783" w:rsidP="00E25C00">
            <w:pPr>
              <w:pStyle w:val="TAN"/>
              <w:rPr>
                <w:rFonts w:eastAsia="MS Mincho"/>
              </w:rPr>
            </w:pPr>
            <w:r w:rsidRPr="002837D7">
              <w:t>Note 9:</w:t>
            </w:r>
            <w:r w:rsidRPr="002837D7">
              <w:rPr>
                <w:rFonts w:eastAsia="MS Mincho"/>
                <w:snapToGrid w:val="0"/>
              </w:rPr>
              <w:tab/>
            </w:r>
            <w:r w:rsidRPr="002837D7">
              <w:t>The SNR values are specified for testing a UE which supports 2RX on at least one band. For testing of a UE which supports 4RX on all bands, the SNR during T3 is [A.3.6]</w:t>
            </w:r>
            <w:r w:rsidRPr="002837D7">
              <w:rPr>
                <w:snapToGrid w:val="0"/>
              </w:rPr>
              <w:t>.</w:t>
            </w:r>
          </w:p>
        </w:tc>
      </w:tr>
    </w:tbl>
    <w:p w14:paraId="3F63F852" w14:textId="77777777" w:rsidR="00C71783" w:rsidRPr="002837D7" w:rsidRDefault="00C71783" w:rsidP="00C71783"/>
    <w:p w14:paraId="793A2DB0" w14:textId="77777777" w:rsidR="00C71783" w:rsidRPr="002837D7" w:rsidRDefault="00C71783" w:rsidP="00C71783">
      <w:pPr>
        <w:rPr>
          <w:lang w:eastAsia="ja-JP"/>
        </w:rPr>
      </w:pPr>
      <w:r w:rsidRPr="002837D7">
        <w:rPr>
          <w:lang w:eastAsia="ja-JP"/>
        </w:rPr>
        <w:t>The UE behaviour in each test during time durations T1, T2 and T3 shall be as follows:</w:t>
      </w:r>
    </w:p>
    <w:p w14:paraId="47F7B937" w14:textId="77777777" w:rsidR="00C71783" w:rsidRPr="002837D7" w:rsidRDefault="00C71783" w:rsidP="00C71783">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CQI transmission according the configured CQI reporting mode on PUCCH.</w:t>
      </w:r>
    </w:p>
    <w:p w14:paraId="05894BA0" w14:textId="77777777" w:rsidR="00C71783" w:rsidRPr="002837D7" w:rsidRDefault="00C71783" w:rsidP="00C71783">
      <w:pPr>
        <w:rPr>
          <w:lang w:eastAsia="ja-JP"/>
        </w:rPr>
      </w:pPr>
      <w:r w:rsidRPr="002837D7">
        <w:rPr>
          <w:lang w:eastAsia="ja-JP"/>
        </w:rPr>
        <w:t>The UE shall stop transmitting uplink signal no later than time point C (D1 after the start of time duration T3).</w:t>
      </w:r>
    </w:p>
    <w:p w14:paraId="7F26E807" w14:textId="77777777" w:rsidR="00C71783" w:rsidRPr="002837D7" w:rsidRDefault="00C71783" w:rsidP="00C71783">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12A04982" w14:textId="77777777" w:rsidR="00C71783" w:rsidRPr="002837D7" w:rsidRDefault="00C71783" w:rsidP="00C71783">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2A30C889" w14:textId="77777777" w:rsidR="00C71783" w:rsidRPr="002837D7" w:rsidRDefault="00C71783" w:rsidP="00C71783">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2C89EE1D"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428086CE" w14:textId="77777777" w:rsidR="00C71783" w:rsidRPr="002837D7" w:rsidRDefault="00C71783" w:rsidP="00C71783">
      <w:pPr>
        <w:keepNext/>
        <w:keepLines/>
        <w:spacing w:before="120"/>
        <w:ind w:left="1418" w:hanging="1418"/>
        <w:outlineLvl w:val="3"/>
        <w:rPr>
          <w:rFonts w:ascii="Arial" w:hAnsi="Arial"/>
          <w:sz w:val="24"/>
        </w:rPr>
      </w:pPr>
      <w:r w:rsidRPr="002837D7">
        <w:rPr>
          <w:rFonts w:ascii="Arial" w:hAnsi="Arial"/>
          <w:sz w:val="24"/>
        </w:rPr>
        <w:t>4.5.1.8</w:t>
      </w:r>
      <w:r w:rsidRPr="002837D7">
        <w:rPr>
          <w:rFonts w:ascii="Arial" w:hAnsi="Arial"/>
          <w:sz w:val="24"/>
        </w:rPr>
        <w:tab/>
        <w:t>EN-DC FR1 radio link monitoring in-sync test for PSCell configured with CSI-RS-based RLM RS in DRX mode</w:t>
      </w:r>
    </w:p>
    <w:p w14:paraId="57C0767C" w14:textId="77777777" w:rsidR="00C71783" w:rsidRPr="002837D7" w:rsidRDefault="00C71783" w:rsidP="00C71783">
      <w:pPr>
        <w:pStyle w:val="H6"/>
      </w:pPr>
      <w:r w:rsidRPr="002837D7">
        <w:t>4.5.1.8.1</w:t>
      </w:r>
      <w:r w:rsidRPr="002837D7">
        <w:tab/>
        <w:t>Test purpose</w:t>
      </w:r>
    </w:p>
    <w:p w14:paraId="0D8E513C" w14:textId="77777777" w:rsidR="00C71783" w:rsidRPr="002837D7" w:rsidRDefault="00C71783" w:rsidP="00C71783">
      <w:r w:rsidRPr="002837D7">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27CF2AA3" w14:textId="77777777" w:rsidR="00C71783" w:rsidRPr="002837D7" w:rsidRDefault="00C71783" w:rsidP="00C71783">
      <w:pPr>
        <w:pStyle w:val="H6"/>
      </w:pPr>
      <w:r w:rsidRPr="002837D7">
        <w:lastRenderedPageBreak/>
        <w:t>4.5.1.8.2</w:t>
      </w:r>
      <w:r w:rsidRPr="002837D7">
        <w:tab/>
        <w:t>Test applicability</w:t>
      </w:r>
    </w:p>
    <w:p w14:paraId="51A37FC3" w14:textId="77777777" w:rsidR="00C71783" w:rsidRPr="002837D7" w:rsidRDefault="00C71783" w:rsidP="00C71783">
      <w:r w:rsidRPr="002837D7">
        <w:t>This test applies to all types of E-UTRA UE release 15 and forward supporting EN-DC, CSI-RS based RLM and long DRX cycle.</w:t>
      </w:r>
    </w:p>
    <w:p w14:paraId="08693FCC" w14:textId="77777777" w:rsidR="00C71783" w:rsidRPr="002837D7" w:rsidRDefault="00C71783" w:rsidP="00C71783">
      <w:pPr>
        <w:pStyle w:val="H6"/>
      </w:pPr>
      <w:r w:rsidRPr="002837D7">
        <w:t>4.5.1.8.3</w:t>
      </w:r>
      <w:r w:rsidRPr="002837D7">
        <w:tab/>
        <w:t>Minimum conformance requirements</w:t>
      </w:r>
    </w:p>
    <w:p w14:paraId="48C1346C" w14:textId="77777777" w:rsidR="00C71783" w:rsidRPr="002837D7" w:rsidRDefault="00C71783" w:rsidP="00C71783">
      <w:r w:rsidRPr="002837D7">
        <w:t>The minimum requirements are specified in clause 4.5.1.0.4. DRX configuration is used for this test.</w:t>
      </w:r>
    </w:p>
    <w:p w14:paraId="3704FFBB" w14:textId="77777777" w:rsidR="00C71783" w:rsidRPr="002837D7" w:rsidRDefault="00C71783" w:rsidP="00C71783">
      <w:r w:rsidRPr="002837D7">
        <w:t>The normative reference for this requirement is TS 38.133 [6] clause A.4.5.1.8.</w:t>
      </w:r>
    </w:p>
    <w:p w14:paraId="55D3835F" w14:textId="77777777" w:rsidR="00C71783" w:rsidRPr="002837D7" w:rsidRDefault="00C71783" w:rsidP="00C71783">
      <w:pPr>
        <w:pStyle w:val="H6"/>
      </w:pPr>
      <w:r w:rsidRPr="002837D7">
        <w:t>4.5.1.8.4</w:t>
      </w:r>
      <w:r w:rsidRPr="002837D7">
        <w:tab/>
        <w:t>Test description</w:t>
      </w:r>
    </w:p>
    <w:p w14:paraId="2E63B691" w14:textId="77777777" w:rsidR="00C71783" w:rsidRPr="002837D7" w:rsidRDefault="00C71783" w:rsidP="00C71783">
      <w:r w:rsidRPr="002837D7">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425FB776" w14:textId="77777777" w:rsidR="00C71783" w:rsidRPr="002837D7" w:rsidRDefault="00C71783" w:rsidP="00C71783">
      <w:pPr>
        <w:pStyle w:val="TH"/>
      </w:pPr>
      <w:r w:rsidRPr="002837D7">
        <w:object w:dxaOrig="8626" w:dyaOrig="4291" w14:anchorId="766DDE86">
          <v:shape id="_x0000_i1039" type="#_x0000_t75" style="width:431.45pt;height:214.35pt" o:ole="">
            <v:imagedata r:id="rId23" o:title=""/>
          </v:shape>
          <o:OLEObject Type="Embed" ProgID="Word.Document.8" ShapeID="_x0000_i1039" DrawAspect="Content" ObjectID="_1674312742" r:id="rId28">
            <o:FieldCodes>\s</o:FieldCodes>
          </o:OLEObject>
        </w:object>
      </w:r>
    </w:p>
    <w:p w14:paraId="6D0DFB16" w14:textId="77777777" w:rsidR="00C71783" w:rsidRPr="002837D7" w:rsidRDefault="00C71783" w:rsidP="00C71783">
      <w:pPr>
        <w:pStyle w:val="TF"/>
        <w:rPr>
          <w:rFonts w:eastAsia="?? ??"/>
        </w:rPr>
      </w:pPr>
      <w:r w:rsidRPr="002837D7">
        <w:t>Figure 4.5.1.8.4-1: SNR variation for In-sync testing</w:t>
      </w:r>
    </w:p>
    <w:p w14:paraId="4C66774C" w14:textId="77777777" w:rsidR="00C71783" w:rsidRPr="002837D7" w:rsidRDefault="00C71783" w:rsidP="00C71783"/>
    <w:p w14:paraId="11FB85A4" w14:textId="77777777" w:rsidR="00C71783" w:rsidRPr="002837D7" w:rsidRDefault="00C71783" w:rsidP="00C71783">
      <w:pPr>
        <w:pStyle w:val="H6"/>
      </w:pPr>
      <w:r w:rsidRPr="002837D7">
        <w:t>4.5.1.8.4.1</w:t>
      </w:r>
      <w:r w:rsidRPr="002837D7">
        <w:tab/>
        <w:t>Initial conditions</w:t>
      </w:r>
    </w:p>
    <w:p w14:paraId="79428EAF" w14:textId="77777777" w:rsidR="00C71783" w:rsidRPr="002837D7" w:rsidRDefault="00C71783" w:rsidP="00C71783">
      <w:r w:rsidRPr="002837D7">
        <w:t>Test 4.5.1.8 can be run in one of the configurations defined in Table 4.5.1.8.4.1-1.</w:t>
      </w:r>
    </w:p>
    <w:p w14:paraId="0968D2ED" w14:textId="77777777" w:rsidR="00C71783" w:rsidRPr="002837D7" w:rsidRDefault="00C71783" w:rsidP="00C71783">
      <w:pPr>
        <w:pStyle w:val="TH"/>
      </w:pPr>
      <w:r w:rsidRPr="002837D7">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1783" w:rsidRPr="002837D7" w14:paraId="755D54E4" w14:textId="77777777" w:rsidTr="00E25C00">
        <w:trPr>
          <w:trHeight w:val="267"/>
          <w:jc w:val="center"/>
        </w:trPr>
        <w:tc>
          <w:tcPr>
            <w:tcW w:w="2265" w:type="dxa"/>
            <w:shd w:val="clear" w:color="auto" w:fill="auto"/>
          </w:tcPr>
          <w:p w14:paraId="1570919C" w14:textId="77777777" w:rsidR="00C71783" w:rsidRPr="002837D7" w:rsidRDefault="00C71783" w:rsidP="00E25C00">
            <w:pPr>
              <w:pStyle w:val="TAH"/>
            </w:pPr>
            <w:r w:rsidRPr="002837D7">
              <w:t>Configuration</w:t>
            </w:r>
          </w:p>
        </w:tc>
        <w:tc>
          <w:tcPr>
            <w:tcW w:w="6904" w:type="dxa"/>
            <w:shd w:val="clear" w:color="auto" w:fill="auto"/>
          </w:tcPr>
          <w:p w14:paraId="1A8EDA67" w14:textId="77777777" w:rsidR="00C71783" w:rsidRPr="002837D7" w:rsidRDefault="00C71783" w:rsidP="00E25C00">
            <w:pPr>
              <w:pStyle w:val="TAH"/>
            </w:pPr>
            <w:r w:rsidRPr="002837D7">
              <w:t>Description</w:t>
            </w:r>
          </w:p>
        </w:tc>
      </w:tr>
      <w:tr w:rsidR="00C71783" w:rsidRPr="002837D7" w14:paraId="40178BD1" w14:textId="77777777" w:rsidTr="00E25C00">
        <w:trPr>
          <w:trHeight w:val="270"/>
          <w:jc w:val="center"/>
        </w:trPr>
        <w:tc>
          <w:tcPr>
            <w:tcW w:w="2265" w:type="dxa"/>
            <w:shd w:val="clear" w:color="auto" w:fill="auto"/>
            <w:vAlign w:val="center"/>
          </w:tcPr>
          <w:p w14:paraId="188EA6DE" w14:textId="77777777" w:rsidR="00C71783" w:rsidRPr="002837D7" w:rsidRDefault="00C71783" w:rsidP="00E25C00">
            <w:pPr>
              <w:pStyle w:val="TAC"/>
              <w:jc w:val="left"/>
            </w:pPr>
            <w:r w:rsidRPr="002837D7">
              <w:t>4.5.1.8-1</w:t>
            </w:r>
          </w:p>
        </w:tc>
        <w:tc>
          <w:tcPr>
            <w:tcW w:w="6904" w:type="dxa"/>
            <w:shd w:val="clear" w:color="auto" w:fill="auto"/>
          </w:tcPr>
          <w:p w14:paraId="33A445D3" w14:textId="77777777" w:rsidR="00C71783" w:rsidRPr="002837D7" w:rsidRDefault="00C71783" w:rsidP="00E25C00">
            <w:pPr>
              <w:pStyle w:val="TAC"/>
            </w:pPr>
            <w:r w:rsidRPr="002837D7">
              <w:t>LTE FDD, NR 15 kHz SSB SCS, 10MHz bandwidth, FDD duplex mode</w:t>
            </w:r>
          </w:p>
        </w:tc>
      </w:tr>
      <w:tr w:rsidR="00C71783" w:rsidRPr="002837D7" w14:paraId="1B251159" w14:textId="77777777" w:rsidTr="00E25C00">
        <w:trPr>
          <w:trHeight w:val="267"/>
          <w:jc w:val="center"/>
        </w:trPr>
        <w:tc>
          <w:tcPr>
            <w:tcW w:w="2265" w:type="dxa"/>
            <w:shd w:val="clear" w:color="auto" w:fill="auto"/>
            <w:vAlign w:val="center"/>
          </w:tcPr>
          <w:p w14:paraId="625B946F" w14:textId="77777777" w:rsidR="00C71783" w:rsidRPr="002837D7" w:rsidRDefault="00C71783" w:rsidP="00E25C00">
            <w:pPr>
              <w:pStyle w:val="TAC"/>
              <w:jc w:val="left"/>
            </w:pPr>
            <w:r w:rsidRPr="002837D7">
              <w:t>4.5.1.8-2</w:t>
            </w:r>
          </w:p>
        </w:tc>
        <w:tc>
          <w:tcPr>
            <w:tcW w:w="6904" w:type="dxa"/>
            <w:shd w:val="clear" w:color="auto" w:fill="auto"/>
          </w:tcPr>
          <w:p w14:paraId="6E5A5969" w14:textId="77777777" w:rsidR="00C71783" w:rsidRPr="002837D7" w:rsidRDefault="00C71783" w:rsidP="00E25C00">
            <w:pPr>
              <w:pStyle w:val="TAC"/>
            </w:pPr>
            <w:r w:rsidRPr="002837D7">
              <w:t>LTE FDD, NR 15 kHz SSB SCS, 10MHz bandwidth, TDD duplex mode</w:t>
            </w:r>
          </w:p>
        </w:tc>
      </w:tr>
      <w:tr w:rsidR="00C71783" w:rsidRPr="002837D7" w14:paraId="3A158461" w14:textId="77777777" w:rsidTr="00E25C00">
        <w:trPr>
          <w:trHeight w:val="267"/>
          <w:jc w:val="center"/>
        </w:trPr>
        <w:tc>
          <w:tcPr>
            <w:tcW w:w="2265" w:type="dxa"/>
            <w:shd w:val="clear" w:color="auto" w:fill="auto"/>
            <w:vAlign w:val="center"/>
          </w:tcPr>
          <w:p w14:paraId="78175513" w14:textId="77777777" w:rsidR="00C71783" w:rsidRPr="002837D7" w:rsidRDefault="00C71783" w:rsidP="00E25C00">
            <w:pPr>
              <w:pStyle w:val="TAC"/>
              <w:jc w:val="left"/>
            </w:pPr>
            <w:r w:rsidRPr="002837D7">
              <w:t>4.5.1.8-3</w:t>
            </w:r>
          </w:p>
        </w:tc>
        <w:tc>
          <w:tcPr>
            <w:tcW w:w="6904" w:type="dxa"/>
            <w:shd w:val="clear" w:color="auto" w:fill="auto"/>
          </w:tcPr>
          <w:p w14:paraId="3227C0A0" w14:textId="77777777" w:rsidR="00C71783" w:rsidRPr="002837D7" w:rsidRDefault="00C71783" w:rsidP="00E25C00">
            <w:pPr>
              <w:pStyle w:val="TAC"/>
            </w:pPr>
            <w:r w:rsidRPr="002837D7">
              <w:t>LTE FDD, NR 30 kHz SSB SCS, 40MHz bandwidth, TDD duplex mode</w:t>
            </w:r>
          </w:p>
        </w:tc>
      </w:tr>
      <w:tr w:rsidR="00C71783" w:rsidRPr="002837D7" w14:paraId="2EC5ED40" w14:textId="77777777" w:rsidTr="00E25C00">
        <w:trPr>
          <w:trHeight w:val="267"/>
          <w:jc w:val="center"/>
        </w:trPr>
        <w:tc>
          <w:tcPr>
            <w:tcW w:w="2265" w:type="dxa"/>
            <w:shd w:val="clear" w:color="auto" w:fill="auto"/>
            <w:vAlign w:val="center"/>
          </w:tcPr>
          <w:p w14:paraId="6684574D" w14:textId="77777777" w:rsidR="00C71783" w:rsidRPr="002837D7" w:rsidRDefault="00C71783" w:rsidP="00E25C00">
            <w:pPr>
              <w:pStyle w:val="TAC"/>
              <w:jc w:val="left"/>
            </w:pPr>
            <w:r w:rsidRPr="002837D7">
              <w:t>4.5.1.8-4</w:t>
            </w:r>
          </w:p>
        </w:tc>
        <w:tc>
          <w:tcPr>
            <w:tcW w:w="6904" w:type="dxa"/>
            <w:shd w:val="clear" w:color="auto" w:fill="auto"/>
          </w:tcPr>
          <w:p w14:paraId="7E160B8C" w14:textId="77777777" w:rsidR="00C71783" w:rsidRPr="002837D7" w:rsidRDefault="00C71783" w:rsidP="00E25C00">
            <w:pPr>
              <w:pStyle w:val="TAC"/>
            </w:pPr>
            <w:r w:rsidRPr="002837D7">
              <w:t>LTE TDD, NR 15 kHz SSB SCS, 10MHz bandwidth, FDD duplex mode</w:t>
            </w:r>
          </w:p>
        </w:tc>
      </w:tr>
      <w:tr w:rsidR="00C71783" w:rsidRPr="002837D7" w14:paraId="129E0B64" w14:textId="77777777" w:rsidTr="00E25C00">
        <w:trPr>
          <w:trHeight w:val="267"/>
          <w:jc w:val="center"/>
        </w:trPr>
        <w:tc>
          <w:tcPr>
            <w:tcW w:w="2265" w:type="dxa"/>
            <w:shd w:val="clear" w:color="auto" w:fill="auto"/>
            <w:vAlign w:val="center"/>
          </w:tcPr>
          <w:p w14:paraId="7A2B7F99" w14:textId="77777777" w:rsidR="00C71783" w:rsidRPr="002837D7" w:rsidRDefault="00C71783" w:rsidP="00E25C00">
            <w:pPr>
              <w:pStyle w:val="TAC"/>
              <w:jc w:val="left"/>
            </w:pPr>
            <w:r w:rsidRPr="002837D7">
              <w:t>4.5.1.8-5</w:t>
            </w:r>
          </w:p>
        </w:tc>
        <w:tc>
          <w:tcPr>
            <w:tcW w:w="6904" w:type="dxa"/>
            <w:shd w:val="clear" w:color="auto" w:fill="auto"/>
          </w:tcPr>
          <w:p w14:paraId="71CAF821" w14:textId="77777777" w:rsidR="00C71783" w:rsidRPr="002837D7" w:rsidRDefault="00C71783" w:rsidP="00E25C00">
            <w:pPr>
              <w:pStyle w:val="TAC"/>
            </w:pPr>
            <w:r w:rsidRPr="002837D7">
              <w:t>LTE TDD, NR 15 kHz SSB SCS, 10MHz bandwidth, TDD duplex mode</w:t>
            </w:r>
          </w:p>
        </w:tc>
      </w:tr>
      <w:tr w:rsidR="00C71783" w:rsidRPr="002837D7" w14:paraId="00A823B2" w14:textId="77777777" w:rsidTr="00E25C00">
        <w:trPr>
          <w:trHeight w:val="267"/>
          <w:jc w:val="center"/>
        </w:trPr>
        <w:tc>
          <w:tcPr>
            <w:tcW w:w="2265" w:type="dxa"/>
            <w:shd w:val="clear" w:color="auto" w:fill="auto"/>
            <w:vAlign w:val="center"/>
          </w:tcPr>
          <w:p w14:paraId="5427C97A" w14:textId="77777777" w:rsidR="00C71783" w:rsidRPr="002837D7" w:rsidRDefault="00C71783" w:rsidP="00E25C00">
            <w:pPr>
              <w:pStyle w:val="TAC"/>
              <w:jc w:val="left"/>
            </w:pPr>
            <w:r w:rsidRPr="002837D7">
              <w:t>4.5.1.8-6</w:t>
            </w:r>
          </w:p>
        </w:tc>
        <w:tc>
          <w:tcPr>
            <w:tcW w:w="6904" w:type="dxa"/>
            <w:shd w:val="clear" w:color="auto" w:fill="auto"/>
          </w:tcPr>
          <w:p w14:paraId="15693878" w14:textId="77777777" w:rsidR="00C71783" w:rsidRPr="002837D7" w:rsidRDefault="00C71783" w:rsidP="00E25C00">
            <w:pPr>
              <w:pStyle w:val="TAC"/>
            </w:pPr>
            <w:r w:rsidRPr="002837D7">
              <w:t>LTE TDD, NR 30 kHz SSB SCS, 40MHz bandwidth, TDD duplex mode</w:t>
            </w:r>
          </w:p>
        </w:tc>
      </w:tr>
      <w:tr w:rsidR="00C71783" w:rsidRPr="002837D7" w14:paraId="147A663E" w14:textId="77777777" w:rsidTr="00E25C00">
        <w:trPr>
          <w:trHeight w:val="267"/>
          <w:jc w:val="center"/>
        </w:trPr>
        <w:tc>
          <w:tcPr>
            <w:tcW w:w="9170" w:type="dxa"/>
            <w:gridSpan w:val="2"/>
            <w:shd w:val="clear" w:color="auto" w:fill="auto"/>
          </w:tcPr>
          <w:p w14:paraId="4D6E1DCF" w14:textId="77777777" w:rsidR="00C71783" w:rsidRPr="002837D7" w:rsidRDefault="00C71783" w:rsidP="00E25C00">
            <w:pPr>
              <w:pStyle w:val="TAN"/>
            </w:pPr>
            <w:r w:rsidRPr="002837D7">
              <w:t>Note:</w:t>
            </w:r>
            <w:r w:rsidRPr="002837D7">
              <w:rPr>
                <w:snapToGrid w:val="0"/>
              </w:rPr>
              <w:tab/>
            </w:r>
            <w:r w:rsidRPr="002837D7">
              <w:t>The UE is only required to pass in one of the supported test configurations in FR1</w:t>
            </w:r>
          </w:p>
        </w:tc>
      </w:tr>
    </w:tbl>
    <w:p w14:paraId="36B127E0" w14:textId="77777777" w:rsidR="00C71783" w:rsidRPr="002837D7" w:rsidRDefault="00C71783" w:rsidP="00C71783"/>
    <w:p w14:paraId="45537D90" w14:textId="77777777" w:rsidR="00C71783" w:rsidRPr="002837D7" w:rsidRDefault="00C71783" w:rsidP="00C71783">
      <w:r w:rsidRPr="002837D7">
        <w:t>Configue the test equipment and the DUT according to the parameters in Table 4.5.1.8.4.1-2.</w:t>
      </w:r>
    </w:p>
    <w:p w14:paraId="2F04D834" w14:textId="77777777" w:rsidR="00C71783" w:rsidRPr="002837D7" w:rsidRDefault="00C71783" w:rsidP="00C71783">
      <w:pPr>
        <w:pStyle w:val="TH"/>
      </w:pPr>
      <w:r w:rsidRPr="002837D7">
        <w:lastRenderedPageBreak/>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783" w:rsidRPr="002837D7" w14:paraId="73046DB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67E70307" w14:textId="77777777" w:rsidR="00C71783" w:rsidRPr="002837D7" w:rsidRDefault="00C71783" w:rsidP="00E25C00">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6C0FF7" w14:textId="77777777" w:rsidR="00C71783" w:rsidRPr="002837D7" w:rsidRDefault="00C71783" w:rsidP="00E25C00">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0AD4A33" w14:textId="77777777" w:rsidR="00C71783" w:rsidRPr="002837D7" w:rsidRDefault="00C71783" w:rsidP="00E25C00">
            <w:pPr>
              <w:pStyle w:val="TAH"/>
            </w:pPr>
            <w:r w:rsidRPr="002837D7">
              <w:t>Comment</w:t>
            </w:r>
          </w:p>
        </w:tc>
      </w:tr>
      <w:tr w:rsidR="00C71783" w:rsidRPr="002837D7" w14:paraId="70428D1E"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BF170CE" w14:textId="77777777" w:rsidR="00C71783" w:rsidRPr="002837D7" w:rsidRDefault="00C71783" w:rsidP="00E25C00">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813D37" w14:textId="77777777" w:rsidR="00C71783" w:rsidRPr="002837D7" w:rsidRDefault="00C71783" w:rsidP="00E25C00">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1165188" w14:textId="77777777" w:rsidR="00C71783" w:rsidRPr="002837D7" w:rsidRDefault="00C71783" w:rsidP="00E25C00">
            <w:pPr>
              <w:pStyle w:val="TAL"/>
            </w:pPr>
            <w:r w:rsidRPr="002837D7">
              <w:t>As specified in TS 38.508-1 [14] clause 4.1.</w:t>
            </w:r>
          </w:p>
        </w:tc>
      </w:tr>
      <w:tr w:rsidR="00C71783" w:rsidRPr="002837D7" w14:paraId="10EF536F"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42CB960" w14:textId="77777777" w:rsidR="00C71783" w:rsidRPr="002837D7" w:rsidRDefault="00C71783" w:rsidP="00E25C00">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D06CEC" w14:textId="77777777" w:rsidR="00C71783" w:rsidRPr="002837D7" w:rsidRDefault="00C71783" w:rsidP="00E25C00">
            <w:pPr>
              <w:pStyle w:val="TAL"/>
            </w:pPr>
            <w:r w:rsidRPr="002837D7">
              <w:t>As specified in Annex E, table E.2-1 and TS 38.508-1 [14] clause 4.3.1.</w:t>
            </w:r>
          </w:p>
        </w:tc>
      </w:tr>
      <w:tr w:rsidR="00C71783" w:rsidRPr="002837D7" w14:paraId="5FDE66C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860778F" w14:textId="77777777" w:rsidR="00C71783" w:rsidRPr="002837D7" w:rsidRDefault="00C71783" w:rsidP="00E25C00">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D77633" w14:textId="77777777" w:rsidR="00C71783" w:rsidRPr="002837D7" w:rsidRDefault="00C71783" w:rsidP="00E25C00">
            <w:pPr>
              <w:pStyle w:val="TAL"/>
            </w:pPr>
            <w:r w:rsidRPr="002837D7">
              <w:t>As specified by the test configuration selected from Table 4.5.1.8.4.1-1.</w:t>
            </w:r>
          </w:p>
        </w:tc>
      </w:tr>
      <w:tr w:rsidR="00C71783" w:rsidRPr="002837D7" w14:paraId="001C79B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219E1D7" w14:textId="77777777" w:rsidR="00C71783" w:rsidRPr="002837D7" w:rsidRDefault="00C71783" w:rsidP="00E25C00">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F9F77B" w14:textId="77777777" w:rsidR="00C71783" w:rsidRPr="002837D7" w:rsidRDefault="00C71783" w:rsidP="00E25C00">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198059F" w14:textId="77777777" w:rsidR="00C71783" w:rsidRPr="002837D7" w:rsidRDefault="00C71783" w:rsidP="00E25C00">
            <w:pPr>
              <w:pStyle w:val="TAL"/>
            </w:pPr>
            <w:r w:rsidRPr="002837D7">
              <w:t>As specified in Annex C.2.2.</w:t>
            </w:r>
          </w:p>
        </w:tc>
      </w:tr>
      <w:tr w:rsidR="00C71783" w:rsidRPr="002837D7" w14:paraId="5E3D8F88"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76D406" w14:textId="77777777" w:rsidR="00C71783" w:rsidRPr="002837D7" w:rsidRDefault="00C71783" w:rsidP="00E25C00">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0C2E5" w14:textId="77777777" w:rsidR="00C71783" w:rsidRPr="002837D7" w:rsidRDefault="00C71783" w:rsidP="00E25C00">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5431B5D0" w14:textId="77777777" w:rsidR="00C71783" w:rsidRPr="002837D7" w:rsidRDefault="00C71783" w:rsidP="00E25C00">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18D8B0" w14:textId="77777777" w:rsidR="00C71783" w:rsidRPr="002837D7" w:rsidRDefault="00C71783" w:rsidP="00E25C00">
            <w:pPr>
              <w:pStyle w:val="TAL"/>
            </w:pPr>
            <w:r w:rsidRPr="002837D7">
              <w:t>As specified in TS 38.508-1 [14] Annex A.</w:t>
            </w:r>
          </w:p>
        </w:tc>
      </w:tr>
      <w:tr w:rsidR="00C71783" w:rsidRPr="002837D7" w14:paraId="08BC3DFF"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84C10" w14:textId="77777777" w:rsidR="00C71783" w:rsidRPr="002837D7" w:rsidRDefault="00C71783" w:rsidP="00E25C0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4B0517" w14:textId="77777777" w:rsidR="00C71783" w:rsidRPr="002837D7" w:rsidRDefault="00C71783" w:rsidP="00E25C00">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580EFFD2" w14:textId="77777777" w:rsidR="00C71783" w:rsidRPr="002837D7" w:rsidRDefault="00C71783" w:rsidP="00E25C00">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90B88" w14:textId="77777777" w:rsidR="00C71783" w:rsidRPr="002837D7" w:rsidRDefault="00C71783" w:rsidP="00E25C00">
            <w:pPr>
              <w:spacing w:after="0"/>
              <w:rPr>
                <w:rFonts w:ascii="Arial" w:hAnsi="Arial"/>
                <w:sz w:val="18"/>
              </w:rPr>
            </w:pPr>
          </w:p>
        </w:tc>
      </w:tr>
      <w:tr w:rsidR="00C71783" w:rsidRPr="002837D7" w14:paraId="1839459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8A30E18" w14:textId="77777777" w:rsidR="00C71783" w:rsidRPr="002837D7" w:rsidRDefault="00C71783" w:rsidP="00E25C00">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6079DF" w14:textId="77777777" w:rsidR="00C71783" w:rsidRPr="002837D7" w:rsidRDefault="00C71783" w:rsidP="00E25C00">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2A3040F8" w14:textId="77777777" w:rsidR="00C71783" w:rsidRPr="002837D7" w:rsidRDefault="00C71783" w:rsidP="00E25C00">
            <w:pPr>
              <w:pStyle w:val="TAL"/>
            </w:pPr>
          </w:p>
        </w:tc>
      </w:tr>
    </w:tbl>
    <w:p w14:paraId="682F36A6" w14:textId="77777777" w:rsidR="00C71783" w:rsidRPr="002837D7" w:rsidRDefault="00C71783" w:rsidP="00C71783"/>
    <w:p w14:paraId="7650701E" w14:textId="77777777" w:rsidR="00C71783" w:rsidRPr="002837D7" w:rsidRDefault="00C71783" w:rsidP="00C71783">
      <w:pPr>
        <w:pStyle w:val="B1"/>
      </w:pPr>
      <w:r w:rsidRPr="002837D7">
        <w:t xml:space="preserve">1. </w:t>
      </w:r>
      <w:r w:rsidRPr="002837D7">
        <w:rPr>
          <w:rFonts w:cs="v4.2.0"/>
        </w:rPr>
        <w:t>The test parameters are given in Table 4.5.1.8.4.1-3 below.</w:t>
      </w:r>
    </w:p>
    <w:p w14:paraId="06EA2BBC" w14:textId="77777777" w:rsidR="00C71783" w:rsidRPr="002837D7" w:rsidRDefault="00C71783" w:rsidP="00C71783">
      <w:pPr>
        <w:pStyle w:val="B1"/>
      </w:pPr>
      <w:r w:rsidRPr="002837D7">
        <w:t>2. Message contents are defined in clause 4.5.1.8.4.3.</w:t>
      </w:r>
    </w:p>
    <w:p w14:paraId="609C7016" w14:textId="77777777" w:rsidR="00C71783" w:rsidRPr="002837D7" w:rsidRDefault="00C71783" w:rsidP="00C71783">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C84DCF2" w14:textId="77777777" w:rsidR="00C71783" w:rsidRPr="002837D7" w:rsidRDefault="00C71783" w:rsidP="00C71783">
      <w:pPr>
        <w:pStyle w:val="TH"/>
        <w:rPr>
          <w:rFonts w:eastAsia="Malgun Gothic"/>
          <w:kern w:val="20"/>
        </w:rPr>
      </w:pPr>
      <w:r w:rsidRPr="002837D7">
        <w:t>Table 4.5.1.8.4.1-3: General test parameters for FR1 PSCell for CSI-RS In-sync testing in</w:t>
      </w:r>
      <w:r w:rsidRPr="002837D7">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4"/>
        <w:gridCol w:w="33"/>
        <w:gridCol w:w="327"/>
        <w:gridCol w:w="1865"/>
        <w:gridCol w:w="1482"/>
        <w:gridCol w:w="2969"/>
      </w:tblGrid>
      <w:tr w:rsidR="00C71783" w:rsidRPr="002837D7" w14:paraId="2BE5EA8A" w14:textId="77777777" w:rsidTr="00E25C00">
        <w:trPr>
          <w:trHeight w:val="164"/>
          <w:jc w:val="center"/>
        </w:trPr>
        <w:tc>
          <w:tcPr>
            <w:tcW w:w="2279" w:type="pct"/>
            <w:gridSpan w:val="5"/>
            <w:vMerge w:val="restart"/>
            <w:tcBorders>
              <w:top w:val="single" w:sz="4" w:space="0" w:color="auto"/>
              <w:left w:val="single" w:sz="4" w:space="0" w:color="auto"/>
              <w:bottom w:val="single" w:sz="4" w:space="0" w:color="auto"/>
              <w:right w:val="single" w:sz="4" w:space="0" w:color="auto"/>
            </w:tcBorders>
            <w:hideMark/>
          </w:tcPr>
          <w:p w14:paraId="401D31C4"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906" w:type="pct"/>
            <w:vMerge w:val="restart"/>
            <w:tcBorders>
              <w:top w:val="single" w:sz="4" w:space="0" w:color="auto"/>
              <w:left w:val="single" w:sz="4" w:space="0" w:color="auto"/>
              <w:bottom w:val="single" w:sz="4" w:space="0" w:color="auto"/>
              <w:right w:val="single" w:sz="4" w:space="0" w:color="auto"/>
            </w:tcBorders>
            <w:hideMark/>
          </w:tcPr>
          <w:p w14:paraId="3B0AFDCD"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1815" w:type="pct"/>
            <w:tcBorders>
              <w:top w:val="single" w:sz="4" w:space="0" w:color="auto"/>
              <w:left w:val="single" w:sz="4" w:space="0" w:color="auto"/>
              <w:bottom w:val="single" w:sz="4" w:space="0" w:color="auto"/>
              <w:right w:val="single" w:sz="4" w:space="0" w:color="auto"/>
            </w:tcBorders>
            <w:hideMark/>
          </w:tcPr>
          <w:p w14:paraId="2FB773E5"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Value</w:t>
            </w:r>
          </w:p>
        </w:tc>
      </w:tr>
      <w:tr w:rsidR="00C71783" w:rsidRPr="002837D7" w14:paraId="699BFE54" w14:textId="77777777" w:rsidTr="00E25C00">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637B83" w14:textId="77777777" w:rsidR="00C71783" w:rsidRPr="002837D7" w:rsidRDefault="00C71783" w:rsidP="00E25C0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2017" w14:textId="77777777" w:rsidR="00C71783" w:rsidRPr="002837D7" w:rsidRDefault="00C71783" w:rsidP="00E25C00">
            <w:pPr>
              <w:spacing w:after="0"/>
              <w:rPr>
                <w:rFonts w:ascii="Arial" w:hAnsi="Arial"/>
                <w:b/>
                <w:sz w:val="18"/>
              </w:rPr>
            </w:pPr>
          </w:p>
        </w:tc>
        <w:tc>
          <w:tcPr>
            <w:tcW w:w="1815" w:type="pct"/>
            <w:tcBorders>
              <w:top w:val="single" w:sz="4" w:space="0" w:color="auto"/>
              <w:left w:val="single" w:sz="4" w:space="0" w:color="auto"/>
              <w:bottom w:val="single" w:sz="4" w:space="0" w:color="auto"/>
              <w:right w:val="single" w:sz="4" w:space="0" w:color="auto"/>
            </w:tcBorders>
            <w:hideMark/>
          </w:tcPr>
          <w:p w14:paraId="6989E17A"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265CF7AD" w14:textId="77777777" w:rsidTr="00E25C00">
        <w:trPr>
          <w:trHeight w:val="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078C3C5" w14:textId="77777777" w:rsidR="00C71783" w:rsidRPr="002837D7" w:rsidRDefault="00C71783" w:rsidP="00E25C00">
            <w:pPr>
              <w:pStyle w:val="TAL"/>
            </w:pPr>
            <w:r w:rsidRPr="002837D7">
              <w:lastRenderedPageBreak/>
              <w:t xml:space="preserve">Active E-UTRA PCell </w:t>
            </w:r>
          </w:p>
        </w:tc>
        <w:tc>
          <w:tcPr>
            <w:tcW w:w="906" w:type="pct"/>
            <w:tcBorders>
              <w:top w:val="single" w:sz="4" w:space="0" w:color="auto"/>
              <w:left w:val="single" w:sz="4" w:space="0" w:color="auto"/>
              <w:bottom w:val="single" w:sz="4" w:space="0" w:color="auto"/>
              <w:right w:val="single" w:sz="4" w:space="0" w:color="auto"/>
            </w:tcBorders>
          </w:tcPr>
          <w:p w14:paraId="53FB1B9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35DF3C0" w14:textId="77777777" w:rsidR="00C71783" w:rsidRPr="002837D7" w:rsidRDefault="00C71783" w:rsidP="00E25C00">
            <w:pPr>
              <w:pStyle w:val="TAL"/>
            </w:pPr>
            <w:r w:rsidRPr="002837D7">
              <w:t>Cell 1</w:t>
            </w:r>
          </w:p>
        </w:tc>
      </w:tr>
      <w:tr w:rsidR="00C71783" w:rsidRPr="002837D7" w14:paraId="0093211C"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5796630A" w14:textId="77777777" w:rsidR="00C71783" w:rsidRPr="002837D7" w:rsidRDefault="00C71783" w:rsidP="00E25C00">
            <w:pPr>
              <w:pStyle w:val="TAL"/>
            </w:pPr>
            <w:r w:rsidRPr="002837D7">
              <w:t>E-UTRA RF Channel Number</w:t>
            </w:r>
          </w:p>
        </w:tc>
        <w:tc>
          <w:tcPr>
            <w:tcW w:w="906" w:type="pct"/>
            <w:tcBorders>
              <w:top w:val="single" w:sz="4" w:space="0" w:color="auto"/>
              <w:left w:val="single" w:sz="4" w:space="0" w:color="auto"/>
              <w:bottom w:val="single" w:sz="4" w:space="0" w:color="auto"/>
              <w:right w:val="single" w:sz="4" w:space="0" w:color="auto"/>
            </w:tcBorders>
          </w:tcPr>
          <w:p w14:paraId="3F626381"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C9022C8" w14:textId="77777777" w:rsidR="00C71783" w:rsidRPr="002837D7" w:rsidRDefault="00C71783" w:rsidP="00E25C00">
            <w:pPr>
              <w:pStyle w:val="TAL"/>
            </w:pPr>
            <w:r w:rsidRPr="002837D7">
              <w:t>1</w:t>
            </w:r>
          </w:p>
        </w:tc>
      </w:tr>
      <w:tr w:rsidR="00C71783" w:rsidRPr="002837D7" w14:paraId="18FC1772"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769E978" w14:textId="77777777" w:rsidR="00C71783" w:rsidRPr="002837D7" w:rsidRDefault="00C71783" w:rsidP="00E25C00">
            <w:pPr>
              <w:pStyle w:val="TAL"/>
            </w:pPr>
            <w:r w:rsidRPr="002837D7">
              <w:t>Active PSCell</w:t>
            </w:r>
          </w:p>
        </w:tc>
        <w:tc>
          <w:tcPr>
            <w:tcW w:w="906" w:type="pct"/>
            <w:tcBorders>
              <w:top w:val="single" w:sz="4" w:space="0" w:color="auto"/>
              <w:left w:val="single" w:sz="4" w:space="0" w:color="auto"/>
              <w:bottom w:val="single" w:sz="4" w:space="0" w:color="auto"/>
              <w:right w:val="single" w:sz="4" w:space="0" w:color="auto"/>
            </w:tcBorders>
          </w:tcPr>
          <w:p w14:paraId="252E603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F2DBEC2" w14:textId="77777777" w:rsidR="00C71783" w:rsidRPr="002837D7" w:rsidRDefault="00C71783" w:rsidP="00E25C00">
            <w:pPr>
              <w:pStyle w:val="TAL"/>
            </w:pPr>
            <w:r w:rsidRPr="002837D7">
              <w:t>Cell 2</w:t>
            </w:r>
          </w:p>
        </w:tc>
      </w:tr>
      <w:tr w:rsidR="00C71783" w:rsidRPr="002837D7" w14:paraId="08670D79" w14:textId="77777777" w:rsidTr="00E25C00">
        <w:trPr>
          <w:trHeight w:val="62"/>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A1C2F22" w14:textId="77777777" w:rsidR="00C71783" w:rsidRPr="002837D7" w:rsidRDefault="00C71783" w:rsidP="00E25C00">
            <w:pPr>
              <w:pStyle w:val="TAL"/>
            </w:pPr>
            <w:r w:rsidRPr="002837D7">
              <w:t>RF Channel Number</w:t>
            </w:r>
          </w:p>
        </w:tc>
        <w:tc>
          <w:tcPr>
            <w:tcW w:w="906" w:type="pct"/>
            <w:tcBorders>
              <w:top w:val="single" w:sz="4" w:space="0" w:color="auto"/>
              <w:left w:val="single" w:sz="4" w:space="0" w:color="auto"/>
              <w:bottom w:val="single" w:sz="4" w:space="0" w:color="auto"/>
              <w:right w:val="single" w:sz="4" w:space="0" w:color="auto"/>
            </w:tcBorders>
          </w:tcPr>
          <w:p w14:paraId="4648E01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CA1A7C" w14:textId="77777777" w:rsidR="00C71783" w:rsidRPr="002837D7" w:rsidRDefault="00C71783" w:rsidP="00E25C00">
            <w:pPr>
              <w:pStyle w:val="TAL"/>
            </w:pPr>
            <w:r w:rsidRPr="002837D7">
              <w:t>2</w:t>
            </w:r>
          </w:p>
        </w:tc>
      </w:tr>
      <w:tr w:rsidR="00C71783" w:rsidRPr="002837D7" w14:paraId="5E86DF02" w14:textId="77777777" w:rsidTr="00E25C00">
        <w:trPr>
          <w:trHeight w:val="9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747C8956" w14:textId="77777777" w:rsidR="00C71783" w:rsidRPr="002837D7" w:rsidRDefault="00C71783" w:rsidP="00E25C00">
            <w:pPr>
              <w:pStyle w:val="TAL"/>
            </w:pPr>
            <w:r w:rsidRPr="002837D7">
              <w:t>Duplex mode</w:t>
            </w:r>
          </w:p>
        </w:tc>
        <w:tc>
          <w:tcPr>
            <w:tcW w:w="1340" w:type="pct"/>
            <w:gridSpan w:val="2"/>
            <w:tcBorders>
              <w:top w:val="single" w:sz="4" w:space="0" w:color="auto"/>
              <w:left w:val="single" w:sz="4" w:space="0" w:color="auto"/>
              <w:bottom w:val="single" w:sz="4" w:space="0" w:color="auto"/>
              <w:right w:val="single" w:sz="4" w:space="0" w:color="auto"/>
            </w:tcBorders>
            <w:hideMark/>
          </w:tcPr>
          <w:p w14:paraId="68AD92CA"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65E5349C"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5202DB9" w14:textId="77777777" w:rsidR="00C71783" w:rsidRPr="002837D7" w:rsidRDefault="00C71783" w:rsidP="00E25C00">
            <w:pPr>
              <w:pStyle w:val="TAL"/>
            </w:pPr>
            <w:r w:rsidRPr="002837D7">
              <w:t>FDD</w:t>
            </w:r>
          </w:p>
        </w:tc>
      </w:tr>
      <w:tr w:rsidR="00C71783" w:rsidRPr="002837D7" w14:paraId="2A8A3C6F" w14:textId="77777777" w:rsidTr="00E25C0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263088"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F20C553" w14:textId="77777777" w:rsidR="00C71783" w:rsidRPr="002837D7" w:rsidRDefault="00C71783" w:rsidP="00E25C00">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B4A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BA45629" w14:textId="77777777" w:rsidR="00C71783" w:rsidRPr="002837D7" w:rsidRDefault="00C71783" w:rsidP="00E25C00">
            <w:pPr>
              <w:pStyle w:val="TAL"/>
            </w:pPr>
            <w:r w:rsidRPr="002837D7">
              <w:t>TDD</w:t>
            </w:r>
          </w:p>
        </w:tc>
      </w:tr>
      <w:tr w:rsidR="00C71783" w:rsidRPr="002837D7" w14:paraId="261F3381" w14:textId="77777777" w:rsidTr="00E25C00">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143D4A7D" w14:textId="77777777" w:rsidR="00C71783" w:rsidRPr="002837D7" w:rsidRDefault="00C71783" w:rsidP="00E25C00">
            <w:pPr>
              <w:pStyle w:val="TAL"/>
            </w:pPr>
            <w:r w:rsidRPr="002837D7">
              <w:t>TDD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0E5F60ED"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7C160A7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9C2AB4" w14:textId="77777777" w:rsidR="00C71783" w:rsidRPr="002837D7" w:rsidRDefault="00C71783" w:rsidP="00E25C00">
            <w:pPr>
              <w:pStyle w:val="TAL"/>
            </w:pPr>
            <w:r w:rsidRPr="002837D7">
              <w:t>Not Applicable</w:t>
            </w:r>
          </w:p>
        </w:tc>
      </w:tr>
      <w:tr w:rsidR="00C71783" w:rsidRPr="002837D7" w14:paraId="2CD65E33"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0795F0"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C0FC2E6"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B99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73F9226" w14:textId="77777777" w:rsidR="00C71783" w:rsidRPr="002837D7" w:rsidRDefault="00C71783" w:rsidP="00E25C00">
            <w:pPr>
              <w:pStyle w:val="TAL"/>
            </w:pPr>
            <w:r w:rsidRPr="002837D7">
              <w:t>TDDConf.1.1</w:t>
            </w:r>
          </w:p>
        </w:tc>
      </w:tr>
      <w:tr w:rsidR="00C71783" w:rsidRPr="002837D7" w14:paraId="497643FE"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E88C51"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25BC556"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E39C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7EB5059" w14:textId="77777777" w:rsidR="00C71783" w:rsidRPr="002837D7" w:rsidRDefault="00C71783" w:rsidP="00E25C00">
            <w:pPr>
              <w:pStyle w:val="TAL"/>
            </w:pPr>
            <w:r w:rsidRPr="002837D7">
              <w:t>TDDConf.2.1</w:t>
            </w:r>
          </w:p>
        </w:tc>
      </w:tr>
      <w:tr w:rsidR="00C71783" w:rsidRPr="002837D7" w14:paraId="6D3D01F7"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91B430F" w14:textId="77777777" w:rsidR="00C71783" w:rsidRPr="002837D7" w:rsidRDefault="00C71783" w:rsidP="00E25C00">
            <w:pPr>
              <w:pStyle w:val="TAL"/>
            </w:pPr>
            <w:r w:rsidRPr="002837D7">
              <w:t>DL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05E883D9"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4416D6CD"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3B3B4E70" w14:textId="77777777" w:rsidR="00C71783" w:rsidRPr="002837D7" w:rsidRDefault="00C71783" w:rsidP="00E25C00">
            <w:pPr>
              <w:pStyle w:val="TAL"/>
            </w:pPr>
            <w:r w:rsidRPr="002837D7">
              <w:t>DLBWP.0.1</w:t>
            </w:r>
          </w:p>
        </w:tc>
      </w:tr>
      <w:tr w:rsidR="00C71783" w:rsidRPr="002837D7" w14:paraId="1A6DDBF1"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881546B" w14:textId="77777777" w:rsidR="00C71783" w:rsidRPr="002837D7" w:rsidRDefault="00C71783" w:rsidP="00E25C00">
            <w:pPr>
              <w:pStyle w:val="TAL"/>
            </w:pPr>
            <w:r w:rsidRPr="002837D7">
              <w:t>DL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4907817"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55C07C9"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16A3868F" w14:textId="77777777" w:rsidR="00C71783" w:rsidRPr="002837D7" w:rsidRDefault="00C71783" w:rsidP="00E25C00">
            <w:pPr>
              <w:pStyle w:val="TAL"/>
            </w:pPr>
            <w:r w:rsidRPr="002837D7">
              <w:t>DLBWP.1.1</w:t>
            </w:r>
          </w:p>
        </w:tc>
      </w:tr>
      <w:tr w:rsidR="00C71783" w:rsidRPr="002837D7" w14:paraId="5D278E29"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39B64AD" w14:textId="77777777" w:rsidR="00C71783" w:rsidRPr="002837D7" w:rsidRDefault="00C71783" w:rsidP="00E25C00">
            <w:pPr>
              <w:pStyle w:val="TAL"/>
            </w:pPr>
            <w:r w:rsidRPr="002837D7">
              <w:t>UL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B71F631"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DFEC297"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117C0063" w14:textId="77777777" w:rsidR="00C71783" w:rsidRPr="002837D7" w:rsidRDefault="00C71783" w:rsidP="00E25C00">
            <w:pPr>
              <w:pStyle w:val="TAL"/>
            </w:pPr>
            <w:r w:rsidRPr="002837D7">
              <w:t>ULBWP.0.1</w:t>
            </w:r>
          </w:p>
        </w:tc>
      </w:tr>
      <w:tr w:rsidR="00C71783" w:rsidRPr="002837D7" w14:paraId="10DDA5E0" w14:textId="77777777" w:rsidTr="00E25C00">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1859D93" w14:textId="77777777" w:rsidR="00C71783" w:rsidRPr="002837D7" w:rsidRDefault="00C71783" w:rsidP="00E25C00">
            <w:pPr>
              <w:pStyle w:val="TAL"/>
            </w:pPr>
            <w:r w:rsidRPr="002837D7">
              <w:t>UL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0DFAF2B6" w14:textId="77777777" w:rsidR="00C71783" w:rsidRPr="002837D7" w:rsidRDefault="00C71783" w:rsidP="00E25C00">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F3DEF94"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361CFB33" w14:textId="77777777" w:rsidR="00C71783" w:rsidRPr="002837D7" w:rsidRDefault="00C71783" w:rsidP="00E25C00">
            <w:pPr>
              <w:pStyle w:val="TAL"/>
            </w:pPr>
            <w:r w:rsidRPr="002837D7">
              <w:t>ULBWP.1.1</w:t>
            </w:r>
          </w:p>
        </w:tc>
      </w:tr>
      <w:tr w:rsidR="00C71783" w:rsidRPr="002837D7" w14:paraId="31D85A63" w14:textId="77777777" w:rsidTr="00E25C00">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2314DC1" w14:textId="77777777" w:rsidR="00C71783" w:rsidRPr="002837D7" w:rsidRDefault="00C71783" w:rsidP="00E25C00">
            <w:pPr>
              <w:pStyle w:val="TAL"/>
            </w:pPr>
            <w:r w:rsidRPr="002837D7">
              <w:t>RMC CORESET Reference Channel</w:t>
            </w:r>
          </w:p>
        </w:tc>
        <w:tc>
          <w:tcPr>
            <w:tcW w:w="1340" w:type="pct"/>
            <w:gridSpan w:val="2"/>
            <w:tcBorders>
              <w:top w:val="single" w:sz="4" w:space="0" w:color="auto"/>
              <w:left w:val="single" w:sz="4" w:space="0" w:color="auto"/>
              <w:bottom w:val="single" w:sz="4" w:space="0" w:color="auto"/>
              <w:right w:val="single" w:sz="4" w:space="0" w:color="auto"/>
            </w:tcBorders>
            <w:hideMark/>
          </w:tcPr>
          <w:p w14:paraId="5880B49C"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C9DBA2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9FB898B" w14:textId="77777777" w:rsidR="00C71783" w:rsidRPr="002837D7" w:rsidRDefault="00C71783" w:rsidP="00E25C00">
            <w:pPr>
              <w:pStyle w:val="TAL"/>
            </w:pPr>
            <w:r w:rsidRPr="002837D7">
              <w:t>CCR.1.1 FDD</w:t>
            </w:r>
          </w:p>
        </w:tc>
      </w:tr>
      <w:tr w:rsidR="00C71783" w:rsidRPr="002837D7" w14:paraId="04E0DBC8"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1046FB"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F7FDBCF"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58C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EF9EC08" w14:textId="77777777" w:rsidR="00C71783" w:rsidRPr="002837D7" w:rsidRDefault="00C71783" w:rsidP="00E25C00">
            <w:pPr>
              <w:pStyle w:val="TAL"/>
            </w:pPr>
            <w:r w:rsidRPr="002837D7">
              <w:t>CCR.1.1 TDD</w:t>
            </w:r>
          </w:p>
        </w:tc>
      </w:tr>
      <w:tr w:rsidR="00C71783" w:rsidRPr="002837D7" w14:paraId="41CB4B6F"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5C3849"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9E81DF1"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5CB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2DF0B90" w14:textId="77777777" w:rsidR="00C71783" w:rsidRPr="002837D7" w:rsidRDefault="00C71783" w:rsidP="00E25C00">
            <w:pPr>
              <w:pStyle w:val="TAL"/>
            </w:pPr>
            <w:r w:rsidRPr="002837D7">
              <w:t>CCR.2.1 TDD</w:t>
            </w:r>
          </w:p>
        </w:tc>
      </w:tr>
      <w:tr w:rsidR="00C71783" w:rsidRPr="002837D7" w14:paraId="731D3875" w14:textId="77777777" w:rsidTr="00E25C00">
        <w:trPr>
          <w:trHeight w:val="125"/>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F19BD0A" w14:textId="77777777" w:rsidR="00C71783" w:rsidRPr="002837D7" w:rsidRDefault="00C71783" w:rsidP="00E25C00">
            <w:pPr>
              <w:pStyle w:val="TAL"/>
            </w:pPr>
            <w:r w:rsidRPr="002837D7">
              <w:t>SSB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0975FFB4"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0EDF526B"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6984ED" w14:textId="77777777" w:rsidR="00C71783" w:rsidRPr="002837D7" w:rsidRDefault="00C71783" w:rsidP="00E25C00">
            <w:pPr>
              <w:pStyle w:val="TAL"/>
            </w:pPr>
            <w:r w:rsidRPr="002837D7">
              <w:t>SSB.1 FR1</w:t>
            </w:r>
          </w:p>
        </w:tc>
      </w:tr>
      <w:tr w:rsidR="00C71783" w:rsidRPr="002837D7" w14:paraId="7794D468"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0BE1D5"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9E36FA3"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901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C2A8DF6" w14:textId="77777777" w:rsidR="00C71783" w:rsidRPr="002837D7" w:rsidRDefault="00C71783" w:rsidP="00E25C00">
            <w:pPr>
              <w:pStyle w:val="TAL"/>
            </w:pPr>
            <w:r w:rsidRPr="002837D7">
              <w:t>SSB.1 FR1</w:t>
            </w:r>
          </w:p>
        </w:tc>
      </w:tr>
      <w:tr w:rsidR="00C71783" w:rsidRPr="002837D7" w14:paraId="42C49BFC" w14:textId="77777777" w:rsidTr="00E25C0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A582E8"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F9BD221"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F94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9E008F7" w14:textId="77777777" w:rsidR="00C71783" w:rsidRPr="002837D7" w:rsidRDefault="00C71783" w:rsidP="00E25C00">
            <w:pPr>
              <w:pStyle w:val="TAL"/>
            </w:pPr>
            <w:r w:rsidRPr="002837D7">
              <w:t>SSB.2 FR1</w:t>
            </w:r>
          </w:p>
        </w:tc>
      </w:tr>
      <w:tr w:rsidR="00C71783" w:rsidRPr="002837D7" w14:paraId="14270819" w14:textId="77777777" w:rsidTr="00E25C00">
        <w:trPr>
          <w:trHeight w:val="22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0BA0EB7E" w14:textId="77777777" w:rsidR="00C71783" w:rsidRPr="002837D7" w:rsidRDefault="00C71783" w:rsidP="00E25C00">
            <w:pPr>
              <w:pStyle w:val="TAL"/>
            </w:pPr>
            <w:r w:rsidRPr="002837D7">
              <w:t>SMTC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3776E530" w14:textId="77777777" w:rsidR="00C71783" w:rsidRPr="002837D7" w:rsidRDefault="00C71783" w:rsidP="00E25C00">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674346E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B046F1A" w14:textId="77777777" w:rsidR="00C71783" w:rsidRPr="002837D7" w:rsidRDefault="00C71783" w:rsidP="00E25C00">
            <w:pPr>
              <w:pStyle w:val="TAL"/>
            </w:pPr>
            <w:r w:rsidRPr="002837D7">
              <w:t>SMTC.1</w:t>
            </w:r>
          </w:p>
        </w:tc>
      </w:tr>
      <w:tr w:rsidR="00C71783" w:rsidRPr="002837D7" w14:paraId="373FF363" w14:textId="77777777" w:rsidTr="00E25C0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6E5DC8"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7D108C0F"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037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CC3311E" w14:textId="77777777" w:rsidR="00C71783" w:rsidRPr="002837D7" w:rsidRDefault="00C71783" w:rsidP="00E25C00">
            <w:pPr>
              <w:pStyle w:val="TAL"/>
            </w:pPr>
            <w:r w:rsidRPr="002837D7">
              <w:t>SMTC.1</w:t>
            </w:r>
          </w:p>
        </w:tc>
      </w:tr>
      <w:tr w:rsidR="00C71783" w:rsidRPr="002837D7" w14:paraId="367C0FDA" w14:textId="77777777" w:rsidTr="00E25C00">
        <w:trPr>
          <w:trHeight w:val="284"/>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B68EC3E" w14:textId="77777777" w:rsidR="00C71783" w:rsidRPr="002837D7" w:rsidRDefault="00C71783" w:rsidP="00E25C00">
            <w:pPr>
              <w:pStyle w:val="TAL"/>
            </w:pPr>
            <w:r w:rsidRPr="002837D7">
              <w:t>PDSCH/PDCCH subcarrier spacing</w:t>
            </w:r>
          </w:p>
        </w:tc>
        <w:tc>
          <w:tcPr>
            <w:tcW w:w="1340" w:type="pct"/>
            <w:gridSpan w:val="2"/>
            <w:tcBorders>
              <w:top w:val="single" w:sz="4" w:space="0" w:color="auto"/>
              <w:left w:val="single" w:sz="4" w:space="0" w:color="auto"/>
              <w:bottom w:val="single" w:sz="4" w:space="0" w:color="auto"/>
              <w:right w:val="single" w:sz="4" w:space="0" w:color="auto"/>
            </w:tcBorders>
            <w:hideMark/>
          </w:tcPr>
          <w:p w14:paraId="733BC0BD" w14:textId="77777777" w:rsidR="00C71783" w:rsidRPr="002837D7" w:rsidRDefault="00C71783" w:rsidP="00E25C00">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565E180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2CCD108" w14:textId="77777777" w:rsidR="00C71783" w:rsidRPr="002837D7" w:rsidRDefault="00C71783" w:rsidP="00E25C00">
            <w:pPr>
              <w:pStyle w:val="TAL"/>
            </w:pPr>
            <w:r w:rsidRPr="002837D7">
              <w:t>15 KHz</w:t>
            </w:r>
          </w:p>
        </w:tc>
      </w:tr>
      <w:tr w:rsidR="00C71783" w:rsidRPr="002837D7" w14:paraId="137536F8" w14:textId="77777777" w:rsidTr="00E25C0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78E00E"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48386C53"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93EE"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657DAE4" w14:textId="77777777" w:rsidR="00C71783" w:rsidRPr="002837D7" w:rsidRDefault="00C71783" w:rsidP="00E25C00">
            <w:pPr>
              <w:pStyle w:val="TAL"/>
            </w:pPr>
            <w:r w:rsidRPr="002837D7">
              <w:t>30 KHz</w:t>
            </w:r>
          </w:p>
        </w:tc>
      </w:tr>
      <w:tr w:rsidR="00C71783" w:rsidRPr="002837D7" w14:paraId="29D830F1" w14:textId="77777777" w:rsidTr="00E25C00">
        <w:trPr>
          <w:trHeight w:val="283"/>
          <w:jc w:val="center"/>
        </w:trPr>
        <w:tc>
          <w:tcPr>
            <w:tcW w:w="0" w:type="auto"/>
            <w:gridSpan w:val="3"/>
            <w:vMerge w:val="restart"/>
            <w:tcBorders>
              <w:top w:val="single" w:sz="4" w:space="0" w:color="auto"/>
              <w:left w:val="single" w:sz="4" w:space="0" w:color="auto"/>
              <w:right w:val="single" w:sz="4" w:space="0" w:color="auto"/>
            </w:tcBorders>
          </w:tcPr>
          <w:p w14:paraId="12CA8F47" w14:textId="77777777" w:rsidR="00C71783" w:rsidRPr="002837D7" w:rsidRDefault="00C71783" w:rsidP="00E25C00">
            <w:pPr>
              <w:pStyle w:val="TAL"/>
            </w:pPr>
            <w:r w:rsidRPr="002837D7">
              <w:t>TRS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FE75FB2" w14:textId="77777777" w:rsidR="00C71783" w:rsidRPr="002837D7" w:rsidRDefault="00C71783" w:rsidP="00E25C00">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tcPr>
          <w:p w14:paraId="6A4F25C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79681AC7" w14:textId="77777777" w:rsidR="00C71783" w:rsidRPr="002837D7" w:rsidRDefault="00C71783" w:rsidP="00E25C00">
            <w:pPr>
              <w:pStyle w:val="TAL"/>
            </w:pPr>
            <w:r w:rsidRPr="002837D7">
              <w:t>TRS.1.1 FDD</w:t>
            </w:r>
          </w:p>
        </w:tc>
      </w:tr>
      <w:tr w:rsidR="00C71783" w:rsidRPr="002837D7" w14:paraId="773231BA" w14:textId="77777777" w:rsidTr="00E25C00">
        <w:trPr>
          <w:trHeight w:val="283"/>
          <w:jc w:val="center"/>
        </w:trPr>
        <w:tc>
          <w:tcPr>
            <w:tcW w:w="0" w:type="auto"/>
            <w:gridSpan w:val="3"/>
            <w:vMerge/>
            <w:tcBorders>
              <w:left w:val="single" w:sz="4" w:space="0" w:color="auto"/>
              <w:right w:val="single" w:sz="4" w:space="0" w:color="auto"/>
            </w:tcBorders>
            <w:vAlign w:val="center"/>
          </w:tcPr>
          <w:p w14:paraId="65DA4FB6"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0330E1DF" w14:textId="77777777" w:rsidR="00C71783" w:rsidRPr="002837D7" w:rsidRDefault="00C71783" w:rsidP="00E25C00">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tcPr>
          <w:p w14:paraId="0555D8F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970607B" w14:textId="77777777" w:rsidR="00C71783" w:rsidRPr="002837D7" w:rsidRDefault="00C71783" w:rsidP="00E25C00">
            <w:pPr>
              <w:pStyle w:val="TAL"/>
            </w:pPr>
            <w:r w:rsidRPr="002837D7">
              <w:t>TRS.1.1 TDD</w:t>
            </w:r>
          </w:p>
        </w:tc>
      </w:tr>
      <w:tr w:rsidR="00C71783" w:rsidRPr="002837D7" w14:paraId="1E873DA1" w14:textId="77777777" w:rsidTr="00E25C00">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5BAAA26E" w14:textId="77777777" w:rsidR="00C71783" w:rsidRPr="002837D7" w:rsidRDefault="00C71783" w:rsidP="00E25C00">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3C264B86" w14:textId="77777777" w:rsidR="00C71783" w:rsidRPr="002837D7" w:rsidRDefault="00C71783" w:rsidP="00E25C00">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tcPr>
          <w:p w14:paraId="242C2D4C"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DD27960" w14:textId="77777777" w:rsidR="00C71783" w:rsidRPr="002837D7" w:rsidRDefault="00C71783" w:rsidP="00E25C00">
            <w:pPr>
              <w:pStyle w:val="TAL"/>
            </w:pPr>
            <w:r w:rsidRPr="002837D7">
              <w:t>TRS.1.2 TDD</w:t>
            </w:r>
          </w:p>
        </w:tc>
      </w:tr>
      <w:tr w:rsidR="00C71783" w:rsidRPr="002837D7" w14:paraId="21ECED8D" w14:textId="77777777" w:rsidTr="00E25C00">
        <w:trPr>
          <w:trHeight w:val="164"/>
          <w:jc w:val="center"/>
        </w:trPr>
        <w:tc>
          <w:tcPr>
            <w:tcW w:w="1139" w:type="pct"/>
            <w:gridSpan w:val="4"/>
            <w:vMerge w:val="restart"/>
            <w:tcBorders>
              <w:top w:val="single" w:sz="4" w:space="0" w:color="auto"/>
              <w:left w:val="single" w:sz="4" w:space="0" w:color="auto"/>
              <w:right w:val="single" w:sz="4" w:space="0" w:color="auto"/>
            </w:tcBorders>
            <w:vAlign w:val="center"/>
          </w:tcPr>
          <w:p w14:paraId="45541697" w14:textId="77777777" w:rsidR="00C71783" w:rsidRPr="002837D7" w:rsidRDefault="00C71783" w:rsidP="00E25C00">
            <w:pPr>
              <w:pStyle w:val="TAL"/>
            </w:pPr>
            <w:r w:rsidRPr="002837D7">
              <w:t>CSI-RS for RLM</w:t>
            </w:r>
          </w:p>
        </w:tc>
        <w:tc>
          <w:tcPr>
            <w:tcW w:w="1140" w:type="pct"/>
            <w:tcBorders>
              <w:top w:val="single" w:sz="4" w:space="0" w:color="auto"/>
              <w:left w:val="single" w:sz="4" w:space="0" w:color="auto"/>
              <w:bottom w:val="single" w:sz="4" w:space="0" w:color="auto"/>
              <w:right w:val="single" w:sz="4" w:space="0" w:color="auto"/>
            </w:tcBorders>
          </w:tcPr>
          <w:p w14:paraId="45F3752C" w14:textId="77777777" w:rsidR="00C71783" w:rsidRPr="002837D7" w:rsidRDefault="00C71783" w:rsidP="00E25C00">
            <w:pPr>
              <w:pStyle w:val="TAL"/>
            </w:pPr>
            <w:r w:rsidRPr="002837D7">
              <w:t>Config 1, 4</w:t>
            </w:r>
          </w:p>
        </w:tc>
        <w:tc>
          <w:tcPr>
            <w:tcW w:w="906" w:type="pct"/>
            <w:tcBorders>
              <w:top w:val="single" w:sz="4" w:space="0" w:color="auto"/>
              <w:left w:val="single" w:sz="4" w:space="0" w:color="auto"/>
              <w:bottom w:val="single" w:sz="4" w:space="0" w:color="auto"/>
              <w:right w:val="single" w:sz="4" w:space="0" w:color="auto"/>
            </w:tcBorders>
          </w:tcPr>
          <w:p w14:paraId="27E2FC6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9FA49C5" w14:textId="77777777" w:rsidR="00C71783" w:rsidRPr="002837D7" w:rsidRDefault="00C71783" w:rsidP="00E25C00">
            <w:pPr>
              <w:pStyle w:val="TAL"/>
            </w:pPr>
            <w:r w:rsidRPr="002837D7">
              <w:t>Resource #4 in TRS.1.1 FDD</w:t>
            </w:r>
          </w:p>
        </w:tc>
      </w:tr>
      <w:tr w:rsidR="00C71783" w:rsidRPr="002837D7" w14:paraId="64D3ABDF" w14:textId="77777777" w:rsidTr="00E25C00">
        <w:trPr>
          <w:trHeight w:val="164"/>
          <w:jc w:val="center"/>
        </w:trPr>
        <w:tc>
          <w:tcPr>
            <w:tcW w:w="1139" w:type="pct"/>
            <w:gridSpan w:val="4"/>
            <w:vMerge/>
            <w:tcBorders>
              <w:left w:val="single" w:sz="4" w:space="0" w:color="auto"/>
              <w:right w:val="single" w:sz="4" w:space="0" w:color="auto"/>
            </w:tcBorders>
            <w:vAlign w:val="center"/>
          </w:tcPr>
          <w:p w14:paraId="1961EBAE" w14:textId="77777777" w:rsidR="00C71783" w:rsidRPr="002837D7" w:rsidRDefault="00C71783" w:rsidP="00E25C00">
            <w:pPr>
              <w:pStyle w:val="TAL"/>
            </w:pPr>
          </w:p>
        </w:tc>
        <w:tc>
          <w:tcPr>
            <w:tcW w:w="1140" w:type="pct"/>
            <w:tcBorders>
              <w:top w:val="single" w:sz="4" w:space="0" w:color="auto"/>
              <w:left w:val="single" w:sz="4" w:space="0" w:color="auto"/>
              <w:bottom w:val="single" w:sz="4" w:space="0" w:color="auto"/>
              <w:right w:val="single" w:sz="4" w:space="0" w:color="auto"/>
            </w:tcBorders>
          </w:tcPr>
          <w:p w14:paraId="5C9B2131" w14:textId="77777777" w:rsidR="00C71783" w:rsidRPr="002837D7" w:rsidRDefault="00C71783" w:rsidP="00E25C00">
            <w:pPr>
              <w:pStyle w:val="TAL"/>
            </w:pPr>
            <w:r w:rsidRPr="002837D7">
              <w:t>Config 2, 5</w:t>
            </w:r>
          </w:p>
        </w:tc>
        <w:tc>
          <w:tcPr>
            <w:tcW w:w="906" w:type="pct"/>
            <w:tcBorders>
              <w:top w:val="single" w:sz="4" w:space="0" w:color="auto"/>
              <w:left w:val="single" w:sz="4" w:space="0" w:color="auto"/>
              <w:bottom w:val="single" w:sz="4" w:space="0" w:color="auto"/>
              <w:right w:val="single" w:sz="4" w:space="0" w:color="auto"/>
            </w:tcBorders>
          </w:tcPr>
          <w:p w14:paraId="46552A5E"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C47429F" w14:textId="77777777" w:rsidR="00C71783" w:rsidRPr="002837D7" w:rsidRDefault="00C71783" w:rsidP="00E25C00">
            <w:pPr>
              <w:pStyle w:val="TAL"/>
            </w:pPr>
            <w:r w:rsidRPr="002837D7">
              <w:t>Resource #4 in TRS.1.1 TDD</w:t>
            </w:r>
          </w:p>
        </w:tc>
      </w:tr>
      <w:tr w:rsidR="00C71783" w:rsidRPr="002837D7" w14:paraId="47D41C3E" w14:textId="77777777" w:rsidTr="00E25C00">
        <w:trPr>
          <w:trHeight w:val="164"/>
          <w:jc w:val="center"/>
        </w:trPr>
        <w:tc>
          <w:tcPr>
            <w:tcW w:w="1139" w:type="pct"/>
            <w:gridSpan w:val="4"/>
            <w:vMerge/>
            <w:tcBorders>
              <w:left w:val="single" w:sz="4" w:space="0" w:color="auto"/>
              <w:bottom w:val="single" w:sz="4" w:space="0" w:color="auto"/>
              <w:right w:val="single" w:sz="4" w:space="0" w:color="auto"/>
            </w:tcBorders>
            <w:vAlign w:val="center"/>
          </w:tcPr>
          <w:p w14:paraId="2775693F" w14:textId="77777777" w:rsidR="00C71783" w:rsidRPr="002837D7" w:rsidRDefault="00C71783" w:rsidP="00E25C00">
            <w:pPr>
              <w:pStyle w:val="TAL"/>
            </w:pPr>
          </w:p>
        </w:tc>
        <w:tc>
          <w:tcPr>
            <w:tcW w:w="1140" w:type="pct"/>
            <w:tcBorders>
              <w:top w:val="single" w:sz="4" w:space="0" w:color="auto"/>
              <w:left w:val="single" w:sz="4" w:space="0" w:color="auto"/>
              <w:bottom w:val="single" w:sz="4" w:space="0" w:color="auto"/>
              <w:right w:val="single" w:sz="4" w:space="0" w:color="auto"/>
            </w:tcBorders>
          </w:tcPr>
          <w:p w14:paraId="5E536A8E" w14:textId="77777777" w:rsidR="00C71783" w:rsidRPr="002837D7" w:rsidRDefault="00C71783" w:rsidP="00E25C00">
            <w:pPr>
              <w:pStyle w:val="TAL"/>
            </w:pPr>
            <w:r w:rsidRPr="002837D7">
              <w:t>Config 3, 6</w:t>
            </w:r>
          </w:p>
        </w:tc>
        <w:tc>
          <w:tcPr>
            <w:tcW w:w="906" w:type="pct"/>
            <w:tcBorders>
              <w:top w:val="single" w:sz="4" w:space="0" w:color="auto"/>
              <w:left w:val="single" w:sz="4" w:space="0" w:color="auto"/>
              <w:bottom w:val="single" w:sz="4" w:space="0" w:color="auto"/>
              <w:right w:val="single" w:sz="4" w:space="0" w:color="auto"/>
            </w:tcBorders>
          </w:tcPr>
          <w:p w14:paraId="412BAD2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439F0D75" w14:textId="77777777" w:rsidR="00C71783" w:rsidRPr="002837D7" w:rsidRDefault="00C71783" w:rsidP="00E25C00">
            <w:pPr>
              <w:pStyle w:val="TAL"/>
            </w:pPr>
            <w:r w:rsidRPr="002837D7">
              <w:t>Resource #4 in TRS.1.2 TDD</w:t>
            </w:r>
          </w:p>
        </w:tc>
      </w:tr>
      <w:tr w:rsidR="00C71783" w:rsidRPr="002837D7" w14:paraId="420921F8"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2F4C4F17" w14:textId="77777777" w:rsidR="00C71783" w:rsidRPr="002837D7" w:rsidRDefault="00C71783" w:rsidP="00E25C00">
            <w:pPr>
              <w:pStyle w:val="TAL"/>
            </w:pPr>
            <w:r w:rsidRPr="002837D7">
              <w:t>TCI configuration for PDCCH/PDSCH</w:t>
            </w:r>
          </w:p>
        </w:tc>
        <w:tc>
          <w:tcPr>
            <w:tcW w:w="906" w:type="pct"/>
            <w:tcBorders>
              <w:top w:val="single" w:sz="4" w:space="0" w:color="auto"/>
              <w:left w:val="single" w:sz="4" w:space="0" w:color="auto"/>
              <w:bottom w:val="single" w:sz="4" w:space="0" w:color="auto"/>
              <w:right w:val="single" w:sz="4" w:space="0" w:color="auto"/>
            </w:tcBorders>
          </w:tcPr>
          <w:p w14:paraId="1D82F3A8"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vAlign w:val="center"/>
          </w:tcPr>
          <w:p w14:paraId="43CA46C1" w14:textId="77777777" w:rsidR="00C71783" w:rsidRPr="002837D7" w:rsidRDefault="00C71783" w:rsidP="00E25C00">
            <w:pPr>
              <w:pStyle w:val="TAL"/>
            </w:pPr>
            <w:r w:rsidRPr="002837D7">
              <w:t>TCI.State.0</w:t>
            </w:r>
          </w:p>
        </w:tc>
      </w:tr>
      <w:tr w:rsidR="00C71783" w:rsidRPr="002837D7" w14:paraId="5F77DC36" w14:textId="77777777" w:rsidTr="00E25C00">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3690859" w14:textId="77777777" w:rsidR="00C71783" w:rsidRPr="002837D7" w:rsidRDefault="00C71783" w:rsidP="00E25C00">
            <w:pPr>
              <w:pStyle w:val="TAL"/>
            </w:pPr>
            <w:r w:rsidRPr="002837D7">
              <w:t>OCNG parameters</w:t>
            </w:r>
          </w:p>
        </w:tc>
        <w:tc>
          <w:tcPr>
            <w:tcW w:w="906" w:type="pct"/>
            <w:tcBorders>
              <w:top w:val="single" w:sz="4" w:space="0" w:color="auto"/>
              <w:left w:val="single" w:sz="4" w:space="0" w:color="auto"/>
              <w:bottom w:val="single" w:sz="4" w:space="0" w:color="auto"/>
              <w:right w:val="single" w:sz="4" w:space="0" w:color="auto"/>
            </w:tcBorders>
          </w:tcPr>
          <w:p w14:paraId="1F7235B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B82AEC6" w14:textId="77777777" w:rsidR="00C71783" w:rsidRPr="002837D7" w:rsidRDefault="00C71783" w:rsidP="00E25C00">
            <w:pPr>
              <w:pStyle w:val="TAL"/>
            </w:pPr>
            <w:r w:rsidRPr="002837D7">
              <w:t>OP.1</w:t>
            </w:r>
          </w:p>
        </w:tc>
      </w:tr>
      <w:tr w:rsidR="00C71783" w:rsidRPr="002837D7" w14:paraId="46CD244E"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447EE3E" w14:textId="77777777" w:rsidR="00C71783" w:rsidRPr="002837D7" w:rsidRDefault="00C71783" w:rsidP="00E25C00">
            <w:pPr>
              <w:pStyle w:val="TAL"/>
            </w:pPr>
            <w:r w:rsidRPr="002837D7">
              <w:t>CP length</w:t>
            </w:r>
            <w:r w:rsidRPr="002837D7">
              <w:tab/>
            </w:r>
          </w:p>
        </w:tc>
        <w:tc>
          <w:tcPr>
            <w:tcW w:w="906" w:type="pct"/>
            <w:tcBorders>
              <w:top w:val="single" w:sz="4" w:space="0" w:color="auto"/>
              <w:left w:val="single" w:sz="4" w:space="0" w:color="auto"/>
              <w:bottom w:val="single" w:sz="4" w:space="0" w:color="auto"/>
              <w:right w:val="single" w:sz="4" w:space="0" w:color="auto"/>
            </w:tcBorders>
          </w:tcPr>
          <w:p w14:paraId="268B863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1A8763F" w14:textId="77777777" w:rsidR="00C71783" w:rsidRPr="002837D7" w:rsidRDefault="00C71783" w:rsidP="00E25C00">
            <w:pPr>
              <w:pStyle w:val="TAL"/>
            </w:pPr>
            <w:r w:rsidRPr="002837D7">
              <w:t>Normal</w:t>
            </w:r>
          </w:p>
        </w:tc>
      </w:tr>
      <w:tr w:rsidR="00C71783" w:rsidRPr="002837D7" w14:paraId="5663C1DA" w14:textId="77777777" w:rsidTr="00E25C00">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6F6A0DF" w14:textId="77777777" w:rsidR="00C71783" w:rsidRPr="002837D7" w:rsidRDefault="00C71783" w:rsidP="00E25C00">
            <w:pPr>
              <w:pStyle w:val="TAL"/>
            </w:pPr>
            <w:r w:rsidRPr="002837D7">
              <w:t>Correlation Matrix and Antenna Configuration</w:t>
            </w:r>
          </w:p>
        </w:tc>
        <w:tc>
          <w:tcPr>
            <w:tcW w:w="906" w:type="pct"/>
            <w:tcBorders>
              <w:top w:val="single" w:sz="4" w:space="0" w:color="auto"/>
              <w:left w:val="single" w:sz="4" w:space="0" w:color="auto"/>
              <w:bottom w:val="single" w:sz="4" w:space="0" w:color="auto"/>
              <w:right w:val="single" w:sz="4" w:space="0" w:color="auto"/>
            </w:tcBorders>
          </w:tcPr>
          <w:p w14:paraId="7E86715C"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6B7DB46" w14:textId="77777777" w:rsidR="00C71783" w:rsidRPr="002837D7" w:rsidRDefault="00C71783" w:rsidP="00E25C00">
            <w:pPr>
              <w:pStyle w:val="TAL"/>
            </w:pPr>
            <w:r w:rsidRPr="002837D7">
              <w:t>2x2 Low</w:t>
            </w:r>
          </w:p>
        </w:tc>
      </w:tr>
      <w:tr w:rsidR="00C71783" w:rsidRPr="002837D7" w14:paraId="4AB5CA5A" w14:textId="77777777" w:rsidTr="00E25C00">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4C10B597" w14:textId="77777777" w:rsidR="00C71783" w:rsidRPr="002837D7" w:rsidRDefault="00C71783" w:rsidP="00E25C00">
            <w:pPr>
              <w:pStyle w:val="TAL"/>
            </w:pPr>
            <w:r w:rsidRPr="002837D7">
              <w:t>Out of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38134330" w14:textId="77777777" w:rsidR="00C71783" w:rsidRPr="002837D7" w:rsidRDefault="00C71783" w:rsidP="00E25C00">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56056067"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75032B3" w14:textId="77777777" w:rsidR="00C71783" w:rsidRPr="002837D7" w:rsidRDefault="00C71783" w:rsidP="00E25C00">
            <w:pPr>
              <w:pStyle w:val="TAL"/>
            </w:pPr>
            <w:r w:rsidRPr="002837D7">
              <w:t>1-0</w:t>
            </w:r>
          </w:p>
        </w:tc>
      </w:tr>
      <w:tr w:rsidR="00C71783" w:rsidRPr="002837D7" w14:paraId="3FB02306"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0C9EB"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3EF136F" w14:textId="77777777" w:rsidR="00C71783" w:rsidRPr="002837D7" w:rsidRDefault="00C71783" w:rsidP="00E25C00">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35C98C13"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00F8D65" w14:textId="77777777" w:rsidR="00C71783" w:rsidRPr="002837D7" w:rsidRDefault="00C71783" w:rsidP="00E25C00">
            <w:pPr>
              <w:pStyle w:val="TAL"/>
            </w:pPr>
            <w:r w:rsidRPr="002837D7">
              <w:t>2</w:t>
            </w:r>
          </w:p>
        </w:tc>
      </w:tr>
      <w:tr w:rsidR="00C71783" w:rsidRPr="002837D7" w14:paraId="4A92D605"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3C7405"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213BD1AA" w14:textId="77777777" w:rsidR="00C71783" w:rsidRPr="002837D7" w:rsidRDefault="00C71783" w:rsidP="00E25C00">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0EE7252D" w14:textId="77777777" w:rsidR="00C71783" w:rsidRPr="002837D7" w:rsidRDefault="00C71783" w:rsidP="00E25C00">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5489EE96" w14:textId="77777777" w:rsidR="00C71783" w:rsidRPr="002837D7" w:rsidRDefault="00C71783" w:rsidP="00E25C00">
            <w:pPr>
              <w:pStyle w:val="TAL"/>
            </w:pPr>
            <w:r w:rsidRPr="002837D7">
              <w:t>8</w:t>
            </w:r>
          </w:p>
        </w:tc>
      </w:tr>
      <w:tr w:rsidR="00C71783" w:rsidRPr="002837D7" w14:paraId="5B34E0FD"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95C5F"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3C9B18F" w14:textId="77777777" w:rsidR="00C71783" w:rsidRPr="002837D7" w:rsidRDefault="00C71783" w:rsidP="00E25C00">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3BAD76F8"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08B9CE88" w14:textId="77777777" w:rsidR="00C71783" w:rsidRPr="002837D7" w:rsidRDefault="00C71783" w:rsidP="00E25C00">
            <w:pPr>
              <w:pStyle w:val="TAL"/>
            </w:pPr>
            <w:r w:rsidRPr="002837D7">
              <w:t>4</w:t>
            </w:r>
          </w:p>
        </w:tc>
      </w:tr>
      <w:tr w:rsidR="00C71783" w:rsidRPr="002837D7" w14:paraId="5CB8E0A8"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842D9"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501938C0" w14:textId="77777777" w:rsidR="00C71783" w:rsidRPr="002837D7" w:rsidRDefault="00C71783" w:rsidP="00E25C00">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72A3073F"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7359F27F" w14:textId="77777777" w:rsidR="00C71783" w:rsidRPr="002837D7" w:rsidRDefault="00C71783" w:rsidP="00E25C00">
            <w:pPr>
              <w:pStyle w:val="TAL"/>
            </w:pPr>
            <w:r w:rsidRPr="002837D7">
              <w:t>4</w:t>
            </w:r>
          </w:p>
        </w:tc>
      </w:tr>
      <w:tr w:rsidR="00C71783" w:rsidRPr="002837D7" w14:paraId="1D095D00"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8F63E0"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06F74FDC" w14:textId="77777777" w:rsidR="00C71783" w:rsidRPr="002837D7" w:rsidRDefault="00C71783" w:rsidP="00E25C00">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58BF695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238EDD8" w14:textId="77777777" w:rsidR="00C71783" w:rsidRPr="002837D7" w:rsidRDefault="00C71783" w:rsidP="00E25C00">
            <w:pPr>
              <w:pStyle w:val="TAL"/>
            </w:pPr>
            <w:r w:rsidRPr="002837D7">
              <w:t>REG bundle size</w:t>
            </w:r>
          </w:p>
        </w:tc>
      </w:tr>
      <w:tr w:rsidR="00C71783" w:rsidRPr="002837D7" w14:paraId="07B5048D"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418133"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6B063DD8" w14:textId="77777777" w:rsidR="00C71783" w:rsidRPr="002837D7" w:rsidRDefault="00C71783" w:rsidP="00E25C00">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697F69C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809B6C2" w14:textId="77777777" w:rsidR="00C71783" w:rsidRPr="002837D7" w:rsidRDefault="00C71783" w:rsidP="00E25C00">
            <w:pPr>
              <w:pStyle w:val="TAL"/>
            </w:pPr>
            <w:r w:rsidRPr="002837D7">
              <w:t>6</w:t>
            </w:r>
          </w:p>
        </w:tc>
      </w:tr>
      <w:tr w:rsidR="00C71783" w:rsidRPr="002837D7" w14:paraId="40D5DE32" w14:textId="77777777" w:rsidTr="00E25C00">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467C410E" w14:textId="77777777" w:rsidR="00C71783" w:rsidRPr="002837D7" w:rsidRDefault="00C71783" w:rsidP="00E25C00">
            <w:pPr>
              <w:pStyle w:val="TAL"/>
            </w:pPr>
            <w:r w:rsidRPr="002837D7">
              <w:t>In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27D899E4" w14:textId="77777777" w:rsidR="00C71783" w:rsidRPr="002837D7" w:rsidRDefault="00C71783" w:rsidP="00E25C00">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3B94979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E878A6A" w14:textId="77777777" w:rsidR="00C71783" w:rsidRPr="002837D7" w:rsidRDefault="00C71783" w:rsidP="00E25C00">
            <w:pPr>
              <w:pStyle w:val="TAL"/>
            </w:pPr>
            <w:r w:rsidRPr="002837D7">
              <w:t>1-0</w:t>
            </w:r>
          </w:p>
        </w:tc>
      </w:tr>
      <w:tr w:rsidR="00C71783" w:rsidRPr="002837D7" w14:paraId="1B55A397" w14:textId="77777777" w:rsidTr="00E25C0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A0E43"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67C201F8" w14:textId="77777777" w:rsidR="00C71783" w:rsidRPr="002837D7" w:rsidRDefault="00C71783" w:rsidP="00E25C00">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18D27AF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DC2F59E" w14:textId="77777777" w:rsidR="00C71783" w:rsidRPr="002837D7" w:rsidRDefault="00C71783" w:rsidP="00E25C00">
            <w:pPr>
              <w:pStyle w:val="TAL"/>
            </w:pPr>
            <w:r w:rsidRPr="002837D7">
              <w:t>2</w:t>
            </w:r>
          </w:p>
        </w:tc>
      </w:tr>
      <w:tr w:rsidR="00C71783" w:rsidRPr="002837D7" w14:paraId="4BDB5D52" w14:textId="77777777" w:rsidTr="00E25C0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18EA1"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27987DD" w14:textId="77777777" w:rsidR="00C71783" w:rsidRPr="002837D7" w:rsidRDefault="00C71783" w:rsidP="00E25C00">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0B5DE6CE" w14:textId="77777777" w:rsidR="00C71783" w:rsidRPr="002837D7" w:rsidRDefault="00C71783" w:rsidP="00E25C00">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2C6C2530" w14:textId="77777777" w:rsidR="00C71783" w:rsidRPr="002837D7" w:rsidRDefault="00C71783" w:rsidP="00E25C00">
            <w:pPr>
              <w:pStyle w:val="TAL"/>
            </w:pPr>
            <w:r w:rsidRPr="002837D7">
              <w:t>4</w:t>
            </w:r>
          </w:p>
        </w:tc>
      </w:tr>
      <w:tr w:rsidR="00C71783" w:rsidRPr="002837D7" w14:paraId="6F3B60D4" w14:textId="77777777" w:rsidTr="00E25C0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7FAE7"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681457D" w14:textId="77777777" w:rsidR="00C71783" w:rsidRPr="002837D7" w:rsidRDefault="00C71783" w:rsidP="00E25C00">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78539084"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38DC1C6D" w14:textId="77777777" w:rsidR="00C71783" w:rsidRPr="002837D7" w:rsidRDefault="00C71783" w:rsidP="00E25C00">
            <w:pPr>
              <w:pStyle w:val="TAL"/>
            </w:pPr>
            <w:r w:rsidRPr="002837D7">
              <w:t>0</w:t>
            </w:r>
          </w:p>
        </w:tc>
      </w:tr>
      <w:tr w:rsidR="00C71783" w:rsidRPr="002837D7" w14:paraId="67F14D6F" w14:textId="77777777" w:rsidTr="00E25C0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EA00C"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6A4ED016" w14:textId="77777777" w:rsidR="00C71783" w:rsidRPr="002837D7" w:rsidRDefault="00C71783" w:rsidP="00E25C00">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6C91D320" w14:textId="77777777" w:rsidR="00C71783" w:rsidRPr="002837D7" w:rsidRDefault="00C71783" w:rsidP="00E25C00">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315D6B7C" w14:textId="77777777" w:rsidR="00C71783" w:rsidRPr="002837D7" w:rsidRDefault="00C71783" w:rsidP="00E25C00">
            <w:pPr>
              <w:pStyle w:val="TAL"/>
            </w:pPr>
            <w:r w:rsidRPr="002837D7">
              <w:t>0</w:t>
            </w:r>
          </w:p>
        </w:tc>
      </w:tr>
      <w:tr w:rsidR="00C71783" w:rsidRPr="002837D7" w14:paraId="2DD832B8" w14:textId="77777777" w:rsidTr="00E25C0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48FEA"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0E81CFC3" w14:textId="77777777" w:rsidR="00C71783" w:rsidRPr="002837D7" w:rsidRDefault="00C71783" w:rsidP="00E25C00">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250C37D2"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0C62DCE" w14:textId="77777777" w:rsidR="00C71783" w:rsidRPr="002837D7" w:rsidRDefault="00C71783" w:rsidP="00E25C00">
            <w:pPr>
              <w:pStyle w:val="TAL"/>
            </w:pPr>
            <w:r w:rsidRPr="002837D7">
              <w:t>REG bundle size</w:t>
            </w:r>
          </w:p>
        </w:tc>
      </w:tr>
      <w:tr w:rsidR="00C71783" w:rsidRPr="002837D7" w14:paraId="241E9FE8" w14:textId="77777777" w:rsidTr="00E25C0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E927C" w14:textId="77777777" w:rsidR="00C71783" w:rsidRPr="002837D7" w:rsidRDefault="00C71783" w:rsidP="00E25C00">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61E6907D" w14:textId="77777777" w:rsidR="00C71783" w:rsidRPr="002837D7" w:rsidRDefault="00C71783" w:rsidP="00E25C00">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6541E56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C0A59AA" w14:textId="77777777" w:rsidR="00C71783" w:rsidRPr="002837D7" w:rsidRDefault="00C71783" w:rsidP="00E25C00">
            <w:pPr>
              <w:pStyle w:val="TAL"/>
            </w:pPr>
            <w:r w:rsidRPr="002837D7">
              <w:t>6</w:t>
            </w:r>
          </w:p>
        </w:tc>
      </w:tr>
      <w:tr w:rsidR="00C71783" w:rsidRPr="002837D7" w14:paraId="29EFEBCE" w14:textId="77777777" w:rsidTr="00E25C00">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5E95641" w14:textId="77777777" w:rsidR="00C71783" w:rsidRPr="002837D7" w:rsidRDefault="00C71783" w:rsidP="00E25C00">
            <w:pPr>
              <w:pStyle w:val="TAL"/>
            </w:pPr>
            <w:r w:rsidRPr="002837D7">
              <w:t>DRX</w:t>
            </w:r>
          </w:p>
        </w:tc>
        <w:tc>
          <w:tcPr>
            <w:tcW w:w="906" w:type="pct"/>
            <w:tcBorders>
              <w:top w:val="single" w:sz="4" w:space="0" w:color="auto"/>
              <w:left w:val="single" w:sz="4" w:space="0" w:color="auto"/>
              <w:bottom w:val="single" w:sz="4" w:space="0" w:color="auto"/>
              <w:right w:val="single" w:sz="4" w:space="0" w:color="auto"/>
            </w:tcBorders>
          </w:tcPr>
          <w:p w14:paraId="239EE6B0"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204B712" w14:textId="77777777" w:rsidR="00C71783" w:rsidRPr="002837D7" w:rsidRDefault="00C71783" w:rsidP="00E25C00">
            <w:pPr>
              <w:pStyle w:val="TAL"/>
              <w:rPr>
                <w:iCs/>
              </w:rPr>
            </w:pPr>
            <w:r w:rsidRPr="002837D7">
              <w:rPr>
                <w:iCs/>
              </w:rPr>
              <w:t>DRX.3</w:t>
            </w:r>
          </w:p>
        </w:tc>
      </w:tr>
      <w:tr w:rsidR="00C71783" w:rsidRPr="002837D7" w14:paraId="1DAFA3F9"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4361580" w14:textId="77777777" w:rsidR="00C71783" w:rsidRPr="002837D7" w:rsidRDefault="00C71783" w:rsidP="00E25C00">
            <w:pPr>
              <w:pStyle w:val="TAL"/>
            </w:pPr>
            <w:r w:rsidRPr="002837D7">
              <w:t>Gap pattern ID</w:t>
            </w:r>
          </w:p>
        </w:tc>
        <w:tc>
          <w:tcPr>
            <w:tcW w:w="906" w:type="pct"/>
            <w:tcBorders>
              <w:top w:val="single" w:sz="4" w:space="0" w:color="auto"/>
              <w:left w:val="single" w:sz="4" w:space="0" w:color="auto"/>
              <w:bottom w:val="single" w:sz="4" w:space="0" w:color="auto"/>
              <w:right w:val="single" w:sz="4" w:space="0" w:color="auto"/>
            </w:tcBorders>
          </w:tcPr>
          <w:p w14:paraId="59E3BD45"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0E0DDF4" w14:textId="77777777" w:rsidR="00C71783" w:rsidRPr="002837D7" w:rsidRDefault="00C71783" w:rsidP="00E25C00">
            <w:pPr>
              <w:pStyle w:val="TAL"/>
              <w:rPr>
                <w:iCs/>
              </w:rPr>
            </w:pPr>
            <w:r w:rsidRPr="002837D7">
              <w:rPr>
                <w:i/>
                <w:iCs/>
              </w:rPr>
              <w:t>gp0</w:t>
            </w:r>
          </w:p>
        </w:tc>
      </w:tr>
      <w:tr w:rsidR="00C71783" w:rsidRPr="002837D7" w14:paraId="66D3ED79" w14:textId="77777777" w:rsidTr="00E25C00">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632421F" w14:textId="77777777" w:rsidR="00C71783" w:rsidRPr="002837D7" w:rsidRDefault="00C71783" w:rsidP="00E25C00">
            <w:pPr>
              <w:pStyle w:val="TAL"/>
            </w:pPr>
            <w:r w:rsidRPr="002837D7">
              <w:t>Layer 3 filtering</w:t>
            </w:r>
          </w:p>
        </w:tc>
        <w:tc>
          <w:tcPr>
            <w:tcW w:w="906" w:type="pct"/>
            <w:tcBorders>
              <w:top w:val="single" w:sz="4" w:space="0" w:color="auto"/>
              <w:left w:val="single" w:sz="4" w:space="0" w:color="auto"/>
              <w:bottom w:val="single" w:sz="4" w:space="0" w:color="auto"/>
              <w:right w:val="single" w:sz="4" w:space="0" w:color="auto"/>
            </w:tcBorders>
          </w:tcPr>
          <w:p w14:paraId="011FA816"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67FFB2E" w14:textId="77777777" w:rsidR="00C71783" w:rsidRPr="002837D7" w:rsidRDefault="00C71783" w:rsidP="00E25C00">
            <w:pPr>
              <w:pStyle w:val="TAL"/>
            </w:pPr>
            <w:r w:rsidRPr="002837D7">
              <w:rPr>
                <w:i/>
                <w:iCs/>
              </w:rPr>
              <w:t>Enabled</w:t>
            </w:r>
          </w:p>
        </w:tc>
      </w:tr>
      <w:tr w:rsidR="00C71783" w:rsidRPr="002837D7" w14:paraId="7A0AF155"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B4A377C" w14:textId="77777777" w:rsidR="00C71783" w:rsidRPr="002837D7" w:rsidRDefault="00C71783" w:rsidP="00E25C00">
            <w:pPr>
              <w:pStyle w:val="TAL"/>
            </w:pPr>
            <w:r w:rsidRPr="002837D7">
              <w:t>T310 timer</w:t>
            </w:r>
          </w:p>
        </w:tc>
        <w:tc>
          <w:tcPr>
            <w:tcW w:w="906" w:type="pct"/>
            <w:tcBorders>
              <w:top w:val="single" w:sz="4" w:space="0" w:color="auto"/>
              <w:left w:val="single" w:sz="4" w:space="0" w:color="auto"/>
              <w:bottom w:val="single" w:sz="4" w:space="0" w:color="auto"/>
              <w:right w:val="single" w:sz="4" w:space="0" w:color="auto"/>
            </w:tcBorders>
            <w:hideMark/>
          </w:tcPr>
          <w:p w14:paraId="193F8BE8" w14:textId="77777777" w:rsidR="00C71783" w:rsidRPr="002837D7" w:rsidRDefault="00C71783" w:rsidP="00E25C00">
            <w:pPr>
              <w:pStyle w:val="TAL"/>
              <w:rPr>
                <w:iCs/>
              </w:rPr>
            </w:pPr>
            <w:r w:rsidRPr="002837D7">
              <w:rPr>
                <w:iCs/>
              </w:rPr>
              <w:t>ms</w:t>
            </w:r>
          </w:p>
        </w:tc>
        <w:tc>
          <w:tcPr>
            <w:tcW w:w="1815" w:type="pct"/>
            <w:tcBorders>
              <w:top w:val="single" w:sz="4" w:space="0" w:color="auto"/>
              <w:left w:val="single" w:sz="4" w:space="0" w:color="auto"/>
              <w:bottom w:val="single" w:sz="4" w:space="0" w:color="auto"/>
              <w:right w:val="single" w:sz="4" w:space="0" w:color="auto"/>
            </w:tcBorders>
            <w:hideMark/>
          </w:tcPr>
          <w:p w14:paraId="35E70080" w14:textId="77777777" w:rsidR="00C71783" w:rsidRPr="002837D7" w:rsidRDefault="00C71783" w:rsidP="00E25C00">
            <w:pPr>
              <w:pStyle w:val="TAL"/>
              <w:rPr>
                <w:i/>
                <w:iCs/>
              </w:rPr>
            </w:pPr>
            <w:r w:rsidRPr="002837D7">
              <w:t>2000</w:t>
            </w:r>
          </w:p>
        </w:tc>
      </w:tr>
      <w:tr w:rsidR="00C71783" w:rsidRPr="002837D7" w14:paraId="0D75427D"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0D94AFC" w14:textId="77777777" w:rsidR="00C71783" w:rsidRPr="002837D7" w:rsidRDefault="00C71783" w:rsidP="00E25C00">
            <w:pPr>
              <w:pStyle w:val="TAL"/>
            </w:pPr>
            <w:r w:rsidRPr="002837D7">
              <w:t>T311 timer</w:t>
            </w:r>
          </w:p>
        </w:tc>
        <w:tc>
          <w:tcPr>
            <w:tcW w:w="906" w:type="pct"/>
            <w:tcBorders>
              <w:top w:val="single" w:sz="4" w:space="0" w:color="auto"/>
              <w:left w:val="single" w:sz="4" w:space="0" w:color="auto"/>
              <w:bottom w:val="single" w:sz="4" w:space="0" w:color="auto"/>
              <w:right w:val="single" w:sz="4" w:space="0" w:color="auto"/>
            </w:tcBorders>
            <w:hideMark/>
          </w:tcPr>
          <w:p w14:paraId="7B1E57D2" w14:textId="77777777" w:rsidR="00C71783" w:rsidRPr="002837D7" w:rsidRDefault="00C71783" w:rsidP="00E25C00">
            <w:pPr>
              <w:pStyle w:val="TAL"/>
              <w:rPr>
                <w:iCs/>
              </w:rPr>
            </w:pPr>
            <w:r w:rsidRPr="002837D7">
              <w:t>ms</w:t>
            </w:r>
          </w:p>
        </w:tc>
        <w:tc>
          <w:tcPr>
            <w:tcW w:w="1815" w:type="pct"/>
            <w:tcBorders>
              <w:top w:val="single" w:sz="4" w:space="0" w:color="auto"/>
              <w:left w:val="single" w:sz="4" w:space="0" w:color="auto"/>
              <w:bottom w:val="single" w:sz="4" w:space="0" w:color="auto"/>
              <w:right w:val="single" w:sz="4" w:space="0" w:color="auto"/>
            </w:tcBorders>
            <w:hideMark/>
          </w:tcPr>
          <w:p w14:paraId="561C0EEB" w14:textId="77777777" w:rsidR="00C71783" w:rsidRPr="002837D7" w:rsidRDefault="00C71783" w:rsidP="00E25C00">
            <w:pPr>
              <w:pStyle w:val="TAL"/>
              <w:rPr>
                <w:i/>
                <w:iCs/>
              </w:rPr>
            </w:pPr>
            <w:r w:rsidRPr="002837D7">
              <w:t>1000</w:t>
            </w:r>
          </w:p>
        </w:tc>
      </w:tr>
      <w:tr w:rsidR="00C71783" w:rsidRPr="002837D7" w14:paraId="3E32461A"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6846536" w14:textId="77777777" w:rsidR="00C71783" w:rsidRPr="002837D7" w:rsidRDefault="00C71783" w:rsidP="00E25C00">
            <w:pPr>
              <w:pStyle w:val="TAL"/>
            </w:pPr>
            <w:r w:rsidRPr="002837D7">
              <w:t>N310</w:t>
            </w:r>
          </w:p>
        </w:tc>
        <w:tc>
          <w:tcPr>
            <w:tcW w:w="906" w:type="pct"/>
            <w:tcBorders>
              <w:top w:val="single" w:sz="4" w:space="0" w:color="auto"/>
              <w:left w:val="single" w:sz="4" w:space="0" w:color="auto"/>
              <w:bottom w:val="single" w:sz="4" w:space="0" w:color="auto"/>
              <w:right w:val="single" w:sz="4" w:space="0" w:color="auto"/>
            </w:tcBorders>
          </w:tcPr>
          <w:p w14:paraId="002BC47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A1D3977" w14:textId="77777777" w:rsidR="00C71783" w:rsidRPr="002837D7" w:rsidRDefault="00C71783" w:rsidP="00E25C00">
            <w:pPr>
              <w:pStyle w:val="TAL"/>
            </w:pPr>
            <w:r w:rsidRPr="002837D7">
              <w:t>1</w:t>
            </w:r>
          </w:p>
        </w:tc>
      </w:tr>
      <w:tr w:rsidR="00C71783" w:rsidRPr="002837D7" w14:paraId="06E6E2BB"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9B81A54" w14:textId="77777777" w:rsidR="00C71783" w:rsidRPr="002837D7" w:rsidRDefault="00C71783" w:rsidP="00E25C00">
            <w:pPr>
              <w:pStyle w:val="TAL"/>
            </w:pPr>
            <w:r w:rsidRPr="002837D7">
              <w:t>N311</w:t>
            </w:r>
          </w:p>
        </w:tc>
        <w:tc>
          <w:tcPr>
            <w:tcW w:w="906" w:type="pct"/>
            <w:tcBorders>
              <w:top w:val="single" w:sz="4" w:space="0" w:color="auto"/>
              <w:left w:val="single" w:sz="4" w:space="0" w:color="auto"/>
              <w:bottom w:val="single" w:sz="4" w:space="0" w:color="auto"/>
              <w:right w:val="single" w:sz="4" w:space="0" w:color="auto"/>
            </w:tcBorders>
          </w:tcPr>
          <w:p w14:paraId="16D6DBEA"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BBF59DA" w14:textId="77777777" w:rsidR="00C71783" w:rsidRPr="002837D7" w:rsidRDefault="00C71783" w:rsidP="00E25C00">
            <w:pPr>
              <w:pStyle w:val="TAL"/>
            </w:pPr>
            <w:r w:rsidRPr="002837D7">
              <w:t>1</w:t>
            </w:r>
          </w:p>
        </w:tc>
      </w:tr>
      <w:tr w:rsidR="00C71783" w:rsidRPr="002837D7" w14:paraId="12A6D37D" w14:textId="77777777" w:rsidTr="00E25C00">
        <w:trPr>
          <w:trHeight w:val="186"/>
          <w:jc w:val="center"/>
        </w:trPr>
        <w:tc>
          <w:tcPr>
            <w:tcW w:w="892" w:type="pct"/>
            <w:vMerge w:val="restart"/>
            <w:tcBorders>
              <w:top w:val="single" w:sz="4" w:space="0" w:color="auto"/>
              <w:left w:val="single" w:sz="4" w:space="0" w:color="auto"/>
              <w:bottom w:val="single" w:sz="4" w:space="0" w:color="auto"/>
              <w:right w:val="single" w:sz="4" w:space="0" w:color="auto"/>
            </w:tcBorders>
            <w:hideMark/>
          </w:tcPr>
          <w:p w14:paraId="6294CDF0" w14:textId="77777777" w:rsidR="00C71783" w:rsidRPr="002837D7" w:rsidRDefault="00C71783" w:rsidP="00E25C00">
            <w:pPr>
              <w:pStyle w:val="TAL"/>
            </w:pPr>
            <w:r w:rsidRPr="002837D7">
              <w:t>CSI for reporting</w:t>
            </w:r>
          </w:p>
        </w:tc>
        <w:tc>
          <w:tcPr>
            <w:tcW w:w="1387" w:type="pct"/>
            <w:gridSpan w:val="4"/>
            <w:tcBorders>
              <w:top w:val="single" w:sz="4" w:space="0" w:color="auto"/>
              <w:left w:val="single" w:sz="4" w:space="0" w:color="auto"/>
              <w:bottom w:val="single" w:sz="4" w:space="0" w:color="auto"/>
              <w:right w:val="single" w:sz="4" w:space="0" w:color="auto"/>
            </w:tcBorders>
            <w:hideMark/>
          </w:tcPr>
          <w:p w14:paraId="01AD5E43" w14:textId="77777777" w:rsidR="00C71783" w:rsidRPr="002837D7" w:rsidRDefault="00C71783" w:rsidP="00E25C00">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hideMark/>
          </w:tcPr>
          <w:p w14:paraId="7305DD4B"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30785DA" w14:textId="77777777" w:rsidR="00C71783" w:rsidRPr="002837D7" w:rsidRDefault="00C71783" w:rsidP="00E25C00">
            <w:pPr>
              <w:pStyle w:val="TAL"/>
            </w:pPr>
            <w:r w:rsidRPr="002837D7">
              <w:t>CSI-RS.1.1 FDD</w:t>
            </w:r>
          </w:p>
        </w:tc>
      </w:tr>
      <w:tr w:rsidR="00C71783" w:rsidRPr="002837D7" w14:paraId="4C87D498"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C2D57" w14:textId="77777777" w:rsidR="00C71783" w:rsidRPr="002837D7" w:rsidRDefault="00C71783" w:rsidP="00E25C00">
            <w:pPr>
              <w:pStyle w:val="TAL"/>
            </w:pPr>
          </w:p>
        </w:tc>
        <w:tc>
          <w:tcPr>
            <w:tcW w:w="1387" w:type="pct"/>
            <w:gridSpan w:val="4"/>
            <w:tcBorders>
              <w:top w:val="single" w:sz="4" w:space="0" w:color="auto"/>
              <w:left w:val="single" w:sz="4" w:space="0" w:color="auto"/>
              <w:bottom w:val="single" w:sz="4" w:space="0" w:color="auto"/>
              <w:right w:val="single" w:sz="4" w:space="0" w:color="auto"/>
            </w:tcBorders>
          </w:tcPr>
          <w:p w14:paraId="5F342EA8" w14:textId="77777777" w:rsidR="00C71783" w:rsidRPr="002837D7" w:rsidRDefault="00C71783" w:rsidP="00E25C00">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6FEECAE1"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tcPr>
          <w:p w14:paraId="36EA1080" w14:textId="77777777" w:rsidR="00C71783" w:rsidRPr="002837D7" w:rsidRDefault="00C71783" w:rsidP="00E25C00">
            <w:pPr>
              <w:pStyle w:val="TAL"/>
            </w:pPr>
            <w:r w:rsidRPr="002837D7">
              <w:t>CSI-RS.1.1 TDD</w:t>
            </w:r>
          </w:p>
        </w:tc>
      </w:tr>
      <w:tr w:rsidR="00C71783" w:rsidRPr="002837D7" w14:paraId="78281039" w14:textId="77777777" w:rsidTr="00E25C0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399BF" w14:textId="77777777" w:rsidR="00C71783" w:rsidRPr="002837D7" w:rsidRDefault="00C71783" w:rsidP="00E25C00">
            <w:pPr>
              <w:pStyle w:val="TAL"/>
            </w:pPr>
          </w:p>
        </w:tc>
        <w:tc>
          <w:tcPr>
            <w:tcW w:w="1387" w:type="pct"/>
            <w:gridSpan w:val="4"/>
            <w:tcBorders>
              <w:top w:val="single" w:sz="4" w:space="0" w:color="auto"/>
              <w:left w:val="single" w:sz="4" w:space="0" w:color="auto"/>
              <w:bottom w:val="single" w:sz="4" w:space="0" w:color="auto"/>
              <w:right w:val="single" w:sz="4" w:space="0" w:color="auto"/>
            </w:tcBorders>
            <w:hideMark/>
          </w:tcPr>
          <w:p w14:paraId="495DF5A6" w14:textId="77777777" w:rsidR="00C71783" w:rsidRPr="002837D7" w:rsidRDefault="00C71783" w:rsidP="00E25C00">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C329" w14:textId="77777777" w:rsidR="00C71783" w:rsidRPr="002837D7" w:rsidRDefault="00C71783" w:rsidP="00E25C00">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63CDE46" w14:textId="77777777" w:rsidR="00C71783" w:rsidRPr="002837D7" w:rsidRDefault="00C71783" w:rsidP="00E25C00">
            <w:pPr>
              <w:pStyle w:val="TAL"/>
            </w:pPr>
            <w:r w:rsidRPr="002837D7">
              <w:t>CSI-RS.2.1 TDD</w:t>
            </w:r>
          </w:p>
        </w:tc>
      </w:tr>
      <w:tr w:rsidR="00C71783" w:rsidRPr="002837D7" w14:paraId="0E3C196E"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4035105" w14:textId="77777777" w:rsidR="00C71783" w:rsidRPr="002837D7" w:rsidRDefault="00C71783" w:rsidP="00E25C00">
            <w:pPr>
              <w:pStyle w:val="TAL"/>
            </w:pPr>
            <w:r w:rsidRPr="002837D7">
              <w:t>T1</w:t>
            </w:r>
          </w:p>
        </w:tc>
        <w:tc>
          <w:tcPr>
            <w:tcW w:w="906" w:type="pct"/>
            <w:tcBorders>
              <w:top w:val="single" w:sz="4" w:space="0" w:color="auto"/>
              <w:left w:val="single" w:sz="4" w:space="0" w:color="auto"/>
              <w:bottom w:val="single" w:sz="4" w:space="0" w:color="auto"/>
              <w:right w:val="single" w:sz="4" w:space="0" w:color="auto"/>
            </w:tcBorders>
            <w:hideMark/>
          </w:tcPr>
          <w:p w14:paraId="7E47FF75"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2B20391F" w14:textId="77777777" w:rsidR="00C71783" w:rsidRPr="002837D7" w:rsidRDefault="00C71783" w:rsidP="00E25C00">
            <w:pPr>
              <w:pStyle w:val="TAL"/>
            </w:pPr>
            <w:r w:rsidRPr="002837D7">
              <w:t>0.2</w:t>
            </w:r>
          </w:p>
        </w:tc>
      </w:tr>
      <w:tr w:rsidR="00C71783" w:rsidRPr="002837D7" w14:paraId="4105CE90" w14:textId="77777777" w:rsidTr="00E25C00">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2A84929" w14:textId="77777777" w:rsidR="00C71783" w:rsidRPr="002837D7" w:rsidRDefault="00C71783" w:rsidP="00E25C00">
            <w:pPr>
              <w:pStyle w:val="TAL"/>
            </w:pPr>
            <w:r w:rsidRPr="002837D7">
              <w:t>T2</w:t>
            </w:r>
          </w:p>
        </w:tc>
        <w:tc>
          <w:tcPr>
            <w:tcW w:w="906" w:type="pct"/>
            <w:tcBorders>
              <w:top w:val="single" w:sz="4" w:space="0" w:color="auto"/>
              <w:left w:val="single" w:sz="4" w:space="0" w:color="auto"/>
              <w:bottom w:val="single" w:sz="4" w:space="0" w:color="auto"/>
              <w:right w:val="single" w:sz="4" w:space="0" w:color="auto"/>
            </w:tcBorders>
            <w:hideMark/>
          </w:tcPr>
          <w:p w14:paraId="7D0B6635"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395D07ED" w14:textId="77777777" w:rsidR="00C71783" w:rsidRPr="002837D7" w:rsidRDefault="00C71783" w:rsidP="00E25C00">
            <w:pPr>
              <w:pStyle w:val="TAL"/>
            </w:pPr>
            <w:r w:rsidRPr="002837D7">
              <w:t>0.2</w:t>
            </w:r>
          </w:p>
        </w:tc>
      </w:tr>
      <w:tr w:rsidR="00C71783" w:rsidRPr="002837D7" w14:paraId="0FB7E8C1"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6D23E63" w14:textId="77777777" w:rsidR="00C71783" w:rsidRPr="002837D7" w:rsidRDefault="00C71783" w:rsidP="00E25C00">
            <w:pPr>
              <w:pStyle w:val="TAL"/>
            </w:pPr>
            <w:r w:rsidRPr="002837D7">
              <w:t>T3</w:t>
            </w:r>
          </w:p>
        </w:tc>
        <w:tc>
          <w:tcPr>
            <w:tcW w:w="906" w:type="pct"/>
            <w:tcBorders>
              <w:top w:val="single" w:sz="4" w:space="0" w:color="auto"/>
              <w:left w:val="single" w:sz="4" w:space="0" w:color="auto"/>
              <w:bottom w:val="single" w:sz="4" w:space="0" w:color="auto"/>
              <w:right w:val="single" w:sz="4" w:space="0" w:color="auto"/>
            </w:tcBorders>
            <w:hideMark/>
          </w:tcPr>
          <w:p w14:paraId="1AB007CD"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6E2800E9" w14:textId="77777777" w:rsidR="00C71783" w:rsidRPr="002837D7" w:rsidRDefault="00C71783" w:rsidP="00E25C00">
            <w:pPr>
              <w:pStyle w:val="TAL"/>
            </w:pPr>
            <w:r w:rsidRPr="002837D7">
              <w:t>1.24</w:t>
            </w:r>
          </w:p>
        </w:tc>
      </w:tr>
      <w:tr w:rsidR="00C71783" w:rsidRPr="002837D7" w14:paraId="5E4D1ABA"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1D68DC34" w14:textId="77777777" w:rsidR="00C71783" w:rsidRPr="002837D7" w:rsidRDefault="00C71783" w:rsidP="00E25C00">
            <w:pPr>
              <w:pStyle w:val="TAL"/>
            </w:pPr>
            <w:r w:rsidRPr="002837D7">
              <w:t>T4</w:t>
            </w:r>
          </w:p>
        </w:tc>
        <w:tc>
          <w:tcPr>
            <w:tcW w:w="906" w:type="pct"/>
            <w:tcBorders>
              <w:top w:val="single" w:sz="4" w:space="0" w:color="auto"/>
              <w:left w:val="single" w:sz="4" w:space="0" w:color="auto"/>
              <w:bottom w:val="single" w:sz="4" w:space="0" w:color="auto"/>
              <w:right w:val="single" w:sz="4" w:space="0" w:color="auto"/>
            </w:tcBorders>
          </w:tcPr>
          <w:p w14:paraId="5AD4712F"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2306FE0E" w14:textId="77777777" w:rsidR="00C71783" w:rsidRPr="002837D7" w:rsidRDefault="00C71783" w:rsidP="00E25C00">
            <w:pPr>
              <w:pStyle w:val="TAL"/>
            </w:pPr>
            <w:r w:rsidRPr="002837D7">
              <w:t>0.2</w:t>
            </w:r>
          </w:p>
        </w:tc>
      </w:tr>
      <w:tr w:rsidR="00C71783" w:rsidRPr="002837D7" w14:paraId="0C34197C"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4F0741E3" w14:textId="77777777" w:rsidR="00C71783" w:rsidRPr="002837D7" w:rsidRDefault="00C71783" w:rsidP="00E25C00">
            <w:pPr>
              <w:pStyle w:val="TAL"/>
            </w:pPr>
            <w:r w:rsidRPr="002837D7">
              <w:t>T5</w:t>
            </w:r>
          </w:p>
        </w:tc>
        <w:tc>
          <w:tcPr>
            <w:tcW w:w="906" w:type="pct"/>
            <w:tcBorders>
              <w:top w:val="single" w:sz="4" w:space="0" w:color="auto"/>
              <w:left w:val="single" w:sz="4" w:space="0" w:color="auto"/>
              <w:bottom w:val="single" w:sz="4" w:space="0" w:color="auto"/>
              <w:right w:val="single" w:sz="4" w:space="0" w:color="auto"/>
            </w:tcBorders>
          </w:tcPr>
          <w:p w14:paraId="64778604"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585D3E83" w14:textId="77777777" w:rsidR="00C71783" w:rsidRPr="002837D7" w:rsidRDefault="00C71783" w:rsidP="00E25C00">
            <w:pPr>
              <w:pStyle w:val="TAL"/>
            </w:pPr>
            <w:r w:rsidRPr="002837D7">
              <w:t>1.88</w:t>
            </w:r>
          </w:p>
        </w:tc>
      </w:tr>
      <w:tr w:rsidR="00C71783" w:rsidRPr="002837D7" w14:paraId="07CAC8F4" w14:textId="77777777" w:rsidTr="00E25C00">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5C2611F" w14:textId="77777777" w:rsidR="00C71783" w:rsidRPr="002837D7" w:rsidRDefault="00C71783" w:rsidP="00E25C00">
            <w:pPr>
              <w:pStyle w:val="TAL"/>
            </w:pPr>
            <w:r w:rsidRPr="002837D7">
              <w:t>T6</w:t>
            </w:r>
          </w:p>
        </w:tc>
        <w:tc>
          <w:tcPr>
            <w:tcW w:w="906" w:type="pct"/>
            <w:tcBorders>
              <w:top w:val="single" w:sz="4" w:space="0" w:color="auto"/>
              <w:left w:val="single" w:sz="4" w:space="0" w:color="auto"/>
              <w:bottom w:val="single" w:sz="4" w:space="0" w:color="auto"/>
              <w:right w:val="single" w:sz="4" w:space="0" w:color="auto"/>
            </w:tcBorders>
            <w:hideMark/>
          </w:tcPr>
          <w:p w14:paraId="4D14A925" w14:textId="77777777" w:rsidR="00C71783" w:rsidRPr="002837D7" w:rsidRDefault="00C71783" w:rsidP="00E25C00">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2CA9C3D7" w14:textId="77777777" w:rsidR="00C71783" w:rsidRPr="002837D7" w:rsidRDefault="00C71783" w:rsidP="00E25C00">
            <w:pPr>
              <w:pStyle w:val="TAL"/>
            </w:pPr>
            <w:r w:rsidRPr="002837D7">
              <w:t>1.84</w:t>
            </w:r>
          </w:p>
        </w:tc>
      </w:tr>
      <w:tr w:rsidR="00C71783" w:rsidRPr="002837D7" w14:paraId="5A4D11BF" w14:textId="77777777" w:rsidTr="00E25C00">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8BF4D0" w14:textId="77777777" w:rsidR="00C71783" w:rsidRPr="002837D7" w:rsidRDefault="00C71783" w:rsidP="00E25C00">
            <w:pPr>
              <w:keepNext/>
              <w:keepLines/>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593B7D91" w14:textId="77777777" w:rsidR="00C71783" w:rsidRPr="002837D7" w:rsidRDefault="00C71783" w:rsidP="00E25C00">
            <w:pPr>
              <w:keepNext/>
              <w:keepLines/>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 xml:space="preserve">E-UTRAN is in non-DRX mode under test. </w:t>
            </w:r>
          </w:p>
        </w:tc>
      </w:tr>
    </w:tbl>
    <w:p w14:paraId="59AE9FB5" w14:textId="77777777" w:rsidR="00C71783" w:rsidRPr="002837D7" w:rsidRDefault="00C71783" w:rsidP="00C71783">
      <w:pPr>
        <w:rPr>
          <w:rFonts w:eastAsia="Malgun Gothic"/>
        </w:rPr>
      </w:pPr>
    </w:p>
    <w:p w14:paraId="1B31BBFF" w14:textId="77777777" w:rsidR="00C71783" w:rsidRPr="002837D7" w:rsidRDefault="00C71783" w:rsidP="00C71783">
      <w:pPr>
        <w:pStyle w:val="TH"/>
        <w:rPr>
          <w:rFonts w:eastAsia="Malgun Gothic"/>
          <w:kern w:val="20"/>
        </w:rPr>
      </w:pPr>
      <w:r w:rsidRPr="002837D7">
        <w:rPr>
          <w:rFonts w:eastAsia="Malgun Gothic"/>
          <w:kern w:val="20"/>
        </w:rPr>
        <w:t xml:space="preserve">Table </w:t>
      </w:r>
      <w:r w:rsidRPr="002837D7">
        <w:t>4.5.1.8.4.1</w:t>
      </w:r>
      <w:r w:rsidRPr="002837D7">
        <w:rPr>
          <w:rFonts w:eastAsia="Malgun Gothic"/>
          <w:kern w:val="20"/>
        </w:rPr>
        <w:t xml:space="preserve">-4: </w:t>
      </w:r>
      <w:r w:rsidRPr="002837D7">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1783" w:rsidRPr="002837D7" w14:paraId="306228F3" w14:textId="77777777" w:rsidTr="00E25C00">
        <w:trPr>
          <w:trHeight w:val="210"/>
          <w:jc w:val="center"/>
        </w:trPr>
        <w:tc>
          <w:tcPr>
            <w:tcW w:w="3075" w:type="dxa"/>
            <w:vMerge w:val="restart"/>
            <w:vAlign w:val="center"/>
          </w:tcPr>
          <w:p w14:paraId="5E05E5EC" w14:textId="77777777" w:rsidR="00C71783" w:rsidRPr="002837D7" w:rsidRDefault="00C71783" w:rsidP="00E25C00">
            <w:pPr>
              <w:pStyle w:val="TAH"/>
            </w:pPr>
            <w:r w:rsidRPr="002837D7">
              <w:t>Field</w:t>
            </w:r>
          </w:p>
        </w:tc>
        <w:tc>
          <w:tcPr>
            <w:tcW w:w="1219" w:type="dxa"/>
          </w:tcPr>
          <w:p w14:paraId="23528918" w14:textId="77777777" w:rsidR="00C71783" w:rsidRPr="002837D7" w:rsidRDefault="00C71783" w:rsidP="00E25C00">
            <w:pPr>
              <w:pStyle w:val="TAH"/>
            </w:pPr>
            <w:r w:rsidRPr="002837D7">
              <w:t>Test 1</w:t>
            </w:r>
          </w:p>
        </w:tc>
      </w:tr>
      <w:tr w:rsidR="00C71783" w:rsidRPr="002837D7" w14:paraId="7F3BF1DA" w14:textId="77777777" w:rsidTr="00E25C00">
        <w:trPr>
          <w:trHeight w:val="210"/>
          <w:jc w:val="center"/>
        </w:trPr>
        <w:tc>
          <w:tcPr>
            <w:tcW w:w="3075" w:type="dxa"/>
            <w:vMerge/>
            <w:vAlign w:val="center"/>
          </w:tcPr>
          <w:p w14:paraId="40C9B3D7" w14:textId="77777777" w:rsidR="00C71783" w:rsidRPr="002837D7" w:rsidRDefault="00C71783" w:rsidP="00E25C00">
            <w:pPr>
              <w:pStyle w:val="TAH"/>
            </w:pPr>
          </w:p>
        </w:tc>
        <w:tc>
          <w:tcPr>
            <w:tcW w:w="1219" w:type="dxa"/>
          </w:tcPr>
          <w:p w14:paraId="1505167A" w14:textId="77777777" w:rsidR="00C71783" w:rsidRPr="002837D7" w:rsidRDefault="00C71783" w:rsidP="00E25C00">
            <w:pPr>
              <w:pStyle w:val="TAH"/>
            </w:pPr>
            <w:r w:rsidRPr="002837D7">
              <w:t>Value</w:t>
            </w:r>
          </w:p>
        </w:tc>
      </w:tr>
      <w:tr w:rsidR="00C71783" w:rsidRPr="002837D7" w14:paraId="430B4717" w14:textId="77777777" w:rsidTr="00E25C00">
        <w:trPr>
          <w:jc w:val="center"/>
        </w:trPr>
        <w:tc>
          <w:tcPr>
            <w:tcW w:w="3075" w:type="dxa"/>
            <w:vAlign w:val="center"/>
          </w:tcPr>
          <w:p w14:paraId="39BA267E" w14:textId="77777777" w:rsidR="00C71783" w:rsidRPr="002837D7" w:rsidRDefault="00C71783" w:rsidP="00E25C00">
            <w:pPr>
              <w:pStyle w:val="TAC"/>
            </w:pPr>
            <w:r w:rsidRPr="002837D7">
              <w:t>gapOffset</w:t>
            </w:r>
          </w:p>
        </w:tc>
        <w:tc>
          <w:tcPr>
            <w:tcW w:w="1219" w:type="dxa"/>
          </w:tcPr>
          <w:p w14:paraId="356371A3" w14:textId="77777777" w:rsidR="00C71783" w:rsidRPr="002837D7" w:rsidRDefault="00C71783" w:rsidP="00E25C00">
            <w:pPr>
              <w:pStyle w:val="TAC"/>
            </w:pPr>
            <w:r w:rsidRPr="002837D7">
              <w:t>0</w:t>
            </w:r>
          </w:p>
        </w:tc>
      </w:tr>
      <w:tr w:rsidR="00C71783" w:rsidRPr="002837D7" w14:paraId="4DA452C8" w14:textId="77777777" w:rsidTr="00E25C00">
        <w:trPr>
          <w:jc w:val="center"/>
        </w:trPr>
        <w:tc>
          <w:tcPr>
            <w:tcW w:w="4294" w:type="dxa"/>
            <w:gridSpan w:val="2"/>
            <w:vAlign w:val="center"/>
          </w:tcPr>
          <w:p w14:paraId="22B32522" w14:textId="77777777" w:rsidR="00C71783" w:rsidRPr="002837D7" w:rsidRDefault="00C71783" w:rsidP="00E25C00">
            <w:pPr>
              <w:pStyle w:val="TAN"/>
            </w:pPr>
            <w:r w:rsidRPr="002837D7">
              <w:t>Note 1:</w:t>
            </w:r>
            <w:r w:rsidRPr="002837D7">
              <w:tab/>
              <w:t>E-UTRAN PCell and PSCell are SFN-synchronous and frame boundary aligned.</w:t>
            </w:r>
          </w:p>
        </w:tc>
      </w:tr>
    </w:tbl>
    <w:p w14:paraId="34089CCC" w14:textId="77777777" w:rsidR="00C71783" w:rsidRPr="002837D7" w:rsidRDefault="00C71783" w:rsidP="00C71783"/>
    <w:p w14:paraId="4974054A" w14:textId="77777777" w:rsidR="00C71783" w:rsidRPr="002837D7" w:rsidRDefault="00C71783" w:rsidP="00C71783">
      <w:pPr>
        <w:pStyle w:val="H6"/>
      </w:pPr>
      <w:r w:rsidRPr="002837D7">
        <w:t>4.5.1.8.4.2</w:t>
      </w:r>
      <w:r w:rsidRPr="002837D7">
        <w:tab/>
        <w:t>Test procedure</w:t>
      </w:r>
    </w:p>
    <w:p w14:paraId="02FBD728" w14:textId="77777777" w:rsidR="00C71783" w:rsidRPr="002837D7" w:rsidRDefault="00C71783" w:rsidP="00C71783">
      <w:r w:rsidRPr="002837D7">
        <w:t xml:space="preserve">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2837D7">
        <w:rPr>
          <w:rFonts w:eastAsia="SimSun"/>
        </w:rPr>
        <w:t>In the test, SSB0 is configured as the BFD-RS.</w:t>
      </w:r>
    </w:p>
    <w:p w14:paraId="1279C2E5" w14:textId="77777777" w:rsidR="00C71783" w:rsidRPr="002837D7" w:rsidRDefault="00C71783" w:rsidP="00C7178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643688DC" w14:textId="77777777" w:rsidR="00C71783" w:rsidRPr="002837D7" w:rsidRDefault="00C71783" w:rsidP="00C71783">
      <w:pPr>
        <w:pStyle w:val="B1"/>
        <w:rPr>
          <w:rFonts w:eastAsia="??"/>
        </w:rPr>
      </w:pPr>
      <w:r w:rsidRPr="002837D7">
        <w:rPr>
          <w:rFonts w:eastAsia="??"/>
        </w:rPr>
        <w:t>2. Set the parameters of Cell 2 according to T1 in Table 4.5.1.8.5-1.</w:t>
      </w:r>
      <w:r w:rsidRPr="002837D7">
        <w:t xml:space="preserve"> Propagation conditions are set according to Annex C.2.3.</w:t>
      </w:r>
      <w:r w:rsidRPr="002837D7">
        <w:rPr>
          <w:rFonts w:eastAsia="??"/>
        </w:rPr>
        <w:t xml:space="preserve"> T1 starts.</w:t>
      </w:r>
    </w:p>
    <w:p w14:paraId="1B2D3D36" w14:textId="77777777" w:rsidR="00C71783" w:rsidRPr="002837D7" w:rsidRDefault="00C71783" w:rsidP="00C71783">
      <w:pPr>
        <w:pStyle w:val="B1"/>
        <w:rPr>
          <w:rFonts w:eastAsia="??"/>
        </w:rPr>
      </w:pPr>
      <w:r w:rsidRPr="002837D7">
        <w:rPr>
          <w:rFonts w:eastAsia="??"/>
        </w:rPr>
        <w:t>3. When T1 expires the SS shall change the SNR value to T2 as specified in Table 4.5.1.8.5-1. T2 starts.</w:t>
      </w:r>
    </w:p>
    <w:p w14:paraId="3191F990" w14:textId="77777777" w:rsidR="00C71783" w:rsidRPr="002837D7" w:rsidRDefault="00C71783" w:rsidP="00C71783">
      <w:pPr>
        <w:pStyle w:val="B1"/>
        <w:rPr>
          <w:rFonts w:eastAsia="??"/>
        </w:rPr>
      </w:pPr>
      <w:r w:rsidRPr="002837D7">
        <w:rPr>
          <w:rFonts w:eastAsia="??"/>
        </w:rPr>
        <w:t>4. When T2 expires the SS shall change the SNR value to T3 as specified in Table 4.5.1.8.5-1. T3 starts.</w:t>
      </w:r>
    </w:p>
    <w:p w14:paraId="481FE4F3" w14:textId="77777777" w:rsidR="00C71783" w:rsidRPr="002837D7" w:rsidRDefault="00C71783" w:rsidP="00C71783">
      <w:pPr>
        <w:pStyle w:val="B1"/>
        <w:rPr>
          <w:rFonts w:eastAsia="??"/>
        </w:rPr>
      </w:pPr>
      <w:r w:rsidRPr="002837D7">
        <w:rPr>
          <w:rFonts w:eastAsia="??"/>
        </w:rPr>
        <w:t>5. When T3 expires the SS shall change the SNR value to T4 as specified in Table 4.5.1.8.5-1. T4 starts.</w:t>
      </w:r>
    </w:p>
    <w:p w14:paraId="0A9F1DBD" w14:textId="77777777" w:rsidR="00C71783" w:rsidRPr="002837D7" w:rsidRDefault="00C71783" w:rsidP="00C71783">
      <w:pPr>
        <w:pStyle w:val="B1"/>
        <w:rPr>
          <w:rFonts w:eastAsia="??"/>
        </w:rPr>
      </w:pPr>
      <w:r w:rsidRPr="002837D7">
        <w:rPr>
          <w:rFonts w:eastAsia="??"/>
        </w:rPr>
        <w:t>6. When T4 expires the SS shall change the SNR value to T5 as specified in Table 4.5.1.8.5-1. T5 starts.</w:t>
      </w:r>
    </w:p>
    <w:p w14:paraId="15449EE0" w14:textId="77777777" w:rsidR="00C71783" w:rsidRPr="002837D7" w:rsidRDefault="00C71783" w:rsidP="00C71783">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the On-duration part of every DRX cycle</w:t>
      </w:r>
      <w:r w:rsidRPr="002837D7">
        <w:t xml:space="preserve"> in the</w:t>
      </w:r>
      <w:r w:rsidRPr="002837D7">
        <w:rPr>
          <w:rFonts w:eastAsia="??"/>
        </w:rPr>
        <w:t xml:space="preserve"> configured slots for CQI </w:t>
      </w:r>
      <w:r w:rsidRPr="002837D7">
        <w:rPr>
          <w:rFonts w:eastAsia="??"/>
        </w:rPr>
        <w:lastRenderedPageBreak/>
        <w:t>transmission (according CQI reporting on PUCCH) during the period from time point A to time point F (T6 after the start of time duration T5) the number of successful tests is increased by one.</w:t>
      </w:r>
    </w:p>
    <w:p w14:paraId="048FA83B" w14:textId="77777777" w:rsidR="00C71783" w:rsidRPr="002837D7" w:rsidRDefault="00C71783" w:rsidP="00C71783">
      <w:pPr>
        <w:pStyle w:val="B1"/>
        <w:ind w:leftChars="242" w:left="768"/>
        <w:rPr>
          <w:rFonts w:eastAsia="??"/>
        </w:rPr>
      </w:pPr>
      <w:r w:rsidRPr="002837D7">
        <w:rPr>
          <w:rFonts w:eastAsia="??"/>
        </w:rPr>
        <w:t xml:space="preserve">Otherwise the number of failed tests is increased by one. </w:t>
      </w:r>
    </w:p>
    <w:p w14:paraId="1635A365" w14:textId="77777777" w:rsidR="00C71783" w:rsidRPr="002837D7" w:rsidRDefault="00C71783" w:rsidP="00C71783">
      <w:pPr>
        <w:pStyle w:val="B1"/>
        <w:rPr>
          <w:rFonts w:eastAsia="??"/>
        </w:rPr>
      </w:pPr>
      <w:r w:rsidRPr="002837D7">
        <w:rPr>
          <w:rFonts w:eastAsia="??"/>
        </w:rPr>
        <w:t>8.</w:t>
      </w:r>
      <w:r w:rsidRPr="002837D7">
        <w:tab/>
      </w:r>
      <w:r w:rsidRPr="002837D7">
        <w:rPr>
          <w:rFonts w:eastAsia="??"/>
        </w:rPr>
        <w:t xml:space="preserve">If the UE has not re-established the connection in at least 1s, the SS shall ensure PSCell is released. </w:t>
      </w:r>
    </w:p>
    <w:p w14:paraId="22CA29DE" w14:textId="77777777" w:rsidR="00C71783" w:rsidRPr="002837D7" w:rsidRDefault="00C71783" w:rsidP="00C71783">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40B4EAC3" w14:textId="77777777" w:rsidR="00C71783" w:rsidRPr="002837D7" w:rsidRDefault="00C71783" w:rsidP="00C71783">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779F0EC2" w14:textId="77777777" w:rsidR="00C71783" w:rsidRPr="002837D7" w:rsidRDefault="00C71783" w:rsidP="00C71783">
      <w:pPr>
        <w:pStyle w:val="B1"/>
        <w:rPr>
          <w:rFonts w:eastAsia="??"/>
        </w:rPr>
      </w:pPr>
      <w:r w:rsidRPr="002837D7">
        <w:rPr>
          <w:rFonts w:eastAsia="??"/>
        </w:rPr>
        <w:t>11. Repeat steps 2-7 for both subtests until the confidence level according to Tables G.2.3-1 in Annex G clause G.2 is achieved.</w:t>
      </w:r>
    </w:p>
    <w:p w14:paraId="2C06131A" w14:textId="77777777" w:rsidR="00C71783" w:rsidRPr="002837D7" w:rsidRDefault="00C71783" w:rsidP="00C71783">
      <w:pPr>
        <w:pStyle w:val="H6"/>
      </w:pPr>
      <w:r w:rsidRPr="002837D7">
        <w:t>4.5.1.8.4.3</w:t>
      </w:r>
      <w:r w:rsidRPr="002837D7">
        <w:tab/>
        <w:t>Message contents</w:t>
      </w:r>
    </w:p>
    <w:p w14:paraId="00179235" w14:textId="77777777" w:rsidR="00C71783" w:rsidRPr="002837D7" w:rsidRDefault="00C71783" w:rsidP="00C71783">
      <w:r w:rsidRPr="002837D7">
        <w:t xml:space="preserve">Message contents are according to TS 38.508-1 [14] clause 4.6 with the following exceptions: </w:t>
      </w:r>
    </w:p>
    <w:p w14:paraId="2350B2DA" w14:textId="77777777" w:rsidR="00C71783" w:rsidRPr="002837D7" w:rsidRDefault="00C71783" w:rsidP="00C71783">
      <w:pPr>
        <w:pStyle w:val="TH"/>
      </w:pPr>
      <w:r w:rsidRPr="002837D7">
        <w:lastRenderedPageBreak/>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1783" w:rsidRPr="002837D7" w14:paraId="56D39A52" w14:textId="77777777" w:rsidTr="00E25C00">
        <w:trPr>
          <w:cantSplit/>
          <w:jc w:val="center"/>
        </w:trPr>
        <w:tc>
          <w:tcPr>
            <w:tcW w:w="9697" w:type="dxa"/>
            <w:gridSpan w:val="2"/>
          </w:tcPr>
          <w:p w14:paraId="69EA267E" w14:textId="77777777" w:rsidR="00C71783" w:rsidRPr="002837D7" w:rsidRDefault="00C71783" w:rsidP="00E25C00">
            <w:pPr>
              <w:pStyle w:val="TAH"/>
            </w:pPr>
            <w:r w:rsidRPr="002837D7">
              <w:t>Default Message Contents</w:t>
            </w:r>
          </w:p>
        </w:tc>
      </w:tr>
      <w:tr w:rsidR="00C71783" w:rsidRPr="002837D7" w14:paraId="73B270E1" w14:textId="77777777" w:rsidTr="00E25C00">
        <w:trPr>
          <w:cantSplit/>
          <w:jc w:val="center"/>
        </w:trPr>
        <w:tc>
          <w:tcPr>
            <w:tcW w:w="3496" w:type="dxa"/>
          </w:tcPr>
          <w:p w14:paraId="0ED420DF" w14:textId="77777777" w:rsidR="00C71783" w:rsidRPr="002837D7" w:rsidRDefault="00C71783" w:rsidP="00E25C00">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7AFDBFC2" w14:textId="77777777" w:rsidR="00C71783" w:rsidRPr="002837D7" w:rsidRDefault="00C71783" w:rsidP="00E25C00">
            <w:pPr>
              <w:pStyle w:val="TAL"/>
            </w:pPr>
          </w:p>
        </w:tc>
      </w:tr>
      <w:tr w:rsidR="00C71783" w:rsidRPr="002837D7" w14:paraId="5D62A9C4" w14:textId="77777777" w:rsidTr="00E25C00">
        <w:trPr>
          <w:cantSplit/>
          <w:jc w:val="center"/>
        </w:trPr>
        <w:tc>
          <w:tcPr>
            <w:tcW w:w="3496" w:type="dxa"/>
          </w:tcPr>
          <w:p w14:paraId="1FA16E3D" w14:textId="77777777" w:rsidR="00C71783" w:rsidRPr="002837D7" w:rsidRDefault="00C71783" w:rsidP="00E25C00">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0F0ECF70" w14:textId="77777777" w:rsidR="00C71783" w:rsidRPr="002837D7" w:rsidRDefault="00C71783" w:rsidP="00E25C00">
            <w:pPr>
              <w:pStyle w:val="TAL"/>
            </w:pPr>
            <w:r w:rsidRPr="002837D7">
              <w:t>Table H.3.1-2 with Condition INTER-FREQ, L3 FILTERING NEEDED;</w:t>
            </w:r>
          </w:p>
          <w:p w14:paraId="4638B4C8" w14:textId="77777777" w:rsidR="00C71783" w:rsidRPr="002837D7" w:rsidRDefault="00C71783" w:rsidP="00E25C00">
            <w:pPr>
              <w:pStyle w:val="TAL"/>
            </w:pPr>
          </w:p>
          <w:p w14:paraId="087C463C" w14:textId="77777777" w:rsidR="00C71783" w:rsidRPr="002837D7" w:rsidRDefault="00C71783" w:rsidP="00E25C00">
            <w:pPr>
              <w:pStyle w:val="TAL"/>
            </w:pPr>
            <w:r w:rsidRPr="002837D7">
              <w:t>Table H.3.1-3 with Condition INTER-FREQ MO, SSB.1 FR1 and RLM for configuration 4.5.1.8-1, 4.5.1.8-2, 4.5.1.8-4, and 4.5.1.8-5</w:t>
            </w:r>
          </w:p>
          <w:p w14:paraId="229F1CA7" w14:textId="77777777" w:rsidR="00C71783" w:rsidRPr="002837D7" w:rsidRDefault="00C71783" w:rsidP="00E25C00">
            <w:pPr>
              <w:pStyle w:val="TAL"/>
            </w:pPr>
            <w:r w:rsidRPr="002837D7">
              <w:t>Table H.3.1-3 with Condition INTER-FREQ MO, SSB.2 FR1 and RLM for configuration 4.5.1.8-3 and 4.5.1.8-6</w:t>
            </w:r>
          </w:p>
          <w:p w14:paraId="4D1AF6A1" w14:textId="77777777" w:rsidR="00C71783" w:rsidRPr="002837D7" w:rsidRDefault="00C71783" w:rsidP="00E25C00">
            <w:pPr>
              <w:pStyle w:val="TAL"/>
            </w:pPr>
          </w:p>
          <w:p w14:paraId="1E744EAA" w14:textId="77777777" w:rsidR="00C71783" w:rsidRPr="002837D7" w:rsidRDefault="00C71783" w:rsidP="00E25C00">
            <w:pPr>
              <w:pStyle w:val="TAL"/>
            </w:pPr>
            <w:r w:rsidRPr="002837D7">
              <w:t>Table H.3.5-1</w:t>
            </w:r>
          </w:p>
          <w:p w14:paraId="6EFA90DE" w14:textId="77777777" w:rsidR="00C71783" w:rsidRPr="002837D7" w:rsidRDefault="00C71783" w:rsidP="00E25C00">
            <w:pPr>
              <w:pStyle w:val="TAL"/>
            </w:pPr>
          </w:p>
          <w:p w14:paraId="1D948EEF" w14:textId="77777777" w:rsidR="00C71783" w:rsidRPr="002837D7" w:rsidRDefault="00C71783" w:rsidP="00E25C00">
            <w:pPr>
              <w:pStyle w:val="TAL"/>
            </w:pPr>
            <w:r w:rsidRPr="002837D7">
              <w:t>Table H.3.5-2</w:t>
            </w:r>
          </w:p>
          <w:p w14:paraId="673C2B15" w14:textId="77777777" w:rsidR="00C71783" w:rsidRPr="002837D7" w:rsidRDefault="00C71783" w:rsidP="00E25C00">
            <w:pPr>
              <w:pStyle w:val="TAL"/>
            </w:pPr>
          </w:p>
          <w:p w14:paraId="0A4DB0AE" w14:textId="77777777" w:rsidR="00C71783" w:rsidRPr="002837D7" w:rsidRDefault="00C71783" w:rsidP="00E25C00">
            <w:pPr>
              <w:pStyle w:val="TAL"/>
            </w:pPr>
            <w:r w:rsidRPr="002837D7">
              <w:t>Table H.3.5-3</w:t>
            </w:r>
          </w:p>
          <w:p w14:paraId="617FB3D6" w14:textId="77777777" w:rsidR="00C71783" w:rsidRPr="002837D7" w:rsidRDefault="00C71783" w:rsidP="00E25C00">
            <w:pPr>
              <w:pStyle w:val="TAL"/>
            </w:pPr>
          </w:p>
          <w:p w14:paraId="7B231485" w14:textId="77777777" w:rsidR="00C71783" w:rsidRPr="002837D7" w:rsidRDefault="00C71783" w:rsidP="00E25C00">
            <w:pPr>
              <w:pStyle w:val="TAL"/>
            </w:pPr>
            <w:r w:rsidRPr="002837D7">
              <w:t>Table H.3.5-4</w:t>
            </w:r>
          </w:p>
          <w:p w14:paraId="0BD73538" w14:textId="77777777" w:rsidR="00C71783" w:rsidRPr="002837D7" w:rsidRDefault="00C71783" w:rsidP="00E25C00">
            <w:pPr>
              <w:pStyle w:val="TAL"/>
            </w:pPr>
          </w:p>
          <w:p w14:paraId="5A216568" w14:textId="77777777" w:rsidR="00C71783" w:rsidRPr="002837D7" w:rsidRDefault="00C71783" w:rsidP="00E25C00">
            <w:pPr>
              <w:pStyle w:val="TAL"/>
            </w:pPr>
            <w:r w:rsidRPr="002837D7">
              <w:t>Table H.3.5-9 with Condition CSI-RS RLM</w:t>
            </w:r>
          </w:p>
          <w:p w14:paraId="4E3C2C3C" w14:textId="77777777" w:rsidR="00C71783" w:rsidRPr="002837D7" w:rsidRDefault="00C71783" w:rsidP="00E25C00">
            <w:pPr>
              <w:pStyle w:val="TAL"/>
            </w:pPr>
          </w:p>
          <w:p w14:paraId="7579D163" w14:textId="77777777" w:rsidR="00C71783" w:rsidRPr="002837D7" w:rsidRDefault="00C71783" w:rsidP="00E25C00">
            <w:pPr>
              <w:pStyle w:val="TAL"/>
            </w:pPr>
            <w:r w:rsidRPr="002837D7">
              <w:t>Table H.3.7-1 with condition DRX.3 and Gap</w:t>
            </w:r>
          </w:p>
        </w:tc>
      </w:tr>
    </w:tbl>
    <w:p w14:paraId="2D17A623" w14:textId="77777777" w:rsidR="00C71783" w:rsidRPr="002837D7" w:rsidRDefault="00C71783" w:rsidP="00C71783">
      <w:pPr>
        <w:keepNext/>
      </w:pPr>
    </w:p>
    <w:p w14:paraId="7F4D4FB2" w14:textId="77777777" w:rsidR="00C71783" w:rsidRPr="002837D7" w:rsidRDefault="00C71783" w:rsidP="00C71783">
      <w:pPr>
        <w:pStyle w:val="TH"/>
      </w:pPr>
      <w:r w:rsidRPr="002837D7">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1783" w:rsidRPr="002837D7" w14:paraId="565EBFCA" w14:textId="77777777" w:rsidTr="00E25C00">
        <w:trPr>
          <w:cantSplit/>
        </w:trPr>
        <w:tc>
          <w:tcPr>
            <w:tcW w:w="9635" w:type="dxa"/>
            <w:gridSpan w:val="4"/>
          </w:tcPr>
          <w:p w14:paraId="53F76EB4" w14:textId="77777777" w:rsidR="00C71783" w:rsidRPr="002837D7" w:rsidRDefault="00C71783" w:rsidP="00E25C00">
            <w:pPr>
              <w:pStyle w:val="TAL"/>
            </w:pPr>
            <w:r w:rsidRPr="002837D7">
              <w:t>Derivation Path: TS 36.508, Table 4.6.6-1 with condition RF</w:t>
            </w:r>
          </w:p>
        </w:tc>
      </w:tr>
      <w:tr w:rsidR="00C71783" w:rsidRPr="002837D7" w14:paraId="0DA8A66B" w14:textId="77777777" w:rsidTr="00E25C00">
        <w:tc>
          <w:tcPr>
            <w:tcW w:w="4535" w:type="dxa"/>
          </w:tcPr>
          <w:p w14:paraId="0BF07E67" w14:textId="77777777" w:rsidR="00C71783" w:rsidRPr="002837D7" w:rsidRDefault="00C71783" w:rsidP="00E25C00">
            <w:pPr>
              <w:pStyle w:val="TAH"/>
            </w:pPr>
            <w:r w:rsidRPr="002837D7">
              <w:t>Information Element</w:t>
            </w:r>
          </w:p>
        </w:tc>
        <w:tc>
          <w:tcPr>
            <w:tcW w:w="2267" w:type="dxa"/>
          </w:tcPr>
          <w:p w14:paraId="242DFCFA" w14:textId="77777777" w:rsidR="00C71783" w:rsidRPr="002837D7" w:rsidRDefault="00C71783" w:rsidP="00E25C00">
            <w:pPr>
              <w:pStyle w:val="TAH"/>
            </w:pPr>
            <w:r w:rsidRPr="002837D7">
              <w:t>Value/remark</w:t>
            </w:r>
          </w:p>
        </w:tc>
        <w:tc>
          <w:tcPr>
            <w:tcW w:w="1700" w:type="dxa"/>
          </w:tcPr>
          <w:p w14:paraId="134EC835" w14:textId="77777777" w:rsidR="00C71783" w:rsidRPr="002837D7" w:rsidRDefault="00C71783" w:rsidP="00E25C00">
            <w:pPr>
              <w:pStyle w:val="TAH"/>
            </w:pPr>
            <w:r w:rsidRPr="002837D7">
              <w:t>Comment</w:t>
            </w:r>
          </w:p>
        </w:tc>
        <w:tc>
          <w:tcPr>
            <w:tcW w:w="1133" w:type="dxa"/>
          </w:tcPr>
          <w:p w14:paraId="5063545F" w14:textId="77777777" w:rsidR="00C71783" w:rsidRPr="002837D7" w:rsidRDefault="00C71783" w:rsidP="00E25C00">
            <w:pPr>
              <w:pStyle w:val="TAH"/>
            </w:pPr>
            <w:r w:rsidRPr="002837D7">
              <w:t>Condition</w:t>
            </w:r>
          </w:p>
        </w:tc>
      </w:tr>
      <w:tr w:rsidR="00C71783" w:rsidRPr="002837D7" w14:paraId="1F490644" w14:textId="77777777" w:rsidTr="00E25C00">
        <w:tc>
          <w:tcPr>
            <w:tcW w:w="4535" w:type="dxa"/>
          </w:tcPr>
          <w:p w14:paraId="1A050B8C" w14:textId="77777777" w:rsidR="00C71783" w:rsidRPr="002837D7" w:rsidRDefault="00C71783" w:rsidP="00E25C00">
            <w:pPr>
              <w:pStyle w:val="TAL"/>
            </w:pPr>
            <w:r w:rsidRPr="002837D7">
              <w:t>MeasConfig-DEFAULT ::= SEQUENCE {</w:t>
            </w:r>
          </w:p>
        </w:tc>
        <w:tc>
          <w:tcPr>
            <w:tcW w:w="2267" w:type="dxa"/>
          </w:tcPr>
          <w:p w14:paraId="4E98C7EF" w14:textId="77777777" w:rsidR="00C71783" w:rsidRPr="002837D7" w:rsidRDefault="00C71783" w:rsidP="00E25C00">
            <w:pPr>
              <w:pStyle w:val="TAL"/>
            </w:pPr>
          </w:p>
        </w:tc>
        <w:tc>
          <w:tcPr>
            <w:tcW w:w="1700" w:type="dxa"/>
          </w:tcPr>
          <w:p w14:paraId="563B0001" w14:textId="77777777" w:rsidR="00C71783" w:rsidRPr="002837D7" w:rsidRDefault="00C71783" w:rsidP="00E25C00">
            <w:pPr>
              <w:pStyle w:val="TAL"/>
            </w:pPr>
          </w:p>
        </w:tc>
        <w:tc>
          <w:tcPr>
            <w:tcW w:w="1133" w:type="dxa"/>
          </w:tcPr>
          <w:p w14:paraId="307BFA95" w14:textId="77777777" w:rsidR="00C71783" w:rsidRPr="002837D7" w:rsidRDefault="00C71783" w:rsidP="00E25C00">
            <w:pPr>
              <w:pStyle w:val="TAL"/>
            </w:pPr>
          </w:p>
        </w:tc>
      </w:tr>
      <w:tr w:rsidR="00C71783" w:rsidRPr="002837D7" w14:paraId="240901BE" w14:textId="77777777" w:rsidTr="00E25C00">
        <w:tc>
          <w:tcPr>
            <w:tcW w:w="4535" w:type="dxa"/>
          </w:tcPr>
          <w:p w14:paraId="4F8213E7" w14:textId="77777777" w:rsidR="00C71783" w:rsidRPr="002837D7" w:rsidRDefault="00C71783" w:rsidP="00E25C00">
            <w:pPr>
              <w:pStyle w:val="TAL"/>
            </w:pPr>
            <w:r w:rsidRPr="002837D7">
              <w:t xml:space="preserve">  reportConfigToAddModList </w:t>
            </w:r>
          </w:p>
        </w:tc>
        <w:tc>
          <w:tcPr>
            <w:tcW w:w="2267" w:type="dxa"/>
          </w:tcPr>
          <w:p w14:paraId="4C425D68" w14:textId="77777777" w:rsidR="00C71783" w:rsidRPr="002837D7" w:rsidRDefault="00C71783" w:rsidP="00E25C00">
            <w:pPr>
              <w:pStyle w:val="TAL"/>
            </w:pPr>
            <w:r w:rsidRPr="002837D7">
              <w:t>Not present</w:t>
            </w:r>
          </w:p>
        </w:tc>
        <w:tc>
          <w:tcPr>
            <w:tcW w:w="1700" w:type="dxa"/>
          </w:tcPr>
          <w:p w14:paraId="29064C7A" w14:textId="77777777" w:rsidR="00C71783" w:rsidRPr="002837D7" w:rsidRDefault="00C71783" w:rsidP="00E25C00">
            <w:pPr>
              <w:pStyle w:val="TAL"/>
            </w:pPr>
          </w:p>
        </w:tc>
        <w:tc>
          <w:tcPr>
            <w:tcW w:w="1133" w:type="dxa"/>
          </w:tcPr>
          <w:p w14:paraId="71B0BB29" w14:textId="77777777" w:rsidR="00C71783" w:rsidRPr="002837D7" w:rsidRDefault="00C71783" w:rsidP="00E25C00">
            <w:pPr>
              <w:pStyle w:val="TAL"/>
            </w:pPr>
          </w:p>
        </w:tc>
      </w:tr>
      <w:tr w:rsidR="00C71783" w:rsidRPr="002837D7" w14:paraId="29E792D0" w14:textId="77777777" w:rsidTr="00E25C00">
        <w:tc>
          <w:tcPr>
            <w:tcW w:w="4535" w:type="dxa"/>
            <w:tcBorders>
              <w:bottom w:val="single" w:sz="4" w:space="0" w:color="000000"/>
            </w:tcBorders>
          </w:tcPr>
          <w:p w14:paraId="08949498" w14:textId="77777777" w:rsidR="00C71783" w:rsidRPr="002837D7" w:rsidRDefault="00C71783" w:rsidP="00E25C00">
            <w:pPr>
              <w:pStyle w:val="TAL"/>
            </w:pPr>
            <w:r w:rsidRPr="002837D7">
              <w:t xml:space="preserve">  measIdToAddModList</w:t>
            </w:r>
          </w:p>
        </w:tc>
        <w:tc>
          <w:tcPr>
            <w:tcW w:w="2267" w:type="dxa"/>
          </w:tcPr>
          <w:p w14:paraId="47153208" w14:textId="77777777" w:rsidR="00C71783" w:rsidRPr="002837D7" w:rsidRDefault="00C71783" w:rsidP="00E25C00">
            <w:pPr>
              <w:pStyle w:val="TAL"/>
            </w:pPr>
            <w:r w:rsidRPr="002837D7">
              <w:t>Not present</w:t>
            </w:r>
          </w:p>
        </w:tc>
        <w:tc>
          <w:tcPr>
            <w:tcW w:w="1700" w:type="dxa"/>
          </w:tcPr>
          <w:p w14:paraId="132D3A32" w14:textId="77777777" w:rsidR="00C71783" w:rsidRPr="002837D7" w:rsidRDefault="00C71783" w:rsidP="00E25C00">
            <w:pPr>
              <w:pStyle w:val="TAL"/>
            </w:pPr>
          </w:p>
        </w:tc>
        <w:tc>
          <w:tcPr>
            <w:tcW w:w="1133" w:type="dxa"/>
          </w:tcPr>
          <w:p w14:paraId="491E491C" w14:textId="77777777" w:rsidR="00C71783" w:rsidRPr="002837D7" w:rsidRDefault="00C71783" w:rsidP="00E25C00">
            <w:pPr>
              <w:pStyle w:val="TAL"/>
            </w:pPr>
          </w:p>
        </w:tc>
      </w:tr>
      <w:tr w:rsidR="00C71783" w:rsidRPr="002837D7" w14:paraId="53DBAE89" w14:textId="77777777" w:rsidTr="00E25C00">
        <w:tc>
          <w:tcPr>
            <w:tcW w:w="4535" w:type="dxa"/>
            <w:tcBorders>
              <w:top w:val="nil"/>
              <w:bottom w:val="nil"/>
            </w:tcBorders>
          </w:tcPr>
          <w:p w14:paraId="33F7EEA9" w14:textId="77777777" w:rsidR="00C71783" w:rsidRPr="002837D7" w:rsidRDefault="00C71783" w:rsidP="00E25C00">
            <w:pPr>
              <w:pStyle w:val="TAL"/>
            </w:pPr>
            <w:r w:rsidRPr="002837D7">
              <w:t xml:space="preserve">  measGapConfig</w:t>
            </w:r>
          </w:p>
        </w:tc>
        <w:tc>
          <w:tcPr>
            <w:tcW w:w="2267" w:type="dxa"/>
          </w:tcPr>
          <w:p w14:paraId="498B8C9B" w14:textId="77777777" w:rsidR="00C71783" w:rsidRPr="002837D7" w:rsidRDefault="00C71783" w:rsidP="00E25C00">
            <w:pPr>
              <w:pStyle w:val="TAL"/>
            </w:pPr>
            <w:r w:rsidRPr="002837D7">
              <w:t>MeasGapConfig-GP1</w:t>
            </w:r>
          </w:p>
        </w:tc>
        <w:tc>
          <w:tcPr>
            <w:tcW w:w="1700" w:type="dxa"/>
          </w:tcPr>
          <w:p w14:paraId="099DED87" w14:textId="77777777" w:rsidR="00C71783" w:rsidRPr="002837D7" w:rsidRDefault="00C71783" w:rsidP="00E25C00">
            <w:pPr>
              <w:pStyle w:val="TAL"/>
              <w:rPr>
                <w:rFonts w:eastAsia="SimSun"/>
              </w:rPr>
            </w:pPr>
            <w:r w:rsidRPr="002837D7">
              <w:rPr>
                <w:rFonts w:eastAsia="SimSun"/>
              </w:rPr>
              <w:t xml:space="preserve">TS 36.508, table </w:t>
            </w:r>
            <w:r w:rsidRPr="002837D7">
              <w:t>Table 4.6.6-1A</w:t>
            </w:r>
          </w:p>
        </w:tc>
        <w:tc>
          <w:tcPr>
            <w:tcW w:w="1133" w:type="dxa"/>
          </w:tcPr>
          <w:p w14:paraId="0AAE1802" w14:textId="77777777" w:rsidR="00C71783" w:rsidRPr="002837D7" w:rsidRDefault="00C71783" w:rsidP="00E25C00">
            <w:pPr>
              <w:pStyle w:val="TAL"/>
            </w:pPr>
          </w:p>
        </w:tc>
      </w:tr>
      <w:tr w:rsidR="00C71783" w:rsidRPr="002837D7" w14:paraId="46DBF637" w14:textId="77777777" w:rsidTr="00E25C00">
        <w:tc>
          <w:tcPr>
            <w:tcW w:w="4535" w:type="dxa"/>
            <w:tcBorders>
              <w:top w:val="nil"/>
            </w:tcBorders>
          </w:tcPr>
          <w:p w14:paraId="2DC3A53F" w14:textId="77777777" w:rsidR="00C71783" w:rsidRPr="002837D7" w:rsidRDefault="00C71783" w:rsidP="00E25C00">
            <w:pPr>
              <w:pStyle w:val="TAL"/>
              <w:rPr>
                <w:rFonts w:eastAsia="SimSun"/>
              </w:rPr>
            </w:pPr>
            <w:r w:rsidRPr="002837D7">
              <w:rPr>
                <w:rFonts w:eastAsia="SimSun"/>
              </w:rPr>
              <w:t>}</w:t>
            </w:r>
          </w:p>
        </w:tc>
        <w:tc>
          <w:tcPr>
            <w:tcW w:w="2267" w:type="dxa"/>
          </w:tcPr>
          <w:p w14:paraId="45A735CE" w14:textId="77777777" w:rsidR="00C71783" w:rsidRPr="002837D7" w:rsidRDefault="00C71783" w:rsidP="00E25C00">
            <w:pPr>
              <w:pStyle w:val="TAL"/>
            </w:pPr>
          </w:p>
        </w:tc>
        <w:tc>
          <w:tcPr>
            <w:tcW w:w="1700" w:type="dxa"/>
          </w:tcPr>
          <w:p w14:paraId="3AC80A76" w14:textId="77777777" w:rsidR="00C71783" w:rsidRPr="002837D7" w:rsidRDefault="00C71783" w:rsidP="00E25C00">
            <w:pPr>
              <w:pStyle w:val="TAL"/>
            </w:pPr>
          </w:p>
        </w:tc>
        <w:tc>
          <w:tcPr>
            <w:tcW w:w="1133" w:type="dxa"/>
          </w:tcPr>
          <w:p w14:paraId="2746168D" w14:textId="77777777" w:rsidR="00C71783" w:rsidRPr="002837D7" w:rsidRDefault="00C71783" w:rsidP="00E25C00">
            <w:pPr>
              <w:pStyle w:val="TAL"/>
            </w:pPr>
          </w:p>
        </w:tc>
      </w:tr>
    </w:tbl>
    <w:p w14:paraId="7F817165" w14:textId="77777777" w:rsidR="00C71783" w:rsidRPr="002837D7" w:rsidRDefault="00C71783" w:rsidP="00C71783">
      <w:pPr>
        <w:keepNext/>
        <w:rPr>
          <w:lang w:eastAsia="zh-CN"/>
        </w:rPr>
      </w:pPr>
    </w:p>
    <w:p w14:paraId="23E83298" w14:textId="77777777" w:rsidR="00C71783" w:rsidRPr="002837D7" w:rsidRDefault="00C71783" w:rsidP="00C71783">
      <w:pPr>
        <w:pStyle w:val="TH"/>
      </w:pPr>
      <w:r w:rsidRPr="002837D7">
        <w:t xml:space="preserve">Table </w:t>
      </w:r>
      <w:r w:rsidRPr="002837D7">
        <w:rPr>
          <w:lang w:eastAsia="ja-JP"/>
        </w:rPr>
        <w:t>4</w:t>
      </w:r>
      <w:r w:rsidRPr="002837D7">
        <w:t>.5.1.</w:t>
      </w:r>
      <w:r w:rsidRPr="002837D7">
        <w:rPr>
          <w:lang w:eastAsia="ja-JP"/>
        </w:rPr>
        <w:t>8</w:t>
      </w:r>
      <w:r w:rsidRPr="002837D7">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1783" w:rsidRPr="002837D7" w14:paraId="2942FC9C"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1DE9B149" w14:textId="77777777" w:rsidR="00C71783" w:rsidRPr="002837D7" w:rsidRDefault="00C71783" w:rsidP="00E25C00">
            <w:pPr>
              <w:pStyle w:val="TAH"/>
              <w:jc w:val="left"/>
              <w:rPr>
                <w:b w:val="0"/>
                <w:bCs/>
                <w:lang w:eastAsia="ja-JP"/>
              </w:rPr>
            </w:pPr>
            <w:r w:rsidRPr="002837D7">
              <w:rPr>
                <w:b w:val="0"/>
                <w:bCs/>
              </w:rPr>
              <w:t>Derivation Path: TS 38.508-1 [14], Table 4.6.3-</w:t>
            </w:r>
            <w:r w:rsidRPr="002837D7">
              <w:rPr>
                <w:b w:val="0"/>
                <w:bCs/>
                <w:lang w:eastAsia="ja-JP"/>
              </w:rPr>
              <w:t>150</w:t>
            </w:r>
          </w:p>
        </w:tc>
      </w:tr>
      <w:tr w:rsidR="00C71783" w:rsidRPr="002837D7" w14:paraId="1B8CD79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9E1C444" w14:textId="77777777" w:rsidR="00C71783" w:rsidRPr="002837D7" w:rsidRDefault="00C71783" w:rsidP="00E25C00">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332524" w14:textId="77777777" w:rsidR="00C71783" w:rsidRPr="002837D7" w:rsidRDefault="00C71783" w:rsidP="00E25C00">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0624B803" w14:textId="77777777" w:rsidR="00C71783" w:rsidRPr="002837D7" w:rsidRDefault="00C71783" w:rsidP="00E25C00">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9B40E13" w14:textId="77777777" w:rsidR="00C71783" w:rsidRPr="002837D7" w:rsidRDefault="00C71783" w:rsidP="00E25C00">
            <w:pPr>
              <w:pStyle w:val="TAH"/>
            </w:pPr>
            <w:r w:rsidRPr="002837D7">
              <w:t>Condition</w:t>
            </w:r>
          </w:p>
        </w:tc>
      </w:tr>
      <w:tr w:rsidR="00C71783" w:rsidRPr="002837D7" w14:paraId="7059146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5371918" w14:textId="77777777" w:rsidR="00C71783" w:rsidRPr="002837D7" w:rsidRDefault="00C71783" w:rsidP="00E25C00">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DCA5668"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46619F75"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2A2F36E1" w14:textId="77777777" w:rsidR="00C71783" w:rsidRPr="002837D7" w:rsidRDefault="00C71783" w:rsidP="00E25C00">
            <w:pPr>
              <w:pStyle w:val="TAL"/>
            </w:pPr>
          </w:p>
        </w:tc>
      </w:tr>
      <w:tr w:rsidR="00C71783" w:rsidRPr="002837D7" w14:paraId="23C1223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46FA163" w14:textId="77777777" w:rsidR="00C71783" w:rsidRPr="002837D7" w:rsidRDefault="00C71783" w:rsidP="00E25C00">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98F05D7" w14:textId="77777777" w:rsidR="00C71783" w:rsidRPr="002837D7" w:rsidRDefault="00C71783" w:rsidP="00E25C00">
            <w:pPr>
              <w:pStyle w:val="TAL"/>
              <w:rPr>
                <w:lang w:eastAsia="ja-JP"/>
              </w:rPr>
            </w:pPr>
            <w:r w:rsidRPr="002837D7">
              <w:t>ms</w:t>
            </w:r>
            <w:r w:rsidRPr="002837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EDFEFC2"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5FFDB978" w14:textId="77777777" w:rsidR="00C71783" w:rsidRPr="002837D7" w:rsidRDefault="00C71783" w:rsidP="00E25C00">
            <w:pPr>
              <w:pStyle w:val="TAL"/>
            </w:pPr>
          </w:p>
        </w:tc>
      </w:tr>
      <w:tr w:rsidR="00C71783" w:rsidRPr="002837D7" w14:paraId="27D1DAF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3494D00" w14:textId="77777777" w:rsidR="00C71783" w:rsidRPr="002837D7" w:rsidRDefault="00C71783" w:rsidP="00E25C00">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E1BD05D" w14:textId="77777777" w:rsidR="00C71783" w:rsidRPr="002837D7" w:rsidRDefault="00C71783" w:rsidP="00E25C00">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3C15780C"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1EAB2C5E" w14:textId="77777777" w:rsidR="00C71783" w:rsidRPr="002837D7" w:rsidRDefault="00C71783" w:rsidP="00E25C00">
            <w:pPr>
              <w:pStyle w:val="TAL"/>
            </w:pPr>
          </w:p>
        </w:tc>
      </w:tr>
      <w:tr w:rsidR="00C71783" w:rsidRPr="002837D7" w14:paraId="5449E67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8CA97F1" w14:textId="77777777" w:rsidR="00C71783" w:rsidRPr="002837D7" w:rsidRDefault="00C71783" w:rsidP="00E25C00">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F33BA56" w14:textId="77777777" w:rsidR="00C71783" w:rsidRPr="002837D7" w:rsidRDefault="00C71783" w:rsidP="00E25C00">
            <w:pPr>
              <w:pStyle w:val="TAL"/>
              <w:rPr>
                <w:lang w:eastAsia="ja-JP"/>
              </w:rPr>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0E806184"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6E29CA7C" w14:textId="77777777" w:rsidR="00C71783" w:rsidRPr="002837D7" w:rsidRDefault="00C71783" w:rsidP="00E25C00">
            <w:pPr>
              <w:pStyle w:val="TAL"/>
            </w:pPr>
          </w:p>
        </w:tc>
      </w:tr>
      <w:tr w:rsidR="00C71783" w:rsidRPr="002837D7" w14:paraId="320F279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21B40F8" w14:textId="77777777" w:rsidR="00C71783" w:rsidRPr="002837D7" w:rsidRDefault="00C71783" w:rsidP="00E25C00">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A98267C" w14:textId="77777777" w:rsidR="00C71783" w:rsidRPr="002837D7" w:rsidRDefault="00C71783" w:rsidP="00E25C00">
            <w:pPr>
              <w:pStyle w:val="TAL"/>
              <w:rPr>
                <w:lang w:eastAsia="ja-JP"/>
              </w:rPr>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1A094C53"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71C1C77E" w14:textId="77777777" w:rsidR="00C71783" w:rsidRPr="002837D7" w:rsidRDefault="00C71783" w:rsidP="00E25C00">
            <w:pPr>
              <w:pStyle w:val="TAL"/>
            </w:pPr>
          </w:p>
        </w:tc>
      </w:tr>
      <w:tr w:rsidR="00C71783" w:rsidRPr="002837D7" w14:paraId="103A368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A6E4DE2" w14:textId="77777777" w:rsidR="00C71783" w:rsidRPr="002837D7" w:rsidRDefault="00C71783" w:rsidP="00E25C00">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44AE86E8" w14:textId="77777777" w:rsidR="00C71783" w:rsidRPr="002837D7" w:rsidRDefault="00C71783"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767A47C5" w14:textId="77777777" w:rsidR="00C71783" w:rsidRPr="002837D7" w:rsidRDefault="00C71783" w:rsidP="00E25C00">
            <w:pPr>
              <w:pStyle w:val="TAL"/>
            </w:pPr>
          </w:p>
        </w:tc>
        <w:tc>
          <w:tcPr>
            <w:tcW w:w="1245" w:type="dxa"/>
            <w:tcBorders>
              <w:top w:val="single" w:sz="4" w:space="0" w:color="auto"/>
              <w:left w:val="single" w:sz="4" w:space="0" w:color="auto"/>
              <w:bottom w:val="single" w:sz="4" w:space="0" w:color="auto"/>
              <w:right w:val="single" w:sz="4" w:space="0" w:color="auto"/>
            </w:tcBorders>
          </w:tcPr>
          <w:p w14:paraId="4C205A6F" w14:textId="77777777" w:rsidR="00C71783" w:rsidRPr="002837D7" w:rsidRDefault="00C71783" w:rsidP="00E25C00">
            <w:pPr>
              <w:pStyle w:val="TAL"/>
            </w:pPr>
          </w:p>
        </w:tc>
      </w:tr>
    </w:tbl>
    <w:p w14:paraId="244BC472" w14:textId="77777777" w:rsidR="00C71783" w:rsidRPr="002837D7" w:rsidRDefault="00C71783" w:rsidP="00C71783">
      <w:pPr>
        <w:keepNext/>
      </w:pPr>
    </w:p>
    <w:p w14:paraId="09BC219C" w14:textId="77777777" w:rsidR="00C71783" w:rsidRPr="002837D7" w:rsidRDefault="00C71783" w:rsidP="00C71783">
      <w:pPr>
        <w:pStyle w:val="H6"/>
      </w:pPr>
      <w:r w:rsidRPr="002837D7">
        <w:t>4.5.1.8.5</w:t>
      </w:r>
      <w:r w:rsidRPr="002837D7">
        <w:tab/>
        <w:t>Test requirement</w:t>
      </w:r>
    </w:p>
    <w:p w14:paraId="11620922" w14:textId="77777777" w:rsidR="00C71783" w:rsidRPr="002837D7" w:rsidRDefault="00C71783" w:rsidP="00C71783">
      <w:r w:rsidRPr="002837D7">
        <w:t>Tables 4.5.1.8.4.1-2 and 4.5.1.8.5-1 define the primary level settings including test tolerances for Radio Link Monitoring In-sync Test for FR1 PSCell configured with CSI-RS-based RLM in DRX mode.</w:t>
      </w:r>
    </w:p>
    <w:p w14:paraId="79051E50" w14:textId="77777777" w:rsidR="00C71783" w:rsidRPr="002837D7" w:rsidRDefault="00C71783" w:rsidP="00C71783">
      <w:pPr>
        <w:pStyle w:val="TH"/>
      </w:pPr>
      <w:r w:rsidRPr="002837D7">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C71783" w:rsidRPr="002837D7" w14:paraId="616099FA" w14:textId="77777777" w:rsidTr="00E25C00">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5468CF68"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53E9BBCC"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48D653FB"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Test 1</w:t>
            </w:r>
          </w:p>
        </w:tc>
      </w:tr>
      <w:tr w:rsidR="00C71783" w:rsidRPr="002837D7" w14:paraId="37A0BD1E" w14:textId="77777777" w:rsidTr="00E25C00">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51FFE4D6" w14:textId="77777777" w:rsidR="00C71783" w:rsidRPr="002837D7" w:rsidRDefault="00C71783" w:rsidP="00E25C00">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0FAB77D" w14:textId="77777777" w:rsidR="00C71783" w:rsidRPr="002837D7" w:rsidRDefault="00C71783" w:rsidP="00E25C00">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0D5E16C5"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6D9C4DAB"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205C8B9D"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1964CE7E"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4B52840D" w14:textId="77777777" w:rsidR="00C71783" w:rsidRPr="002837D7" w:rsidRDefault="00C71783" w:rsidP="00E25C00">
            <w:pPr>
              <w:keepNext/>
              <w:keepLines/>
              <w:spacing w:after="0"/>
              <w:jc w:val="center"/>
              <w:rPr>
                <w:rFonts w:ascii="Arial" w:hAnsi="Arial"/>
                <w:b/>
                <w:sz w:val="18"/>
              </w:rPr>
            </w:pPr>
            <w:r w:rsidRPr="002837D7">
              <w:rPr>
                <w:rFonts w:ascii="Arial" w:hAnsi="Arial"/>
                <w:b/>
                <w:sz w:val="18"/>
              </w:rPr>
              <w:t>T5</w:t>
            </w:r>
          </w:p>
        </w:tc>
      </w:tr>
      <w:tr w:rsidR="00C71783" w:rsidRPr="002837D7" w14:paraId="6124C149"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C83EBEF" w14:textId="77777777" w:rsidR="00C71783" w:rsidRPr="002837D7" w:rsidRDefault="00C71783" w:rsidP="00E25C00">
            <w:pPr>
              <w:pStyle w:val="TAL"/>
            </w:pPr>
            <w:r w:rsidRPr="002837D7">
              <w:lastRenderedPageBreak/>
              <w:t>PDCCH_beta</w:t>
            </w:r>
          </w:p>
        </w:tc>
        <w:tc>
          <w:tcPr>
            <w:tcW w:w="1370" w:type="dxa"/>
            <w:tcBorders>
              <w:top w:val="single" w:sz="4" w:space="0" w:color="auto"/>
              <w:left w:val="single" w:sz="4" w:space="0" w:color="auto"/>
              <w:bottom w:val="single" w:sz="4" w:space="0" w:color="auto"/>
              <w:right w:val="single" w:sz="4" w:space="0" w:color="auto"/>
            </w:tcBorders>
            <w:hideMark/>
          </w:tcPr>
          <w:p w14:paraId="5BFF06F7" w14:textId="77777777" w:rsidR="00C71783" w:rsidRPr="002837D7" w:rsidRDefault="00C71783" w:rsidP="00E25C00">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61BB1515" w14:textId="77777777" w:rsidR="00C71783" w:rsidRPr="002837D7" w:rsidRDefault="00C71783" w:rsidP="00E25C00">
            <w:pPr>
              <w:pStyle w:val="TAC"/>
            </w:pPr>
            <w:r w:rsidRPr="002837D7">
              <w:t>4</w:t>
            </w:r>
          </w:p>
        </w:tc>
      </w:tr>
      <w:tr w:rsidR="00C71783" w:rsidRPr="002837D7" w14:paraId="0DFC144A" w14:textId="77777777" w:rsidTr="00E25C00">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A17F49F" w14:textId="77777777" w:rsidR="00C71783" w:rsidRPr="002837D7" w:rsidRDefault="00C71783" w:rsidP="00E25C00">
            <w:pPr>
              <w:pStyle w:val="TAL"/>
            </w:pPr>
            <w:r w:rsidRPr="002837D7">
              <w:t>PDCCH_DMRS_beta</w:t>
            </w:r>
          </w:p>
        </w:tc>
        <w:tc>
          <w:tcPr>
            <w:tcW w:w="1370" w:type="dxa"/>
            <w:tcBorders>
              <w:top w:val="single" w:sz="4" w:space="0" w:color="auto"/>
              <w:left w:val="single" w:sz="4" w:space="0" w:color="auto"/>
              <w:bottom w:val="single" w:sz="4" w:space="0" w:color="auto"/>
              <w:right w:val="single" w:sz="4" w:space="0" w:color="auto"/>
            </w:tcBorders>
            <w:hideMark/>
          </w:tcPr>
          <w:p w14:paraId="64104F33" w14:textId="77777777" w:rsidR="00C71783" w:rsidRPr="002837D7" w:rsidRDefault="00C71783" w:rsidP="00E25C00">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60BB56C1" w14:textId="77777777" w:rsidR="00C71783" w:rsidRPr="002837D7" w:rsidRDefault="00C71783" w:rsidP="00E25C00">
            <w:pPr>
              <w:pStyle w:val="TAC"/>
            </w:pPr>
            <w:r w:rsidRPr="002837D7">
              <w:t>4</w:t>
            </w:r>
          </w:p>
        </w:tc>
      </w:tr>
      <w:tr w:rsidR="00C71783" w:rsidRPr="002837D7" w14:paraId="6E221B7D"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AA31D1F" w14:textId="77777777" w:rsidR="00C71783" w:rsidRPr="002837D7" w:rsidRDefault="00C71783" w:rsidP="00E25C00">
            <w:pPr>
              <w:pStyle w:val="TAL"/>
            </w:pPr>
            <w:r w:rsidRPr="002837D7">
              <w:t>PBCH_beta</w:t>
            </w:r>
          </w:p>
        </w:tc>
        <w:tc>
          <w:tcPr>
            <w:tcW w:w="1370" w:type="dxa"/>
            <w:tcBorders>
              <w:top w:val="single" w:sz="4" w:space="0" w:color="auto"/>
              <w:left w:val="single" w:sz="4" w:space="0" w:color="auto"/>
              <w:bottom w:val="single" w:sz="4" w:space="0" w:color="auto"/>
              <w:right w:val="single" w:sz="4" w:space="0" w:color="auto"/>
            </w:tcBorders>
            <w:hideMark/>
          </w:tcPr>
          <w:p w14:paraId="7EA0F79D" w14:textId="77777777" w:rsidR="00C71783" w:rsidRPr="002837D7" w:rsidRDefault="00C71783" w:rsidP="00E25C00">
            <w:pPr>
              <w:pStyle w:val="TAC"/>
            </w:pPr>
            <w:r w:rsidRPr="002837D7">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tcPr>
          <w:p w14:paraId="00483B93" w14:textId="77777777" w:rsidR="00C71783" w:rsidRPr="002837D7" w:rsidRDefault="00C71783" w:rsidP="00E25C00">
            <w:pPr>
              <w:pStyle w:val="TAC"/>
            </w:pPr>
            <w:r w:rsidRPr="002837D7">
              <w:t>0</w:t>
            </w:r>
          </w:p>
        </w:tc>
      </w:tr>
      <w:tr w:rsidR="00C71783" w:rsidRPr="002837D7" w14:paraId="49DFEA8D"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D85873E" w14:textId="77777777" w:rsidR="00C71783" w:rsidRPr="002837D7" w:rsidRDefault="00C71783" w:rsidP="00E25C00">
            <w:pPr>
              <w:pStyle w:val="TAL"/>
            </w:pPr>
            <w:r w:rsidRPr="002837D7">
              <w:t>PSS_beta</w:t>
            </w:r>
          </w:p>
        </w:tc>
        <w:tc>
          <w:tcPr>
            <w:tcW w:w="1370" w:type="dxa"/>
            <w:tcBorders>
              <w:top w:val="single" w:sz="4" w:space="0" w:color="auto"/>
              <w:left w:val="single" w:sz="4" w:space="0" w:color="auto"/>
              <w:bottom w:val="single" w:sz="4" w:space="0" w:color="auto"/>
              <w:right w:val="single" w:sz="4" w:space="0" w:color="auto"/>
            </w:tcBorders>
            <w:hideMark/>
          </w:tcPr>
          <w:p w14:paraId="76A22EE9"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6EE953C" w14:textId="77777777" w:rsidR="00C71783" w:rsidRPr="002837D7" w:rsidRDefault="00C71783" w:rsidP="00E25C00">
            <w:pPr>
              <w:pStyle w:val="TAC"/>
            </w:pPr>
          </w:p>
        </w:tc>
      </w:tr>
      <w:tr w:rsidR="00C71783" w:rsidRPr="002837D7" w14:paraId="5CF9B766" w14:textId="77777777" w:rsidTr="00E25C00">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E35EF34" w14:textId="77777777" w:rsidR="00C71783" w:rsidRPr="002837D7" w:rsidRDefault="00C71783" w:rsidP="00E25C00">
            <w:pPr>
              <w:pStyle w:val="TAL"/>
            </w:pPr>
            <w:r w:rsidRPr="002837D7">
              <w:t>SSS_beta</w:t>
            </w:r>
          </w:p>
        </w:tc>
        <w:tc>
          <w:tcPr>
            <w:tcW w:w="1370" w:type="dxa"/>
            <w:tcBorders>
              <w:top w:val="single" w:sz="4" w:space="0" w:color="auto"/>
              <w:left w:val="single" w:sz="4" w:space="0" w:color="auto"/>
              <w:bottom w:val="single" w:sz="4" w:space="0" w:color="auto"/>
              <w:right w:val="single" w:sz="4" w:space="0" w:color="auto"/>
            </w:tcBorders>
            <w:hideMark/>
          </w:tcPr>
          <w:p w14:paraId="66265868"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681A88A9" w14:textId="77777777" w:rsidR="00C71783" w:rsidRPr="002837D7" w:rsidRDefault="00C71783" w:rsidP="00E25C00">
            <w:pPr>
              <w:pStyle w:val="TAC"/>
            </w:pPr>
          </w:p>
        </w:tc>
      </w:tr>
      <w:tr w:rsidR="00C71783" w:rsidRPr="002837D7" w14:paraId="2724C8D1"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2FDB57E" w14:textId="77777777" w:rsidR="00C71783" w:rsidRPr="002837D7" w:rsidRDefault="00C71783" w:rsidP="00E25C00">
            <w:pPr>
              <w:pStyle w:val="TAL"/>
            </w:pPr>
            <w:r w:rsidRPr="002837D7">
              <w:t>PDSCH_beta</w:t>
            </w:r>
          </w:p>
        </w:tc>
        <w:tc>
          <w:tcPr>
            <w:tcW w:w="1370" w:type="dxa"/>
            <w:tcBorders>
              <w:top w:val="single" w:sz="4" w:space="0" w:color="auto"/>
              <w:left w:val="single" w:sz="4" w:space="0" w:color="auto"/>
              <w:bottom w:val="single" w:sz="4" w:space="0" w:color="auto"/>
              <w:right w:val="single" w:sz="4" w:space="0" w:color="auto"/>
            </w:tcBorders>
            <w:hideMark/>
          </w:tcPr>
          <w:p w14:paraId="0A28A321"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5406E24F" w14:textId="77777777" w:rsidR="00C71783" w:rsidRPr="002837D7" w:rsidRDefault="00C71783" w:rsidP="00E25C00">
            <w:pPr>
              <w:pStyle w:val="TAC"/>
            </w:pPr>
          </w:p>
        </w:tc>
      </w:tr>
      <w:tr w:rsidR="00C71783" w:rsidRPr="002837D7" w14:paraId="50A7D5E0" w14:textId="77777777" w:rsidTr="00E25C00">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vAlign w:val="center"/>
            <w:hideMark/>
          </w:tcPr>
          <w:p w14:paraId="4938C4C7" w14:textId="77777777" w:rsidR="00C71783" w:rsidRPr="002837D7" w:rsidRDefault="00C71783" w:rsidP="00E25C00">
            <w:pPr>
              <w:pStyle w:val="TAL"/>
            </w:pPr>
            <w:r w:rsidRPr="002837D7">
              <w:t>OCNG_beta</w:t>
            </w:r>
          </w:p>
        </w:tc>
        <w:tc>
          <w:tcPr>
            <w:tcW w:w="1370" w:type="dxa"/>
            <w:tcBorders>
              <w:top w:val="single" w:sz="4" w:space="0" w:color="auto"/>
              <w:left w:val="single" w:sz="4" w:space="0" w:color="auto"/>
              <w:bottom w:val="single" w:sz="4" w:space="0" w:color="auto"/>
              <w:right w:val="single" w:sz="4" w:space="0" w:color="auto"/>
            </w:tcBorders>
            <w:hideMark/>
          </w:tcPr>
          <w:p w14:paraId="21E1F1BE" w14:textId="77777777" w:rsidR="00C71783" w:rsidRPr="002837D7" w:rsidRDefault="00C71783" w:rsidP="00E25C00">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7403CBA1" w14:textId="77777777" w:rsidR="00C71783" w:rsidRPr="002837D7" w:rsidRDefault="00C71783" w:rsidP="00E25C00">
            <w:pPr>
              <w:pStyle w:val="TAC"/>
            </w:pPr>
          </w:p>
        </w:tc>
      </w:tr>
      <w:tr w:rsidR="00C71783" w:rsidRPr="002837D7" w14:paraId="2DC903D3" w14:textId="77777777" w:rsidTr="00E25C00">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51C4CBEA" w14:textId="77777777" w:rsidR="00C71783" w:rsidRPr="002837D7" w:rsidRDefault="00C71783" w:rsidP="00E25C00">
            <w:pPr>
              <w:pStyle w:val="TAL"/>
            </w:pPr>
            <w:r w:rsidRPr="002837D7">
              <w:t xml:space="preserve">SNR </w:t>
            </w:r>
            <w:r w:rsidRPr="002837D7">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05CFAC2C" w14:textId="77777777" w:rsidR="00C71783" w:rsidRPr="002837D7" w:rsidRDefault="00C71783" w:rsidP="00E25C00">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B0CD780" w14:textId="77777777" w:rsidR="00C71783" w:rsidRPr="002837D7" w:rsidRDefault="00C71783" w:rsidP="00E25C00">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06B3EFDE" w14:textId="77777777" w:rsidR="00C71783" w:rsidRPr="002837D7" w:rsidRDefault="00C71783" w:rsidP="00E25C00">
            <w:pPr>
              <w:pStyle w:val="TAC"/>
            </w:pPr>
            <w:r w:rsidRPr="002837D7">
              <w:t>1.</w:t>
            </w:r>
            <w:ins w:id="237" w:author="Rose, Ian" w:date="2021-01-05T18:23:00Z">
              <w:r w:rsidR="00B43F57">
                <w:t>8</w:t>
              </w:r>
            </w:ins>
            <w:del w:id="238"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4005CB20" w14:textId="77777777" w:rsidR="00C71783" w:rsidRPr="002837D7" w:rsidRDefault="00C71783" w:rsidP="00E25C00">
            <w:pPr>
              <w:pStyle w:val="TAC"/>
            </w:pPr>
            <w:r w:rsidRPr="002837D7">
              <w:t>-6.</w:t>
            </w:r>
            <w:ins w:id="239" w:author="Rose, Ian" w:date="2021-01-05T18:23:00Z">
              <w:r w:rsidR="00B43F57">
                <w:t>2</w:t>
              </w:r>
            </w:ins>
            <w:del w:id="240" w:author="Rose, Ian" w:date="2021-01-05T18:23:00Z">
              <w:r w:rsidRPr="002837D7" w:rsidDel="00B43F57">
                <w:delText>1</w:delText>
              </w:r>
            </w:del>
          </w:p>
        </w:tc>
        <w:tc>
          <w:tcPr>
            <w:tcW w:w="845" w:type="dxa"/>
            <w:tcBorders>
              <w:top w:val="single" w:sz="4" w:space="0" w:color="auto"/>
              <w:left w:val="single" w:sz="4" w:space="0" w:color="auto"/>
              <w:bottom w:val="single" w:sz="4" w:space="0" w:color="auto"/>
              <w:right w:val="single" w:sz="4" w:space="0" w:color="auto"/>
            </w:tcBorders>
            <w:hideMark/>
          </w:tcPr>
          <w:p w14:paraId="394E5C4C" w14:textId="77777777" w:rsidR="00C71783" w:rsidRPr="002837D7" w:rsidRDefault="00C71783" w:rsidP="00E25C00">
            <w:pPr>
              <w:pStyle w:val="TAC"/>
            </w:pPr>
            <w:r w:rsidRPr="002837D7">
              <w:t>-15.</w:t>
            </w:r>
            <w:ins w:id="241" w:author="Rose, Ian" w:date="2021-01-05T18:23:00Z">
              <w:r w:rsidR="00B43F57">
                <w:t>8</w:t>
              </w:r>
            </w:ins>
            <w:del w:id="242"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0E37A901" w14:textId="77777777" w:rsidR="00C71783" w:rsidRPr="002837D7" w:rsidRDefault="00C71783" w:rsidP="00E25C00">
            <w:pPr>
              <w:pStyle w:val="TAC"/>
            </w:pPr>
            <w:r w:rsidRPr="002837D7">
              <w:t>-5.</w:t>
            </w:r>
            <w:ins w:id="243" w:author="Rose, Ian" w:date="2021-01-05T18:23:00Z">
              <w:r w:rsidR="00B43F57">
                <w:t>3</w:t>
              </w:r>
            </w:ins>
            <w:del w:id="244" w:author="Rose, Ian" w:date="2021-01-05T18:23:00Z">
              <w:r w:rsidRPr="002837D7" w:rsidDel="00B43F57">
                <w:delText>4</w:delText>
              </w:r>
            </w:del>
          </w:p>
        </w:tc>
        <w:tc>
          <w:tcPr>
            <w:tcW w:w="845" w:type="dxa"/>
            <w:tcBorders>
              <w:top w:val="single" w:sz="4" w:space="0" w:color="auto"/>
              <w:left w:val="single" w:sz="4" w:space="0" w:color="auto"/>
              <w:bottom w:val="single" w:sz="4" w:space="0" w:color="auto"/>
              <w:right w:val="single" w:sz="4" w:space="0" w:color="auto"/>
            </w:tcBorders>
            <w:hideMark/>
          </w:tcPr>
          <w:p w14:paraId="085B333B" w14:textId="77777777" w:rsidR="00C71783" w:rsidRPr="002837D7" w:rsidRDefault="00C71783" w:rsidP="00E25C00">
            <w:pPr>
              <w:pStyle w:val="TAC"/>
            </w:pPr>
            <w:r w:rsidRPr="002837D7">
              <w:t>1.</w:t>
            </w:r>
            <w:ins w:id="245" w:author="Rose, Ian" w:date="2021-01-05T18:23:00Z">
              <w:r w:rsidR="00B43F57">
                <w:t>8</w:t>
              </w:r>
            </w:ins>
            <w:del w:id="246" w:author="Rose, Ian" w:date="2021-01-05T18:23:00Z">
              <w:r w:rsidRPr="002837D7" w:rsidDel="00B43F57">
                <w:delText>9</w:delText>
              </w:r>
            </w:del>
          </w:p>
        </w:tc>
      </w:tr>
      <w:tr w:rsidR="00C71783" w:rsidRPr="002837D7" w14:paraId="2B474212" w14:textId="77777777" w:rsidTr="00E25C00">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3A481A2" w14:textId="77777777" w:rsidR="00C71783" w:rsidRPr="002837D7" w:rsidRDefault="00C71783" w:rsidP="00E25C00">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290DDE5F" w14:textId="77777777" w:rsidR="00C71783" w:rsidRPr="002837D7" w:rsidRDefault="00C71783" w:rsidP="00E25C00">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418B709" w14:textId="77777777" w:rsidR="00C71783" w:rsidRPr="002837D7" w:rsidRDefault="00C71783" w:rsidP="00E25C00">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332838D" w14:textId="77777777" w:rsidR="00C71783" w:rsidRPr="002837D7" w:rsidRDefault="00C71783" w:rsidP="00E25C00">
            <w:pPr>
              <w:pStyle w:val="TAC"/>
            </w:pPr>
            <w:r w:rsidRPr="002837D7">
              <w:t>1.</w:t>
            </w:r>
            <w:ins w:id="247" w:author="Rose, Ian" w:date="2021-01-05T18:23:00Z">
              <w:r w:rsidR="00B43F57">
                <w:t>8</w:t>
              </w:r>
            </w:ins>
            <w:del w:id="248"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13ED834E" w14:textId="77777777" w:rsidR="00C71783" w:rsidRPr="002837D7" w:rsidRDefault="00C71783" w:rsidP="00E25C00">
            <w:pPr>
              <w:pStyle w:val="TAC"/>
            </w:pPr>
            <w:r w:rsidRPr="002837D7">
              <w:t>-6.</w:t>
            </w:r>
            <w:ins w:id="249" w:author="Rose, Ian" w:date="2021-01-05T18:23:00Z">
              <w:r w:rsidR="00B43F57">
                <w:t>2</w:t>
              </w:r>
            </w:ins>
            <w:del w:id="250" w:author="Rose, Ian" w:date="2021-01-05T18:23:00Z">
              <w:r w:rsidRPr="002837D7" w:rsidDel="00B43F57">
                <w:delText>1</w:delText>
              </w:r>
            </w:del>
          </w:p>
        </w:tc>
        <w:tc>
          <w:tcPr>
            <w:tcW w:w="845" w:type="dxa"/>
            <w:tcBorders>
              <w:top w:val="single" w:sz="4" w:space="0" w:color="auto"/>
              <w:left w:val="single" w:sz="4" w:space="0" w:color="auto"/>
              <w:bottom w:val="single" w:sz="4" w:space="0" w:color="auto"/>
              <w:right w:val="single" w:sz="4" w:space="0" w:color="auto"/>
            </w:tcBorders>
            <w:hideMark/>
          </w:tcPr>
          <w:p w14:paraId="19D2FAF7" w14:textId="77777777" w:rsidR="00C71783" w:rsidRPr="002837D7" w:rsidRDefault="00C71783" w:rsidP="00E25C00">
            <w:pPr>
              <w:pStyle w:val="TAC"/>
            </w:pPr>
            <w:r w:rsidRPr="002837D7">
              <w:t>-15.</w:t>
            </w:r>
            <w:ins w:id="251" w:author="Rose, Ian" w:date="2021-01-05T18:23:00Z">
              <w:r w:rsidR="00B43F57">
                <w:t>8</w:t>
              </w:r>
            </w:ins>
            <w:del w:id="252"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4DF28EFA" w14:textId="77777777" w:rsidR="00C71783" w:rsidRPr="002837D7" w:rsidRDefault="00C71783" w:rsidP="00E25C00">
            <w:pPr>
              <w:pStyle w:val="TAC"/>
            </w:pPr>
            <w:r w:rsidRPr="002837D7">
              <w:t>-5.</w:t>
            </w:r>
            <w:ins w:id="253" w:author="Rose, Ian" w:date="2021-01-05T18:23:00Z">
              <w:r w:rsidR="00B43F57">
                <w:t>3</w:t>
              </w:r>
            </w:ins>
            <w:del w:id="254" w:author="Rose, Ian" w:date="2021-01-05T18:23:00Z">
              <w:r w:rsidRPr="002837D7" w:rsidDel="00B43F57">
                <w:delText>4</w:delText>
              </w:r>
            </w:del>
          </w:p>
        </w:tc>
        <w:tc>
          <w:tcPr>
            <w:tcW w:w="845" w:type="dxa"/>
            <w:tcBorders>
              <w:top w:val="single" w:sz="4" w:space="0" w:color="auto"/>
              <w:left w:val="single" w:sz="4" w:space="0" w:color="auto"/>
              <w:bottom w:val="single" w:sz="4" w:space="0" w:color="auto"/>
              <w:right w:val="single" w:sz="4" w:space="0" w:color="auto"/>
            </w:tcBorders>
            <w:hideMark/>
          </w:tcPr>
          <w:p w14:paraId="6D63DDF7" w14:textId="77777777" w:rsidR="00C71783" w:rsidRPr="002837D7" w:rsidRDefault="00C71783" w:rsidP="00E25C00">
            <w:pPr>
              <w:pStyle w:val="TAC"/>
            </w:pPr>
            <w:r w:rsidRPr="002837D7">
              <w:t>1.</w:t>
            </w:r>
            <w:ins w:id="255" w:author="Rose, Ian" w:date="2021-01-05T18:23:00Z">
              <w:r w:rsidR="00B43F57">
                <w:t>8</w:t>
              </w:r>
            </w:ins>
            <w:del w:id="256" w:author="Rose, Ian" w:date="2021-01-05T18:23:00Z">
              <w:r w:rsidRPr="002837D7" w:rsidDel="00B43F57">
                <w:delText>9</w:delText>
              </w:r>
            </w:del>
          </w:p>
        </w:tc>
      </w:tr>
      <w:tr w:rsidR="00C71783" w:rsidRPr="002837D7" w14:paraId="3F5CC809" w14:textId="77777777" w:rsidTr="00E25C00">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7BE7165" w14:textId="77777777" w:rsidR="00C71783" w:rsidRPr="002837D7" w:rsidRDefault="00C71783" w:rsidP="00E25C00">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0112D20" w14:textId="77777777" w:rsidR="00C71783" w:rsidRPr="002837D7" w:rsidRDefault="00C71783" w:rsidP="00E25C00">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DFCDAA5" w14:textId="77777777" w:rsidR="00C71783" w:rsidRPr="002837D7" w:rsidRDefault="00C71783" w:rsidP="00E25C00">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5CEAB8" w14:textId="77777777" w:rsidR="00C71783" w:rsidRPr="002837D7" w:rsidRDefault="00C71783" w:rsidP="00E25C00">
            <w:pPr>
              <w:pStyle w:val="TAC"/>
            </w:pPr>
            <w:r w:rsidRPr="002837D7">
              <w:t>1.</w:t>
            </w:r>
            <w:ins w:id="257" w:author="Rose, Ian" w:date="2021-01-05T18:23:00Z">
              <w:r w:rsidR="00B43F57">
                <w:t>8</w:t>
              </w:r>
            </w:ins>
            <w:del w:id="258"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4FA57B92" w14:textId="77777777" w:rsidR="00C71783" w:rsidRPr="002837D7" w:rsidRDefault="00C71783" w:rsidP="00E25C00">
            <w:pPr>
              <w:pStyle w:val="TAC"/>
            </w:pPr>
            <w:r w:rsidRPr="002837D7">
              <w:t>-6.</w:t>
            </w:r>
            <w:ins w:id="259" w:author="Rose, Ian" w:date="2021-01-05T18:23:00Z">
              <w:r w:rsidR="00B43F57">
                <w:t>2</w:t>
              </w:r>
            </w:ins>
            <w:del w:id="260" w:author="Rose, Ian" w:date="2021-01-05T18:23:00Z">
              <w:r w:rsidRPr="002837D7" w:rsidDel="00B43F57">
                <w:delText>1</w:delText>
              </w:r>
            </w:del>
          </w:p>
        </w:tc>
        <w:tc>
          <w:tcPr>
            <w:tcW w:w="845" w:type="dxa"/>
            <w:tcBorders>
              <w:top w:val="single" w:sz="4" w:space="0" w:color="auto"/>
              <w:left w:val="single" w:sz="4" w:space="0" w:color="auto"/>
              <w:bottom w:val="single" w:sz="4" w:space="0" w:color="auto"/>
              <w:right w:val="single" w:sz="4" w:space="0" w:color="auto"/>
            </w:tcBorders>
            <w:hideMark/>
          </w:tcPr>
          <w:p w14:paraId="1A826B01" w14:textId="77777777" w:rsidR="00C71783" w:rsidRPr="002837D7" w:rsidRDefault="00C71783" w:rsidP="00E25C00">
            <w:pPr>
              <w:pStyle w:val="TAC"/>
            </w:pPr>
            <w:r w:rsidRPr="002837D7">
              <w:t>-15.</w:t>
            </w:r>
            <w:ins w:id="261" w:author="Rose, Ian" w:date="2021-01-05T18:23:00Z">
              <w:r w:rsidR="00B43F57">
                <w:t>8</w:t>
              </w:r>
            </w:ins>
            <w:del w:id="262" w:author="Rose, Ian" w:date="2021-01-05T18:23:00Z">
              <w:r w:rsidRPr="002837D7" w:rsidDel="00B43F57">
                <w:delText>9</w:delText>
              </w:r>
            </w:del>
          </w:p>
        </w:tc>
        <w:tc>
          <w:tcPr>
            <w:tcW w:w="845" w:type="dxa"/>
            <w:tcBorders>
              <w:top w:val="single" w:sz="4" w:space="0" w:color="auto"/>
              <w:left w:val="single" w:sz="4" w:space="0" w:color="auto"/>
              <w:bottom w:val="single" w:sz="4" w:space="0" w:color="auto"/>
              <w:right w:val="single" w:sz="4" w:space="0" w:color="auto"/>
            </w:tcBorders>
            <w:hideMark/>
          </w:tcPr>
          <w:p w14:paraId="184FCC79" w14:textId="77777777" w:rsidR="00C71783" w:rsidRPr="002837D7" w:rsidRDefault="00C71783" w:rsidP="00E25C00">
            <w:pPr>
              <w:pStyle w:val="TAC"/>
            </w:pPr>
            <w:r w:rsidRPr="002837D7">
              <w:t>-5.</w:t>
            </w:r>
            <w:ins w:id="263" w:author="Rose, Ian" w:date="2021-01-05T18:23:00Z">
              <w:r w:rsidR="00B43F57">
                <w:t>3</w:t>
              </w:r>
            </w:ins>
            <w:del w:id="264" w:author="Rose, Ian" w:date="2021-01-05T18:23:00Z">
              <w:r w:rsidRPr="002837D7" w:rsidDel="00B43F57">
                <w:delText>4</w:delText>
              </w:r>
            </w:del>
          </w:p>
        </w:tc>
        <w:tc>
          <w:tcPr>
            <w:tcW w:w="845" w:type="dxa"/>
            <w:tcBorders>
              <w:top w:val="single" w:sz="4" w:space="0" w:color="auto"/>
              <w:left w:val="single" w:sz="4" w:space="0" w:color="auto"/>
              <w:bottom w:val="single" w:sz="4" w:space="0" w:color="auto"/>
              <w:right w:val="single" w:sz="4" w:space="0" w:color="auto"/>
            </w:tcBorders>
            <w:hideMark/>
          </w:tcPr>
          <w:p w14:paraId="4863FFE5" w14:textId="77777777" w:rsidR="00C71783" w:rsidRPr="002837D7" w:rsidRDefault="00C71783" w:rsidP="00E25C00">
            <w:pPr>
              <w:pStyle w:val="TAC"/>
            </w:pPr>
            <w:r w:rsidRPr="002837D7">
              <w:t>1.</w:t>
            </w:r>
            <w:ins w:id="265" w:author="Rose, Ian" w:date="2021-01-05T18:23:00Z">
              <w:r w:rsidR="00B43F57">
                <w:t>8</w:t>
              </w:r>
            </w:ins>
            <w:del w:id="266" w:author="Rose, Ian" w:date="2021-01-05T18:23:00Z">
              <w:r w:rsidRPr="002837D7" w:rsidDel="00B43F57">
                <w:delText>9</w:delText>
              </w:r>
            </w:del>
          </w:p>
        </w:tc>
      </w:tr>
      <w:tr w:rsidR="00C71783" w:rsidRPr="002837D7" w14:paraId="1F0FA9E6" w14:textId="77777777" w:rsidTr="00E25C00">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6572E4EC" w14:textId="77777777" w:rsidR="00C71783" w:rsidRPr="002837D7" w:rsidRDefault="00C71783" w:rsidP="00E25C00">
            <w:pPr>
              <w:pStyle w:val="TAL"/>
            </w:pPr>
            <w:r w:rsidRPr="002837D7">
              <w:rPr>
                <w:rFonts w:eastAsia="SimSun"/>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03C521E8" w14:textId="77777777" w:rsidR="00C71783" w:rsidRPr="002837D7" w:rsidRDefault="00C71783" w:rsidP="00E25C00">
            <w:pPr>
              <w:pStyle w:val="TAL"/>
            </w:pPr>
            <w:r w:rsidRPr="002837D7">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3CB27189" w14:textId="77777777" w:rsidR="00C71783" w:rsidRPr="002837D7" w:rsidRDefault="00C71783" w:rsidP="00E25C00">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
          <w:p w14:paraId="24BA6DB6" w14:textId="77777777" w:rsidR="00C71783" w:rsidRPr="002837D7" w:rsidRDefault="00C71783" w:rsidP="00E25C00">
            <w:pPr>
              <w:pStyle w:val="TAC"/>
            </w:pPr>
            <w:r w:rsidRPr="002837D7">
              <w:t>1</w:t>
            </w:r>
          </w:p>
        </w:tc>
      </w:tr>
      <w:tr w:rsidR="00C71783" w:rsidRPr="002837D7" w14:paraId="3DF993A0" w14:textId="77777777" w:rsidTr="00E25C00">
        <w:trPr>
          <w:cantSplit/>
          <w:trHeight w:val="135"/>
          <w:jc w:val="center"/>
        </w:trPr>
        <w:tc>
          <w:tcPr>
            <w:tcW w:w="1082" w:type="dxa"/>
            <w:vMerge/>
            <w:tcBorders>
              <w:left w:val="single" w:sz="4" w:space="0" w:color="auto"/>
              <w:right w:val="single" w:sz="4" w:space="0" w:color="auto"/>
            </w:tcBorders>
            <w:vAlign w:val="center"/>
          </w:tcPr>
          <w:p w14:paraId="36F59AAC"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tcPr>
          <w:p w14:paraId="073B8238" w14:textId="77777777" w:rsidR="00C71783" w:rsidRPr="002837D7" w:rsidRDefault="00C71783" w:rsidP="00E25C00">
            <w:pPr>
              <w:pStyle w:val="TAL"/>
            </w:pPr>
            <w:r w:rsidRPr="002837D7">
              <w:rPr>
                <w:rFonts w:eastAsia="SimSun"/>
              </w:rPr>
              <w:t>Config 2, 5</w:t>
            </w:r>
          </w:p>
        </w:tc>
        <w:tc>
          <w:tcPr>
            <w:tcW w:w="1370" w:type="dxa"/>
            <w:vMerge/>
            <w:tcBorders>
              <w:left w:val="single" w:sz="4" w:space="0" w:color="auto"/>
              <w:right w:val="single" w:sz="4" w:space="0" w:color="auto"/>
            </w:tcBorders>
            <w:vAlign w:val="center"/>
          </w:tcPr>
          <w:p w14:paraId="10FF47A2" w14:textId="77777777" w:rsidR="00C71783" w:rsidRPr="002837D7" w:rsidRDefault="00C71783" w:rsidP="00E25C00">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2C6BC88D" w14:textId="77777777" w:rsidR="00C71783" w:rsidRPr="002837D7" w:rsidRDefault="00C71783" w:rsidP="00E25C00">
            <w:pPr>
              <w:pStyle w:val="TAC"/>
            </w:pPr>
            <w:r w:rsidRPr="002837D7">
              <w:t>1</w:t>
            </w:r>
          </w:p>
        </w:tc>
      </w:tr>
      <w:tr w:rsidR="00C71783" w:rsidRPr="002837D7" w14:paraId="33CDD417" w14:textId="77777777" w:rsidTr="00E25C00">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2AA14921"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tcPr>
          <w:p w14:paraId="087F2EF7" w14:textId="77777777" w:rsidR="00C71783" w:rsidRPr="002837D7" w:rsidRDefault="00C71783" w:rsidP="00E25C00">
            <w:pPr>
              <w:pStyle w:val="TAL"/>
            </w:pPr>
            <w:r w:rsidRPr="002837D7">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12396125" w14:textId="77777777" w:rsidR="00C71783" w:rsidRPr="002837D7" w:rsidRDefault="00C71783" w:rsidP="00E25C00">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3E5090BF" w14:textId="77777777" w:rsidR="00C71783" w:rsidRPr="002837D7" w:rsidRDefault="00C71783" w:rsidP="00E25C00">
            <w:pPr>
              <w:pStyle w:val="TAC"/>
            </w:pPr>
            <w:r w:rsidRPr="002837D7">
              <w:t>1</w:t>
            </w:r>
          </w:p>
        </w:tc>
      </w:tr>
      <w:tr w:rsidR="00C71783" w:rsidRPr="002837D7" w14:paraId="508A90EA" w14:textId="77777777" w:rsidTr="00E25C00">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7A4E54FD" w14:textId="77777777" w:rsidR="00C71783" w:rsidRPr="002837D7" w:rsidRDefault="00C71783" w:rsidP="00E25C00">
            <w:pPr>
              <w:pStyle w:val="TAL"/>
            </w:pPr>
            <w:r w:rsidRPr="002837D7">
              <w:object w:dxaOrig="435" w:dyaOrig="435" w14:anchorId="6FFEB243">
                <v:shape id="_x0000_i1040" type="#_x0000_t75" style="width:14.4pt;height:14.4pt" o:ole="" fillcolor="window">
                  <v:imagedata r:id="rId14" o:title=""/>
                </v:shape>
                <o:OLEObject Type="Embed" ProgID="Equation.3" ShapeID="_x0000_i1040" DrawAspect="Content" ObjectID="_1674312743" r:id="rId29"/>
              </w:object>
            </w:r>
          </w:p>
        </w:tc>
        <w:tc>
          <w:tcPr>
            <w:tcW w:w="1259" w:type="dxa"/>
            <w:tcBorders>
              <w:top w:val="single" w:sz="4" w:space="0" w:color="auto"/>
              <w:left w:val="single" w:sz="4" w:space="0" w:color="auto"/>
              <w:bottom w:val="single" w:sz="4" w:space="0" w:color="auto"/>
              <w:right w:val="single" w:sz="4" w:space="0" w:color="auto"/>
            </w:tcBorders>
            <w:hideMark/>
          </w:tcPr>
          <w:p w14:paraId="2A1F5790" w14:textId="77777777" w:rsidR="00C71783" w:rsidRPr="002837D7" w:rsidRDefault="00C71783" w:rsidP="00E25C00">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F6EE74A" w14:textId="77777777" w:rsidR="00C71783" w:rsidRPr="002837D7" w:rsidRDefault="00C71783" w:rsidP="00E25C00">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2CABA94C" w14:textId="77777777" w:rsidR="00C71783" w:rsidRPr="002837D7" w:rsidRDefault="00C71783" w:rsidP="00E25C00">
            <w:pPr>
              <w:pStyle w:val="TAC"/>
            </w:pPr>
            <w:r w:rsidRPr="002837D7">
              <w:t>-98</w:t>
            </w:r>
          </w:p>
        </w:tc>
      </w:tr>
      <w:tr w:rsidR="00C71783" w:rsidRPr="002837D7" w14:paraId="1AF80F68" w14:textId="77777777" w:rsidTr="00E25C00">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EE645B5"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130D35C1" w14:textId="77777777" w:rsidR="00C71783" w:rsidRPr="002837D7" w:rsidRDefault="00C71783" w:rsidP="00E25C00">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CD3F078" w14:textId="77777777" w:rsidR="00C71783" w:rsidRPr="002837D7" w:rsidRDefault="00C71783" w:rsidP="00E25C00">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69BD371C" w14:textId="77777777" w:rsidR="00C71783" w:rsidRPr="002837D7" w:rsidRDefault="00C71783" w:rsidP="00E25C00">
            <w:pPr>
              <w:pStyle w:val="TAC"/>
            </w:pPr>
            <w:r w:rsidRPr="002837D7">
              <w:t>-98</w:t>
            </w:r>
          </w:p>
        </w:tc>
      </w:tr>
      <w:tr w:rsidR="00C71783" w:rsidRPr="002837D7" w14:paraId="2DE7EC61" w14:textId="77777777" w:rsidTr="00E25C00">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973C147" w14:textId="77777777" w:rsidR="00C71783" w:rsidRPr="002837D7" w:rsidRDefault="00C71783" w:rsidP="00E25C00">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28CA98FC" w14:textId="77777777" w:rsidR="00C71783" w:rsidRPr="002837D7" w:rsidRDefault="00C71783" w:rsidP="00E25C00">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F5BCD5D" w14:textId="77777777" w:rsidR="00C71783" w:rsidRPr="002837D7" w:rsidRDefault="00C71783" w:rsidP="00E25C00">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7FE27679" w14:textId="77777777" w:rsidR="00C71783" w:rsidRPr="002837D7" w:rsidRDefault="00C71783" w:rsidP="00E25C00">
            <w:pPr>
              <w:pStyle w:val="TAC"/>
            </w:pPr>
            <w:r w:rsidRPr="002837D7">
              <w:t>-98</w:t>
            </w:r>
          </w:p>
        </w:tc>
      </w:tr>
      <w:tr w:rsidR="00C71783" w:rsidRPr="002837D7" w14:paraId="11DB25F6" w14:textId="77777777" w:rsidTr="00E25C00">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56418C9" w14:textId="77777777" w:rsidR="00C71783" w:rsidRPr="002837D7" w:rsidRDefault="00C71783" w:rsidP="00E25C00">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
          <w:p w14:paraId="5C179ECD" w14:textId="77777777" w:rsidR="00C71783" w:rsidRPr="002837D7" w:rsidRDefault="00C71783" w:rsidP="00E25C00">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1133F8C4" w14:textId="77777777" w:rsidR="00C71783" w:rsidRPr="002837D7" w:rsidRDefault="00C71783" w:rsidP="00E25C00">
            <w:pPr>
              <w:pStyle w:val="TAC"/>
            </w:pPr>
            <w:r w:rsidRPr="002837D7">
              <w:t>TDL-C 300ns 100Hz</w:t>
            </w:r>
          </w:p>
        </w:tc>
      </w:tr>
      <w:tr w:rsidR="00C71783" w:rsidRPr="002837D7" w14:paraId="4CB80EE4" w14:textId="77777777" w:rsidTr="00E25C00">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1F4C0F08" w14:textId="77777777" w:rsidR="00C71783" w:rsidRPr="002837D7" w:rsidRDefault="00C71783" w:rsidP="00E25C00">
            <w:pPr>
              <w:pStyle w:val="TAN"/>
            </w:pPr>
            <w:r w:rsidRPr="002837D7">
              <w:t>Note 1:</w:t>
            </w:r>
            <w:r w:rsidRPr="002837D7">
              <w:tab/>
              <w:t>OCNG shall be used such that the resources in Cell 2 are fully allocated and a constant total transmitted power spectral density is achieved for all OFDM symbols.</w:t>
            </w:r>
          </w:p>
          <w:p w14:paraId="43E97661" w14:textId="77777777" w:rsidR="00C71783" w:rsidRPr="002837D7" w:rsidRDefault="00C71783" w:rsidP="00E25C00">
            <w:pPr>
              <w:pStyle w:val="TAN"/>
            </w:pPr>
            <w:r w:rsidRPr="002837D7">
              <w:t>Note 2:</w:t>
            </w:r>
            <w:r w:rsidRPr="002837D7">
              <w:tab/>
              <w:t>The uplink resources for CSI reporting are assigned to the UE prior to the start of time period T1.</w:t>
            </w:r>
          </w:p>
          <w:p w14:paraId="6E6F4439" w14:textId="77777777" w:rsidR="00C71783" w:rsidRPr="002837D7" w:rsidRDefault="00C71783" w:rsidP="00E25C00">
            <w:pPr>
              <w:pStyle w:val="TAN"/>
            </w:pPr>
            <w:r w:rsidRPr="002837D7">
              <w:t>Note 3:</w:t>
            </w:r>
            <w:r w:rsidRPr="002837D7">
              <w:tab/>
              <w:t>NZP CSI-RS resource set configuration for CSI reporting are assigned to the UE prior to the start of time period T1.</w:t>
            </w:r>
          </w:p>
          <w:p w14:paraId="3D992882" w14:textId="77777777" w:rsidR="00C71783" w:rsidRPr="002837D7" w:rsidRDefault="00C71783" w:rsidP="00E25C00">
            <w:pPr>
              <w:pStyle w:val="TAN"/>
            </w:pPr>
            <w:r w:rsidRPr="002837D7">
              <w:t>Note 4:</w:t>
            </w:r>
            <w:r w:rsidRPr="002837D7">
              <w:tab/>
              <w:t>Measurement gap configuration is assigned to the UE prior to the start of time period T1.</w:t>
            </w:r>
          </w:p>
          <w:p w14:paraId="37B3C8FC" w14:textId="77777777" w:rsidR="00C71783" w:rsidRPr="002837D7" w:rsidRDefault="00C71783" w:rsidP="00E25C00">
            <w:pPr>
              <w:pStyle w:val="TAN"/>
            </w:pPr>
            <w:r w:rsidRPr="002837D7">
              <w:t>Note 5:</w:t>
            </w:r>
            <w:r w:rsidRPr="002837D7">
              <w:tab/>
              <w:t>The timers and layer 3 filtering related parameters are configured prior to the start of time period T1.</w:t>
            </w:r>
          </w:p>
          <w:p w14:paraId="07324983" w14:textId="77777777" w:rsidR="00C71783" w:rsidRPr="002837D7" w:rsidRDefault="00C71783" w:rsidP="00E25C00">
            <w:pPr>
              <w:pStyle w:val="TAN"/>
            </w:pPr>
            <w:r w:rsidRPr="002837D7">
              <w:t>Note 6:</w:t>
            </w:r>
            <w:r w:rsidRPr="002837D7">
              <w:tab/>
              <w:t>The signal contains PDCCH for UEs other than the device under test as part of OCNG.</w:t>
            </w:r>
          </w:p>
          <w:p w14:paraId="2F3AD186" w14:textId="77777777" w:rsidR="00C71783" w:rsidRPr="002837D7" w:rsidRDefault="00C71783" w:rsidP="00E25C00">
            <w:pPr>
              <w:pStyle w:val="TAN"/>
            </w:pPr>
            <w:r w:rsidRPr="002837D7">
              <w:t>Note 7:</w:t>
            </w:r>
            <w:r w:rsidRPr="002837D7">
              <w:tab/>
              <w:t>SNR levels correspond to the signal to noise ratio over the SSS REs.</w:t>
            </w:r>
          </w:p>
          <w:p w14:paraId="7E84DE96" w14:textId="77777777" w:rsidR="00C71783" w:rsidRPr="002837D7" w:rsidRDefault="00C71783" w:rsidP="00E25C00">
            <w:pPr>
              <w:pStyle w:val="TAN"/>
            </w:pPr>
            <w:r w:rsidRPr="002837D7">
              <w:t>Note 8:</w:t>
            </w:r>
            <w:r w:rsidRPr="002837D7">
              <w:tab/>
              <w:t>The SNR in time periods T1, T2, T3, T4 and T5 is denoted as SNR1, SNR2, SNR3, SNR4 and SNR5 respectively in figure 4.5.1.8.4-1.</w:t>
            </w:r>
          </w:p>
          <w:p w14:paraId="4A5C29B0" w14:textId="77777777" w:rsidR="00C71783" w:rsidRPr="002837D7" w:rsidRDefault="00C71783" w:rsidP="00E25C00">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4C202562" w14:textId="77777777" w:rsidR="00C71783" w:rsidRPr="002837D7" w:rsidRDefault="00C71783" w:rsidP="00C71783"/>
    <w:p w14:paraId="0846F14E" w14:textId="77777777" w:rsidR="00C71783" w:rsidRPr="002837D7" w:rsidRDefault="00C71783" w:rsidP="00C71783">
      <w:pPr>
        <w:rPr>
          <w:lang w:eastAsia="ja-JP"/>
        </w:rPr>
      </w:pPr>
      <w:r w:rsidRPr="002837D7">
        <w:rPr>
          <w:lang w:eastAsia="ja-JP"/>
        </w:rPr>
        <w:t>The UE behaviour in each test during time durations T1, T2, T3, T4 and T5 shall be as follows:</w:t>
      </w:r>
    </w:p>
    <w:p w14:paraId="24A3E281" w14:textId="77777777" w:rsidR="00C71783" w:rsidRPr="002837D7" w:rsidRDefault="00C71783" w:rsidP="00C71783">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CQI transmission according to the configured CQI reporting mode on PUCCH.</w:t>
      </w:r>
    </w:p>
    <w:p w14:paraId="3E3525F0" w14:textId="77777777" w:rsidR="00C71783" w:rsidRPr="002837D7" w:rsidRDefault="00C71783" w:rsidP="00C71783">
      <w:pPr>
        <w:rPr>
          <w:rFonts w:cs="v4.2.0"/>
          <w:lang w:eastAsia="ja-JP"/>
        </w:rPr>
      </w:pPr>
      <w:r w:rsidRPr="002837D7">
        <w:rPr>
          <w:rFonts w:cs="v4.2.0"/>
          <w:lang w:eastAsia="ja-JP"/>
        </w:rPr>
        <w:t xml:space="preserve">The uplink signal is verified on the basis of the UE output power: </w:t>
      </w:r>
    </w:p>
    <w:p w14:paraId="17FD2F13" w14:textId="77777777" w:rsidR="00C71783" w:rsidRPr="002837D7" w:rsidRDefault="00C71783" w:rsidP="00C71783">
      <w:pPr>
        <w:rPr>
          <w:rFonts w:cs="v4.2.0"/>
          <w:lang w:eastAsia="ja-JP"/>
        </w:rPr>
      </w:pPr>
      <w:r w:rsidRPr="002837D7">
        <w:rPr>
          <w:rFonts w:cs="v4.2.0"/>
          <w:lang w:eastAsia="ja-JP"/>
        </w:rPr>
        <w:t>-</w:t>
      </w:r>
      <w:r w:rsidRPr="002837D7">
        <w:rPr>
          <w:rFonts w:cs="v4.2.0"/>
          <w:lang w:eastAsia="ja-JP"/>
        </w:rPr>
        <w:tab/>
        <w:t>UE output power equal to or higher than Transmit minimum power (as defined in TS 38.521-1 [17] clause 6.3.1.5) means uplink signal</w:t>
      </w:r>
    </w:p>
    <w:p w14:paraId="670398EF" w14:textId="77777777" w:rsidR="00C71783" w:rsidRPr="002837D7" w:rsidRDefault="00C71783" w:rsidP="00C71783">
      <w:pPr>
        <w:rPr>
          <w:lang w:eastAsia="ja-JP"/>
        </w:rPr>
      </w:pPr>
      <w:r w:rsidRPr="002837D7">
        <w:rPr>
          <w:lang w:eastAsia="ja-JP"/>
        </w:rPr>
        <w:t>The rate of correct events observed during repeated tests shall be at least 90% with a confidence level of 95%.</w:t>
      </w:r>
    </w:p>
    <w:p w14:paraId="100EE909" w14:textId="77777777" w:rsidR="00A03EE1" w:rsidRPr="007A20A2" w:rsidRDefault="00A03EE1" w:rsidP="00A03EE1">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70EBA70" w14:textId="77777777" w:rsidR="000D2333" w:rsidRPr="000D2333" w:rsidRDefault="000D2333" w:rsidP="000D2333">
      <w:pPr>
        <w:keepNext/>
        <w:keepLines/>
        <w:overflowPunct w:val="0"/>
        <w:autoSpaceDE w:val="0"/>
        <w:autoSpaceDN w:val="0"/>
        <w:adjustRightInd w:val="0"/>
        <w:spacing w:before="120"/>
        <w:ind w:left="1418" w:hanging="1418"/>
        <w:textAlignment w:val="baseline"/>
        <w:outlineLvl w:val="3"/>
        <w:rPr>
          <w:rFonts w:ascii="Arial" w:hAnsi="Arial" w:cs="Arial"/>
          <w:i/>
          <w:sz w:val="24"/>
          <w:szCs w:val="24"/>
        </w:rPr>
      </w:pPr>
      <w:r w:rsidRPr="000D2333">
        <w:rPr>
          <w:rFonts w:ascii="Arial" w:hAnsi="Arial" w:cs="Arial"/>
          <w:sz w:val="24"/>
          <w:szCs w:val="24"/>
        </w:rPr>
        <w:t>6.5.1.1</w:t>
      </w:r>
      <w:r w:rsidRPr="000D2333">
        <w:rPr>
          <w:rFonts w:ascii="Arial" w:hAnsi="Arial" w:cs="Arial"/>
          <w:sz w:val="24"/>
          <w:szCs w:val="24"/>
        </w:rPr>
        <w:tab/>
        <w:t xml:space="preserve">NR SA FR1 radio link monitoring out-of-sync test for PCell configured with SSB-based RLM RS in non-DRX mode  </w:t>
      </w:r>
    </w:p>
    <w:p w14:paraId="7B132F0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sz w:val="22"/>
          <w:szCs w:val="22"/>
        </w:rPr>
      </w:pPr>
      <w:r w:rsidRPr="000D2333">
        <w:rPr>
          <w:rFonts w:ascii="Arial" w:hAnsi="Arial" w:cs="Arial"/>
        </w:rPr>
        <w:t>6.5.1.1.1</w:t>
      </w:r>
      <w:r w:rsidRPr="000D2333">
        <w:rPr>
          <w:rFonts w:ascii="Arial" w:hAnsi="Arial" w:cs="Arial"/>
        </w:rPr>
        <w:tab/>
        <w:t>Test purpose</w:t>
      </w:r>
    </w:p>
    <w:p w14:paraId="2A011A28" w14:textId="77777777" w:rsidR="000D2333" w:rsidRPr="000D2333" w:rsidRDefault="000D2333" w:rsidP="000D2333">
      <w:pPr>
        <w:overflowPunct w:val="0"/>
        <w:autoSpaceDE w:val="0"/>
        <w:autoSpaceDN w:val="0"/>
        <w:adjustRightInd w:val="0"/>
        <w:textAlignment w:val="baseline"/>
        <w:rPr>
          <w:rFonts w:cs="v4.2.0"/>
        </w:rPr>
      </w:pPr>
      <w:r w:rsidRPr="000D2333">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075543E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6.5.1.1.2</w:t>
      </w:r>
      <w:r w:rsidRPr="000D2333">
        <w:rPr>
          <w:rFonts w:ascii="Arial" w:hAnsi="Arial" w:cs="Arial"/>
        </w:rPr>
        <w:tab/>
        <w:t>Test applicability</w:t>
      </w:r>
    </w:p>
    <w:p w14:paraId="6D1BBB4E"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This test applies to all types of NR UE from Release 15 onwards.</w:t>
      </w:r>
    </w:p>
    <w:p w14:paraId="5BED81D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6.5.1.1.3</w:t>
      </w:r>
      <w:r w:rsidRPr="000D2333">
        <w:rPr>
          <w:rFonts w:ascii="Arial" w:hAnsi="Arial" w:cs="Arial"/>
        </w:rPr>
        <w:tab/>
        <w:t>Minimum conformance requirement</w:t>
      </w:r>
    </w:p>
    <w:p w14:paraId="419BF618"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6.5.1.0.1.</w:t>
      </w:r>
    </w:p>
    <w:p w14:paraId="173CC565"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A.6.5.1.1.</w:t>
      </w:r>
    </w:p>
    <w:p w14:paraId="116D82E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w:t>
      </w:r>
      <w:r w:rsidRPr="000D2333">
        <w:rPr>
          <w:rFonts w:ascii="Arial" w:hAnsi="Arial" w:cs="Arial"/>
        </w:rPr>
        <w:tab/>
        <w:t>Test description</w:t>
      </w:r>
    </w:p>
    <w:p w14:paraId="31433E72" w14:textId="77777777" w:rsidR="000D2333" w:rsidRPr="000D2333" w:rsidRDefault="000D2333" w:rsidP="000D2333">
      <w:pPr>
        <w:overflowPunct w:val="0"/>
        <w:autoSpaceDE w:val="0"/>
        <w:autoSpaceDN w:val="0"/>
        <w:adjustRightInd w:val="0"/>
        <w:spacing w:before="120"/>
        <w:textAlignment w:val="baseline"/>
      </w:pPr>
      <w:r w:rsidRPr="000D2333">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7BBF582D" w14:textId="77777777" w:rsidR="000D2333" w:rsidRPr="000D2333" w:rsidRDefault="007C7E5B"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1909B0A6">
          <v:shape id="圖片 30" o:spid="_x0000_i1041" type="#_x0000_t75" style="width:420.9pt;height:254.75pt;visibility:visible">
            <v:imagedata r:id="rId30" o:title=""/>
          </v:shape>
        </w:pict>
      </w:r>
    </w:p>
    <w:p w14:paraId="76A6C276" w14:textId="77777777" w:rsidR="000D2333" w:rsidRPr="000D2333" w:rsidRDefault="000D2333" w:rsidP="000D2333">
      <w:pPr>
        <w:keepLines/>
        <w:overflowPunct w:val="0"/>
        <w:autoSpaceDE w:val="0"/>
        <w:autoSpaceDN w:val="0"/>
        <w:adjustRightInd w:val="0"/>
        <w:spacing w:after="240"/>
        <w:jc w:val="center"/>
        <w:textAlignment w:val="baseline"/>
        <w:rPr>
          <w:rFonts w:ascii="Arial" w:eastAsia="Malgun Gothic" w:hAnsi="Arial"/>
          <w:b/>
        </w:rPr>
      </w:pPr>
      <w:r w:rsidRPr="000D2333">
        <w:rPr>
          <w:rFonts w:ascii="Arial" w:eastAsia="Malgun Gothic" w:hAnsi="Arial"/>
          <w:b/>
        </w:rPr>
        <w:t>Figure 6.5.1.1.4-1: SNR variation for out-of-sync testing</w:t>
      </w:r>
    </w:p>
    <w:p w14:paraId="767F1C7B" w14:textId="77777777" w:rsidR="000D2333" w:rsidRPr="000D2333" w:rsidRDefault="000D2333" w:rsidP="000D2333">
      <w:pPr>
        <w:overflowPunct w:val="0"/>
        <w:autoSpaceDE w:val="0"/>
        <w:autoSpaceDN w:val="0"/>
        <w:adjustRightInd w:val="0"/>
        <w:textAlignment w:val="baseline"/>
      </w:pPr>
    </w:p>
    <w:p w14:paraId="05747F04"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6.5.1.1.4.1</w:t>
      </w:r>
      <w:r w:rsidRPr="000D2333">
        <w:rPr>
          <w:rFonts w:ascii="Arial" w:hAnsi="Arial" w:cs="Arial"/>
        </w:rPr>
        <w:tab/>
        <w:t>Initial conditions</w:t>
      </w:r>
    </w:p>
    <w:p w14:paraId="61397852"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shall be tested using any of the test configurations in Table </w:t>
      </w:r>
      <w:r w:rsidRPr="000D2333">
        <w:t>6.5.1.1.4.1-1</w:t>
      </w:r>
      <w:r w:rsidRPr="000D2333">
        <w:rPr>
          <w:lang w:eastAsia="sv-SE"/>
        </w:rPr>
        <w:t>.</w:t>
      </w:r>
    </w:p>
    <w:p w14:paraId="74C9C0A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6.5.1.1.4.1-1: </w:t>
      </w:r>
      <w:r w:rsidRPr="000D2333">
        <w:rPr>
          <w:rFonts w:ascii="Arial" w:hAnsi="Arial"/>
          <w:b/>
          <w:lang w:eastAsia="sv-SE"/>
        </w:rPr>
        <w:t xml:space="preserve">NA SA FR1 </w:t>
      </w:r>
      <w:r w:rsidRPr="000D2333">
        <w:rPr>
          <w:rFonts w:ascii="Arial" w:hAnsi="Arial"/>
          <w:b/>
        </w:rPr>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2333" w:rsidRPr="000D2333" w14:paraId="47628B47" w14:textId="77777777" w:rsidTr="00E25C00">
        <w:trPr>
          <w:trHeight w:val="274"/>
          <w:jc w:val="center"/>
        </w:trPr>
        <w:tc>
          <w:tcPr>
            <w:tcW w:w="1631" w:type="dxa"/>
            <w:shd w:val="clear" w:color="auto" w:fill="auto"/>
          </w:tcPr>
          <w:p w14:paraId="7AF0787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Configuration</w:t>
            </w:r>
          </w:p>
        </w:tc>
        <w:tc>
          <w:tcPr>
            <w:tcW w:w="4970" w:type="dxa"/>
            <w:shd w:val="clear" w:color="auto" w:fill="auto"/>
          </w:tcPr>
          <w:p w14:paraId="764B72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Description</w:t>
            </w:r>
          </w:p>
        </w:tc>
      </w:tr>
      <w:tr w:rsidR="000D2333" w:rsidRPr="000D2333" w14:paraId="714006C7" w14:textId="77777777" w:rsidTr="00E25C00">
        <w:trPr>
          <w:trHeight w:val="277"/>
          <w:jc w:val="center"/>
        </w:trPr>
        <w:tc>
          <w:tcPr>
            <w:tcW w:w="1631" w:type="dxa"/>
            <w:shd w:val="clear" w:color="auto" w:fill="auto"/>
          </w:tcPr>
          <w:p w14:paraId="2A85EB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1</w:t>
            </w:r>
          </w:p>
        </w:tc>
        <w:tc>
          <w:tcPr>
            <w:tcW w:w="4970" w:type="dxa"/>
            <w:shd w:val="clear" w:color="auto" w:fill="auto"/>
          </w:tcPr>
          <w:p w14:paraId="6EB001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FDD, SSB SCS 15 KHz, data SCS 15KHz, BW 10MHz</w:t>
            </w:r>
          </w:p>
        </w:tc>
      </w:tr>
      <w:tr w:rsidR="000D2333" w:rsidRPr="000D2333" w14:paraId="7D0C07E2" w14:textId="77777777" w:rsidTr="00E25C00">
        <w:trPr>
          <w:trHeight w:val="274"/>
          <w:jc w:val="center"/>
        </w:trPr>
        <w:tc>
          <w:tcPr>
            <w:tcW w:w="1631" w:type="dxa"/>
            <w:shd w:val="clear" w:color="auto" w:fill="auto"/>
          </w:tcPr>
          <w:p w14:paraId="4050ED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2</w:t>
            </w:r>
          </w:p>
        </w:tc>
        <w:tc>
          <w:tcPr>
            <w:tcW w:w="4970" w:type="dxa"/>
            <w:shd w:val="clear" w:color="auto" w:fill="auto"/>
          </w:tcPr>
          <w:p w14:paraId="7BA17B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15 KHz, data SCS 15KHz, BW 10MHz</w:t>
            </w:r>
          </w:p>
        </w:tc>
      </w:tr>
      <w:tr w:rsidR="000D2333" w:rsidRPr="000D2333" w14:paraId="555D45ED" w14:textId="77777777" w:rsidTr="00E25C00">
        <w:trPr>
          <w:trHeight w:val="274"/>
          <w:jc w:val="center"/>
        </w:trPr>
        <w:tc>
          <w:tcPr>
            <w:tcW w:w="1631" w:type="dxa"/>
            <w:shd w:val="clear" w:color="auto" w:fill="auto"/>
          </w:tcPr>
          <w:p w14:paraId="51976B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3</w:t>
            </w:r>
          </w:p>
        </w:tc>
        <w:tc>
          <w:tcPr>
            <w:tcW w:w="4970" w:type="dxa"/>
            <w:shd w:val="clear" w:color="auto" w:fill="auto"/>
          </w:tcPr>
          <w:p w14:paraId="3900237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30 KHz, data SCS 30KHz, BW 40MHz</w:t>
            </w:r>
          </w:p>
        </w:tc>
      </w:tr>
      <w:tr w:rsidR="000D2333" w:rsidRPr="000D2333" w14:paraId="05F387EB" w14:textId="77777777" w:rsidTr="00E25C00">
        <w:trPr>
          <w:trHeight w:val="274"/>
          <w:jc w:val="center"/>
        </w:trPr>
        <w:tc>
          <w:tcPr>
            <w:tcW w:w="6601" w:type="dxa"/>
            <w:gridSpan w:val="2"/>
            <w:shd w:val="clear" w:color="auto" w:fill="auto"/>
          </w:tcPr>
          <w:p w14:paraId="765069B0"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lang w:eastAsia="zh-TW"/>
              </w:rPr>
            </w:pPr>
            <w:r w:rsidRPr="000D2333">
              <w:rPr>
                <w:rFonts w:ascii="Arial" w:hAnsi="Arial"/>
                <w:sz w:val="18"/>
                <w:lang w:eastAsia="zh-TW"/>
              </w:rPr>
              <w:t>Note: The UE is only required to pass in one of the supported test configurations in FR1</w:t>
            </w:r>
          </w:p>
        </w:tc>
      </w:tr>
    </w:tbl>
    <w:p w14:paraId="6AB1E2F6" w14:textId="77777777" w:rsidR="000D2333" w:rsidRPr="000D2333" w:rsidRDefault="000D2333" w:rsidP="000D2333">
      <w:pPr>
        <w:overflowPunct w:val="0"/>
        <w:autoSpaceDE w:val="0"/>
        <w:autoSpaceDN w:val="0"/>
        <w:adjustRightInd w:val="0"/>
        <w:textAlignment w:val="baseline"/>
        <w:rPr>
          <w:lang w:eastAsia="sv-SE"/>
        </w:rPr>
      </w:pPr>
    </w:p>
    <w:p w14:paraId="455CF818"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6.5.1.1.4.1-2.</w:t>
      </w:r>
    </w:p>
    <w:p w14:paraId="1AA68CCF"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2C444A85" w14:textId="77777777" w:rsidTr="00E25C00">
        <w:trPr>
          <w:jc w:val="center"/>
        </w:trPr>
        <w:tc>
          <w:tcPr>
            <w:tcW w:w="1701" w:type="dxa"/>
            <w:shd w:val="clear" w:color="auto" w:fill="auto"/>
          </w:tcPr>
          <w:p w14:paraId="02749DB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shd w:val="clear" w:color="auto" w:fill="auto"/>
          </w:tcPr>
          <w:p w14:paraId="4ED452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Pr>
          <w:p w14:paraId="427C0E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002CC494" w14:textId="77777777" w:rsidTr="00E25C00">
        <w:trPr>
          <w:jc w:val="center"/>
        </w:trPr>
        <w:tc>
          <w:tcPr>
            <w:tcW w:w="1701" w:type="dxa"/>
            <w:shd w:val="clear" w:color="auto" w:fill="auto"/>
          </w:tcPr>
          <w:p w14:paraId="52EB8EE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shd w:val="clear" w:color="auto" w:fill="auto"/>
          </w:tcPr>
          <w:p w14:paraId="31D5414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Pr>
          <w:p w14:paraId="5D361E1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045DFC52" w14:textId="77777777" w:rsidTr="00E25C00">
        <w:trPr>
          <w:jc w:val="center"/>
        </w:trPr>
        <w:tc>
          <w:tcPr>
            <w:tcW w:w="1701" w:type="dxa"/>
            <w:shd w:val="clear" w:color="auto" w:fill="auto"/>
          </w:tcPr>
          <w:p w14:paraId="507E17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shd w:val="clear" w:color="auto" w:fill="auto"/>
          </w:tcPr>
          <w:p w14:paraId="1046BA1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E.1.2, Table E.4-1 and TS 38.508-1 [14] clause 4.3.1.</w:t>
            </w:r>
          </w:p>
        </w:tc>
      </w:tr>
      <w:tr w:rsidR="000D2333" w:rsidRPr="000D2333" w14:paraId="6AA59416" w14:textId="77777777" w:rsidTr="00E25C00">
        <w:trPr>
          <w:jc w:val="center"/>
        </w:trPr>
        <w:tc>
          <w:tcPr>
            <w:tcW w:w="1701" w:type="dxa"/>
            <w:shd w:val="clear" w:color="auto" w:fill="auto"/>
          </w:tcPr>
          <w:p w14:paraId="24A581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shd w:val="clear" w:color="auto" w:fill="auto"/>
          </w:tcPr>
          <w:p w14:paraId="7C73342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6.5.1.1.4.1-1</w:t>
            </w:r>
          </w:p>
        </w:tc>
      </w:tr>
      <w:tr w:rsidR="000D2333" w:rsidRPr="000D2333" w14:paraId="2D70C0BE" w14:textId="77777777" w:rsidTr="00E25C00">
        <w:trPr>
          <w:jc w:val="center"/>
        </w:trPr>
        <w:tc>
          <w:tcPr>
            <w:tcW w:w="1701" w:type="dxa"/>
            <w:shd w:val="clear" w:color="auto" w:fill="auto"/>
          </w:tcPr>
          <w:p w14:paraId="6D2F060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shd w:val="clear" w:color="auto" w:fill="auto"/>
          </w:tcPr>
          <w:p w14:paraId="400631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Pr>
          <w:p w14:paraId="48A2ED2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027F8FD4" w14:textId="77777777" w:rsidTr="00E25C00">
        <w:trPr>
          <w:trHeight w:val="251"/>
          <w:jc w:val="center"/>
        </w:trPr>
        <w:tc>
          <w:tcPr>
            <w:tcW w:w="1701" w:type="dxa"/>
            <w:vMerge w:val="restart"/>
            <w:shd w:val="clear" w:color="auto" w:fill="auto"/>
          </w:tcPr>
          <w:p w14:paraId="599F0F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shd w:val="clear" w:color="auto" w:fill="auto"/>
          </w:tcPr>
          <w:p w14:paraId="4613C0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shd w:val="clear" w:color="auto" w:fill="auto"/>
          </w:tcPr>
          <w:p w14:paraId="7EC9D6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Pr>
          <w:p w14:paraId="204497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5C8C5536" w14:textId="77777777" w:rsidTr="00E25C00">
        <w:trPr>
          <w:trHeight w:val="250"/>
          <w:jc w:val="center"/>
        </w:trPr>
        <w:tc>
          <w:tcPr>
            <w:tcW w:w="1701" w:type="dxa"/>
            <w:vMerge/>
            <w:shd w:val="clear" w:color="auto" w:fill="auto"/>
          </w:tcPr>
          <w:p w14:paraId="72BD660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66FFBB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shd w:val="clear" w:color="auto" w:fill="auto"/>
          </w:tcPr>
          <w:p w14:paraId="7BD7DD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3961" w:type="dxa"/>
            <w:vMerge/>
          </w:tcPr>
          <w:p w14:paraId="23645E8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F524595" w14:textId="77777777" w:rsidTr="00E25C00">
        <w:trPr>
          <w:jc w:val="center"/>
        </w:trPr>
        <w:tc>
          <w:tcPr>
            <w:tcW w:w="1701" w:type="dxa"/>
            <w:shd w:val="clear" w:color="auto" w:fill="auto"/>
          </w:tcPr>
          <w:p w14:paraId="0EADDA7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shd w:val="clear" w:color="auto" w:fill="auto"/>
          </w:tcPr>
          <w:p w14:paraId="3EA3365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For 4Rx capable UEs without any 2 Rx RF bands use A.3.2.5.2 for DUT part and A.3.1.7.4 for TE Part</w:t>
            </w:r>
          </w:p>
        </w:tc>
        <w:tc>
          <w:tcPr>
            <w:tcW w:w="3961" w:type="dxa"/>
          </w:tcPr>
          <w:p w14:paraId="16686E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524437B3" w14:textId="77777777" w:rsidR="000D2333" w:rsidRPr="000D2333" w:rsidRDefault="000D2333" w:rsidP="000D2333">
      <w:pPr>
        <w:overflowPunct w:val="0"/>
        <w:autoSpaceDE w:val="0"/>
        <w:autoSpaceDN w:val="0"/>
        <w:adjustRightInd w:val="0"/>
        <w:textAlignment w:val="baseline"/>
        <w:rPr>
          <w:lang w:eastAsia="sv-SE"/>
        </w:rPr>
      </w:pPr>
    </w:p>
    <w:p w14:paraId="1E19AE50" w14:textId="77777777" w:rsidR="000D2333" w:rsidRPr="000D2333" w:rsidRDefault="000D2333" w:rsidP="000D2333">
      <w:pPr>
        <w:overflowPunct w:val="0"/>
        <w:autoSpaceDE w:val="0"/>
        <w:autoSpaceDN w:val="0"/>
        <w:adjustRightInd w:val="0"/>
        <w:textAlignment w:val="baseline"/>
        <w:rPr>
          <w:rFonts w:ascii="Arial" w:hAnsi="Arial" w:cs="Arial"/>
          <w:sz w:val="18"/>
          <w:szCs w:val="18"/>
          <w:lang w:eastAsia="sv-SE"/>
        </w:rPr>
      </w:pPr>
      <w:r w:rsidRPr="000D2333">
        <w:rPr>
          <w:rFonts w:ascii="Arial" w:hAnsi="Arial" w:cs="Arial"/>
          <w:sz w:val="18"/>
          <w:szCs w:val="18"/>
          <w:lang w:eastAsia="sv-SE"/>
        </w:rPr>
        <w:t xml:space="preserve">PDCCH transmission parameters are given in Table </w:t>
      </w:r>
      <w:r w:rsidRPr="000D2333">
        <w:t>6.5.1.1.4.1-3.</w:t>
      </w:r>
    </w:p>
    <w:p w14:paraId="5A40F632"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7A9906AC" w14:textId="77777777" w:rsidTr="00E25C00">
        <w:trPr>
          <w:jc w:val="center"/>
        </w:trPr>
        <w:tc>
          <w:tcPr>
            <w:tcW w:w="2649" w:type="dxa"/>
            <w:shd w:val="clear" w:color="auto" w:fill="auto"/>
            <w:vAlign w:val="center"/>
          </w:tcPr>
          <w:p w14:paraId="0931D2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Attribute</w:t>
            </w:r>
          </w:p>
        </w:tc>
        <w:tc>
          <w:tcPr>
            <w:tcW w:w="3586" w:type="dxa"/>
            <w:shd w:val="clear" w:color="auto" w:fill="auto"/>
            <w:vAlign w:val="center"/>
          </w:tcPr>
          <w:p w14:paraId="576FE45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b/>
                <w:sz w:val="18"/>
              </w:rPr>
            </w:pPr>
            <w:r w:rsidRPr="000D2333">
              <w:rPr>
                <w:rFonts w:ascii="Arial" w:eastAsia="?? ??" w:hAnsi="Arial"/>
                <w:b/>
                <w:sz w:val="18"/>
              </w:rPr>
              <w:t>Value for BLER Configuration #0</w:t>
            </w:r>
          </w:p>
        </w:tc>
      </w:tr>
      <w:tr w:rsidR="000D2333" w:rsidRPr="000D2333" w14:paraId="711C8C00" w14:textId="77777777" w:rsidTr="00E25C00">
        <w:trPr>
          <w:trHeight w:val="201"/>
          <w:jc w:val="center"/>
        </w:trPr>
        <w:tc>
          <w:tcPr>
            <w:tcW w:w="2649" w:type="dxa"/>
            <w:shd w:val="clear" w:color="auto" w:fill="auto"/>
            <w:vAlign w:val="center"/>
          </w:tcPr>
          <w:p w14:paraId="5BA1DF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DCI format</w:t>
            </w:r>
          </w:p>
        </w:tc>
        <w:tc>
          <w:tcPr>
            <w:tcW w:w="3586" w:type="dxa"/>
            <w:shd w:val="clear" w:color="auto" w:fill="auto"/>
            <w:vAlign w:val="center"/>
          </w:tcPr>
          <w:p w14:paraId="6C075A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75207925" w14:textId="77777777" w:rsidTr="00E25C00">
        <w:trPr>
          <w:jc w:val="center"/>
        </w:trPr>
        <w:tc>
          <w:tcPr>
            <w:tcW w:w="2649" w:type="dxa"/>
            <w:shd w:val="clear" w:color="auto" w:fill="auto"/>
            <w:vAlign w:val="center"/>
          </w:tcPr>
          <w:p w14:paraId="6F33D9C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Number of control OFDM symbols</w:t>
            </w:r>
          </w:p>
        </w:tc>
        <w:tc>
          <w:tcPr>
            <w:tcW w:w="3586" w:type="dxa"/>
            <w:shd w:val="clear" w:color="auto" w:fill="auto"/>
            <w:vAlign w:val="center"/>
          </w:tcPr>
          <w:p w14:paraId="33378C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42978B87" w14:textId="77777777" w:rsidTr="00E25C00">
        <w:trPr>
          <w:jc w:val="center"/>
        </w:trPr>
        <w:tc>
          <w:tcPr>
            <w:tcW w:w="2649" w:type="dxa"/>
            <w:shd w:val="clear" w:color="auto" w:fill="auto"/>
            <w:vAlign w:val="center"/>
          </w:tcPr>
          <w:p w14:paraId="79D46B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Aggregation level (CCE)</w:t>
            </w:r>
          </w:p>
        </w:tc>
        <w:tc>
          <w:tcPr>
            <w:tcW w:w="3586" w:type="dxa"/>
            <w:shd w:val="clear" w:color="auto" w:fill="auto"/>
            <w:vAlign w:val="center"/>
          </w:tcPr>
          <w:p w14:paraId="653BCF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449DD39E" w14:textId="77777777" w:rsidTr="00E25C00">
        <w:trPr>
          <w:jc w:val="center"/>
        </w:trPr>
        <w:tc>
          <w:tcPr>
            <w:tcW w:w="2649" w:type="dxa"/>
            <w:shd w:val="clear" w:color="auto" w:fill="auto"/>
            <w:vAlign w:val="center"/>
          </w:tcPr>
          <w:p w14:paraId="4AD0924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RE energy to average SSS RE energy</w:t>
            </w:r>
          </w:p>
        </w:tc>
        <w:tc>
          <w:tcPr>
            <w:tcW w:w="3586" w:type="dxa"/>
            <w:shd w:val="clear" w:color="auto" w:fill="auto"/>
            <w:vAlign w:val="center"/>
          </w:tcPr>
          <w:p w14:paraId="3E89B9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42475859" w14:textId="77777777" w:rsidTr="00E25C00">
        <w:trPr>
          <w:jc w:val="center"/>
        </w:trPr>
        <w:tc>
          <w:tcPr>
            <w:tcW w:w="2649" w:type="dxa"/>
            <w:shd w:val="clear" w:color="auto" w:fill="auto"/>
            <w:vAlign w:val="center"/>
          </w:tcPr>
          <w:p w14:paraId="75CC1A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DMRS energy to average SSS RE energy</w:t>
            </w:r>
          </w:p>
        </w:tc>
        <w:tc>
          <w:tcPr>
            <w:tcW w:w="3586" w:type="dxa"/>
            <w:shd w:val="clear" w:color="auto" w:fill="auto"/>
            <w:vAlign w:val="center"/>
          </w:tcPr>
          <w:p w14:paraId="322B4D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468A3C35" w14:textId="77777777" w:rsidTr="00E25C00">
        <w:trPr>
          <w:jc w:val="center"/>
        </w:trPr>
        <w:tc>
          <w:tcPr>
            <w:tcW w:w="2649" w:type="dxa"/>
            <w:shd w:val="clear" w:color="auto" w:fill="auto"/>
            <w:vAlign w:val="center"/>
          </w:tcPr>
          <w:p w14:paraId="461515D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Bandwidth (MHz)</w:t>
            </w:r>
          </w:p>
        </w:tc>
        <w:tc>
          <w:tcPr>
            <w:tcW w:w="3586" w:type="dxa"/>
            <w:shd w:val="clear" w:color="auto" w:fill="auto"/>
            <w:vAlign w:val="center"/>
          </w:tcPr>
          <w:p w14:paraId="31F2B1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24</w:t>
            </w:r>
          </w:p>
        </w:tc>
      </w:tr>
      <w:tr w:rsidR="000D2333" w:rsidRPr="000D2333" w14:paraId="787C6DA8" w14:textId="77777777" w:rsidTr="00E25C00">
        <w:trPr>
          <w:jc w:val="center"/>
        </w:trPr>
        <w:tc>
          <w:tcPr>
            <w:tcW w:w="2649" w:type="dxa"/>
            <w:shd w:val="clear" w:color="auto" w:fill="auto"/>
            <w:vAlign w:val="center"/>
          </w:tcPr>
          <w:p w14:paraId="4034A2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Sub-carrier spacing (kHz)</w:t>
            </w:r>
          </w:p>
        </w:tc>
        <w:tc>
          <w:tcPr>
            <w:tcW w:w="3586" w:type="dxa"/>
            <w:shd w:val="clear" w:color="auto" w:fill="auto"/>
            <w:vAlign w:val="center"/>
          </w:tcPr>
          <w:p w14:paraId="3E55B13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SCS of the active DL BWP</w:t>
            </w:r>
          </w:p>
        </w:tc>
      </w:tr>
      <w:tr w:rsidR="000D2333" w:rsidRPr="000D2333" w14:paraId="55A23BA1" w14:textId="77777777" w:rsidTr="00E25C00">
        <w:trPr>
          <w:jc w:val="center"/>
        </w:trPr>
        <w:tc>
          <w:tcPr>
            <w:tcW w:w="2649" w:type="dxa"/>
            <w:shd w:val="clear" w:color="auto" w:fill="auto"/>
            <w:vAlign w:val="center"/>
          </w:tcPr>
          <w:p w14:paraId="5887CE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DMRS precoder granularity</w:t>
            </w:r>
          </w:p>
        </w:tc>
        <w:tc>
          <w:tcPr>
            <w:tcW w:w="3586" w:type="dxa"/>
            <w:shd w:val="clear" w:color="auto" w:fill="auto"/>
            <w:vAlign w:val="center"/>
          </w:tcPr>
          <w:p w14:paraId="6D118E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r>
      <w:tr w:rsidR="000D2333" w:rsidRPr="000D2333" w14:paraId="531AE6C3" w14:textId="77777777" w:rsidTr="00E25C00">
        <w:trPr>
          <w:jc w:val="center"/>
        </w:trPr>
        <w:tc>
          <w:tcPr>
            <w:tcW w:w="2649" w:type="dxa"/>
            <w:shd w:val="clear" w:color="auto" w:fill="auto"/>
            <w:vAlign w:val="center"/>
          </w:tcPr>
          <w:p w14:paraId="4BD661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c>
          <w:tcPr>
            <w:tcW w:w="3586" w:type="dxa"/>
            <w:shd w:val="clear" w:color="auto" w:fill="auto"/>
            <w:vAlign w:val="center"/>
          </w:tcPr>
          <w:p w14:paraId="7A741A1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19A16F05" w14:textId="77777777" w:rsidTr="00E25C00">
        <w:trPr>
          <w:jc w:val="center"/>
        </w:trPr>
        <w:tc>
          <w:tcPr>
            <w:tcW w:w="2649" w:type="dxa"/>
            <w:shd w:val="clear" w:color="auto" w:fill="auto"/>
            <w:vAlign w:val="center"/>
          </w:tcPr>
          <w:p w14:paraId="4A1396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CP length</w:t>
            </w:r>
          </w:p>
        </w:tc>
        <w:tc>
          <w:tcPr>
            <w:tcW w:w="3586" w:type="dxa"/>
            <w:shd w:val="clear" w:color="auto" w:fill="auto"/>
            <w:vAlign w:val="center"/>
          </w:tcPr>
          <w:p w14:paraId="6C6FD73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0558CB45" w14:textId="77777777" w:rsidTr="00E25C00">
        <w:trPr>
          <w:jc w:val="center"/>
        </w:trPr>
        <w:tc>
          <w:tcPr>
            <w:tcW w:w="2649" w:type="dxa"/>
            <w:shd w:val="clear" w:color="auto" w:fill="auto"/>
            <w:vAlign w:val="center"/>
          </w:tcPr>
          <w:p w14:paraId="612CD24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Mapping from REG to CCE</w:t>
            </w:r>
          </w:p>
        </w:tc>
        <w:tc>
          <w:tcPr>
            <w:tcW w:w="3586" w:type="dxa"/>
            <w:shd w:val="clear" w:color="auto" w:fill="auto"/>
            <w:vAlign w:val="center"/>
          </w:tcPr>
          <w:p w14:paraId="0F8BE83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Distributed</w:t>
            </w:r>
          </w:p>
        </w:tc>
      </w:tr>
    </w:tbl>
    <w:p w14:paraId="3A7AD382" w14:textId="77777777" w:rsidR="000D2333" w:rsidRPr="000D2333" w:rsidRDefault="000D2333" w:rsidP="000D2333">
      <w:pPr>
        <w:overflowPunct w:val="0"/>
        <w:autoSpaceDE w:val="0"/>
        <w:autoSpaceDN w:val="0"/>
        <w:adjustRightInd w:val="0"/>
        <w:textAlignment w:val="baseline"/>
        <w:rPr>
          <w:lang w:eastAsia="sv-SE"/>
        </w:rPr>
      </w:pPr>
    </w:p>
    <w:p w14:paraId="1510F9F8"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6.5.1.1.4.3.</w:t>
      </w:r>
    </w:p>
    <w:p w14:paraId="47526D78" w14:textId="77777777" w:rsidR="000D2333" w:rsidRPr="000D2333" w:rsidRDefault="000D2333" w:rsidP="000D2333">
      <w:pPr>
        <w:overflowPunct w:val="0"/>
        <w:autoSpaceDE w:val="0"/>
        <w:autoSpaceDN w:val="0"/>
        <w:adjustRightInd w:val="0"/>
        <w:ind w:left="568" w:hanging="284"/>
        <w:textAlignment w:val="baseline"/>
      </w:pPr>
      <w:r w:rsidRPr="000D2333">
        <w:t>2. Single Cell is used, which is NR FR1 Pcell. The connection setup is done according to the settings in Annex C.1.2 and C.1.3.</w:t>
      </w:r>
    </w:p>
    <w:p w14:paraId="403E6E49" w14:textId="77777777" w:rsidR="000D2333" w:rsidRPr="000D2333" w:rsidRDefault="000D2333" w:rsidP="000D2333">
      <w:pPr>
        <w:overflowPunct w:val="0"/>
        <w:autoSpaceDE w:val="0"/>
        <w:autoSpaceDN w:val="0"/>
        <w:adjustRightInd w:val="0"/>
        <w:ind w:left="568" w:hanging="284"/>
        <w:textAlignment w:val="baseline"/>
      </w:pPr>
      <w:r w:rsidRPr="000D2333">
        <w:t>3. The test parameters are given in Table 6.5.1.1.4.1-4 below.</w:t>
      </w:r>
    </w:p>
    <w:p w14:paraId="3619AA41"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C.1.2 and C.1.3.</w:t>
      </w:r>
    </w:p>
    <w:p w14:paraId="11A5613F" w14:textId="77777777" w:rsidR="000D2333" w:rsidRPr="000D2333" w:rsidRDefault="000D2333" w:rsidP="000D2333">
      <w:pPr>
        <w:overflowPunct w:val="0"/>
        <w:autoSpaceDE w:val="0"/>
        <w:autoSpaceDN w:val="0"/>
        <w:adjustRightInd w:val="0"/>
        <w:ind w:left="568" w:hanging="284"/>
        <w:textAlignment w:val="baseline"/>
      </w:pPr>
      <w:r w:rsidRPr="000D2333">
        <w:t xml:space="preserve">5.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and Test Mode </w:t>
      </w:r>
      <w:r w:rsidRPr="000D2333">
        <w:rPr>
          <w:i/>
        </w:rPr>
        <w:t>On</w:t>
      </w:r>
      <w:r w:rsidRPr="000D2333">
        <w:t xml:space="preserve"> according to TS 38.508-1 [10] clause 4.5.</w:t>
      </w:r>
    </w:p>
    <w:p w14:paraId="10907B5E"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eastAsia="Malgun Gothic" w:hAnsi="Arial"/>
          <w:b/>
        </w:rPr>
      </w:pPr>
      <w:r w:rsidRPr="000D2333">
        <w:rPr>
          <w:rFonts w:ascii="Arial" w:eastAsia="Malgun Gothic" w:hAnsi="Arial"/>
          <w:b/>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1280"/>
        <w:gridCol w:w="2204"/>
        <w:gridCol w:w="1116"/>
        <w:gridCol w:w="3198"/>
      </w:tblGrid>
      <w:tr w:rsidR="000D2333" w:rsidRPr="000D2333" w14:paraId="4B8423AA" w14:textId="77777777" w:rsidTr="00E25C00">
        <w:trPr>
          <w:trHeight w:val="164"/>
          <w:jc w:val="center"/>
        </w:trPr>
        <w:tc>
          <w:tcPr>
            <w:tcW w:w="2349" w:type="pct"/>
            <w:gridSpan w:val="3"/>
            <w:vMerge w:val="restart"/>
            <w:shd w:val="clear" w:color="auto" w:fill="auto"/>
          </w:tcPr>
          <w:p w14:paraId="11D9719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519" w:type="pct"/>
            <w:vMerge w:val="restart"/>
            <w:shd w:val="clear" w:color="auto" w:fill="auto"/>
          </w:tcPr>
          <w:p w14:paraId="5DE72FF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1488" w:type="pct"/>
            <w:shd w:val="clear" w:color="auto" w:fill="auto"/>
          </w:tcPr>
          <w:p w14:paraId="092780C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4D3EF3C2" w14:textId="77777777" w:rsidTr="00E25C00">
        <w:trPr>
          <w:trHeight w:val="404"/>
          <w:jc w:val="center"/>
        </w:trPr>
        <w:tc>
          <w:tcPr>
            <w:tcW w:w="2349" w:type="pct"/>
            <w:gridSpan w:val="3"/>
            <w:vMerge/>
            <w:shd w:val="clear" w:color="auto" w:fill="auto"/>
          </w:tcPr>
          <w:p w14:paraId="275914A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519" w:type="pct"/>
            <w:vMerge/>
            <w:shd w:val="clear" w:color="auto" w:fill="auto"/>
          </w:tcPr>
          <w:p w14:paraId="1F798FE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1488" w:type="pct"/>
          </w:tcPr>
          <w:p w14:paraId="1593415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2637DDA8" w14:textId="77777777" w:rsidTr="00E25C00">
        <w:trPr>
          <w:trHeight w:val="164"/>
          <w:jc w:val="center"/>
        </w:trPr>
        <w:tc>
          <w:tcPr>
            <w:tcW w:w="2349" w:type="pct"/>
            <w:gridSpan w:val="3"/>
            <w:shd w:val="clear" w:color="auto" w:fill="auto"/>
          </w:tcPr>
          <w:p w14:paraId="031A400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519" w:type="pct"/>
            <w:shd w:val="clear" w:color="auto" w:fill="auto"/>
          </w:tcPr>
          <w:p w14:paraId="2118261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67AF5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1DB77D43" w14:textId="77777777" w:rsidTr="00E25C00">
        <w:trPr>
          <w:trHeight w:val="62"/>
          <w:jc w:val="center"/>
        </w:trPr>
        <w:tc>
          <w:tcPr>
            <w:tcW w:w="2349" w:type="pct"/>
            <w:gridSpan w:val="3"/>
            <w:shd w:val="clear" w:color="auto" w:fill="auto"/>
          </w:tcPr>
          <w:p w14:paraId="483F47D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519" w:type="pct"/>
            <w:shd w:val="clear" w:color="auto" w:fill="auto"/>
          </w:tcPr>
          <w:p w14:paraId="3EB45D8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874A3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FF31B60" w14:textId="77777777" w:rsidTr="00E25C00">
        <w:trPr>
          <w:trHeight w:val="93"/>
          <w:jc w:val="center"/>
        </w:trPr>
        <w:tc>
          <w:tcPr>
            <w:tcW w:w="1324" w:type="pct"/>
            <w:gridSpan w:val="2"/>
            <w:vMerge w:val="restart"/>
            <w:shd w:val="clear" w:color="auto" w:fill="auto"/>
          </w:tcPr>
          <w:p w14:paraId="234D384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025" w:type="pct"/>
            <w:shd w:val="clear" w:color="auto" w:fill="auto"/>
          </w:tcPr>
          <w:p w14:paraId="6474B37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6C15B47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17BA44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760A7E24" w14:textId="77777777" w:rsidTr="00E25C00">
        <w:trPr>
          <w:trHeight w:val="92"/>
          <w:jc w:val="center"/>
        </w:trPr>
        <w:tc>
          <w:tcPr>
            <w:tcW w:w="1324" w:type="pct"/>
            <w:gridSpan w:val="2"/>
            <w:vMerge/>
            <w:shd w:val="clear" w:color="auto" w:fill="auto"/>
          </w:tcPr>
          <w:p w14:paraId="0C6E259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78A3F08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519" w:type="pct"/>
            <w:shd w:val="clear" w:color="auto" w:fill="auto"/>
          </w:tcPr>
          <w:p w14:paraId="444F8ED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B27844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6C98158F" w14:textId="77777777" w:rsidTr="00E25C00">
        <w:trPr>
          <w:trHeight w:val="92"/>
          <w:jc w:val="center"/>
        </w:trPr>
        <w:tc>
          <w:tcPr>
            <w:tcW w:w="1324" w:type="pct"/>
            <w:gridSpan w:val="2"/>
            <w:vMerge w:val="restart"/>
            <w:shd w:val="clear" w:color="auto" w:fill="auto"/>
          </w:tcPr>
          <w:p w14:paraId="0B962FE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025" w:type="pct"/>
            <w:shd w:val="clear" w:color="auto" w:fill="auto"/>
          </w:tcPr>
          <w:p w14:paraId="1BB972E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vMerge w:val="restart"/>
            <w:shd w:val="clear" w:color="auto" w:fill="auto"/>
          </w:tcPr>
          <w:p w14:paraId="3479357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1488" w:type="pct"/>
            <w:vAlign w:val="center"/>
          </w:tcPr>
          <w:p w14:paraId="29062A7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2520F263" w14:textId="77777777" w:rsidTr="00E25C00">
        <w:trPr>
          <w:trHeight w:val="92"/>
          <w:jc w:val="center"/>
        </w:trPr>
        <w:tc>
          <w:tcPr>
            <w:tcW w:w="1324" w:type="pct"/>
            <w:gridSpan w:val="2"/>
            <w:vMerge/>
            <w:shd w:val="clear" w:color="auto" w:fill="auto"/>
          </w:tcPr>
          <w:p w14:paraId="217FF23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47C8ED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vMerge/>
            <w:shd w:val="clear" w:color="auto" w:fill="auto"/>
          </w:tcPr>
          <w:p w14:paraId="7980739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4FDE7A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033125CF" w14:textId="77777777" w:rsidTr="00E25C00">
        <w:trPr>
          <w:trHeight w:val="92"/>
          <w:jc w:val="center"/>
        </w:trPr>
        <w:tc>
          <w:tcPr>
            <w:tcW w:w="1324" w:type="pct"/>
            <w:gridSpan w:val="2"/>
            <w:vMerge/>
            <w:shd w:val="clear" w:color="auto" w:fill="auto"/>
          </w:tcPr>
          <w:p w14:paraId="7BFF757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124A243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vMerge/>
            <w:shd w:val="clear" w:color="auto" w:fill="auto"/>
          </w:tcPr>
          <w:p w14:paraId="415CC8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1F8D1A2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6BAF050B" w14:textId="77777777" w:rsidTr="00E25C00">
        <w:trPr>
          <w:trHeight w:val="92"/>
          <w:jc w:val="center"/>
        </w:trPr>
        <w:tc>
          <w:tcPr>
            <w:tcW w:w="1324" w:type="pct"/>
            <w:gridSpan w:val="2"/>
            <w:shd w:val="clear" w:color="auto" w:fill="auto"/>
            <w:vAlign w:val="center"/>
          </w:tcPr>
          <w:p w14:paraId="0F842F4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025" w:type="pct"/>
            <w:shd w:val="clear" w:color="auto" w:fill="auto"/>
          </w:tcPr>
          <w:p w14:paraId="5D1739D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5F121B8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54B62B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Arial"/>
                <w:sz w:val="18"/>
                <w:szCs w:val="16"/>
              </w:rPr>
              <w:t>DLBWP.0.1</w:t>
            </w:r>
          </w:p>
        </w:tc>
      </w:tr>
      <w:tr w:rsidR="000D2333" w:rsidRPr="000D2333" w14:paraId="50C5AD32" w14:textId="77777777" w:rsidTr="00E25C00">
        <w:trPr>
          <w:trHeight w:val="92"/>
          <w:jc w:val="center"/>
        </w:trPr>
        <w:tc>
          <w:tcPr>
            <w:tcW w:w="1324" w:type="pct"/>
            <w:gridSpan w:val="2"/>
            <w:shd w:val="clear" w:color="auto" w:fill="auto"/>
            <w:vAlign w:val="center"/>
          </w:tcPr>
          <w:p w14:paraId="34615E6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025" w:type="pct"/>
            <w:shd w:val="clear" w:color="auto" w:fill="auto"/>
          </w:tcPr>
          <w:p w14:paraId="166F3C0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445DE11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6091B4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Arial"/>
                <w:sz w:val="18"/>
                <w:szCs w:val="16"/>
              </w:rPr>
              <w:t>DLBWP.1.1</w:t>
            </w:r>
          </w:p>
        </w:tc>
      </w:tr>
      <w:tr w:rsidR="000D2333" w:rsidRPr="000D2333" w14:paraId="23BB6F38" w14:textId="77777777" w:rsidTr="00E25C00">
        <w:trPr>
          <w:trHeight w:val="92"/>
          <w:jc w:val="center"/>
        </w:trPr>
        <w:tc>
          <w:tcPr>
            <w:tcW w:w="1324" w:type="pct"/>
            <w:gridSpan w:val="2"/>
            <w:shd w:val="clear" w:color="auto" w:fill="auto"/>
            <w:vAlign w:val="center"/>
          </w:tcPr>
          <w:p w14:paraId="4A924130" w14:textId="77777777" w:rsidR="000D2333" w:rsidRPr="000D2333" w:rsidRDefault="000D2333" w:rsidP="000D2333">
            <w:pPr>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lastRenderedPageBreak/>
              <w:t>UL initial BWP configuration</w:t>
            </w:r>
          </w:p>
        </w:tc>
        <w:tc>
          <w:tcPr>
            <w:tcW w:w="1025" w:type="pct"/>
            <w:shd w:val="clear" w:color="auto" w:fill="auto"/>
          </w:tcPr>
          <w:p w14:paraId="67DBA91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70F31C0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3987A46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3AD860DA" w14:textId="77777777" w:rsidTr="00E25C00">
        <w:trPr>
          <w:trHeight w:val="92"/>
          <w:jc w:val="center"/>
        </w:trPr>
        <w:tc>
          <w:tcPr>
            <w:tcW w:w="1324" w:type="pct"/>
            <w:gridSpan w:val="2"/>
            <w:shd w:val="clear" w:color="auto" w:fill="auto"/>
            <w:vAlign w:val="center"/>
          </w:tcPr>
          <w:p w14:paraId="68A682B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025" w:type="pct"/>
            <w:shd w:val="clear" w:color="auto" w:fill="auto"/>
          </w:tcPr>
          <w:p w14:paraId="56F1C2B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19" w:type="pct"/>
            <w:shd w:val="clear" w:color="auto" w:fill="auto"/>
          </w:tcPr>
          <w:p w14:paraId="13C768E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vAlign w:val="center"/>
          </w:tcPr>
          <w:p w14:paraId="640F52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Arial"/>
                <w:sz w:val="18"/>
                <w:szCs w:val="16"/>
              </w:rPr>
              <w:t>ULBWP.1.1</w:t>
            </w:r>
          </w:p>
        </w:tc>
      </w:tr>
      <w:tr w:rsidR="000D2333" w:rsidRPr="000D2333" w14:paraId="3C36F8DF" w14:textId="77777777" w:rsidTr="00E25C00">
        <w:trPr>
          <w:trHeight w:val="189"/>
          <w:jc w:val="center"/>
        </w:trPr>
        <w:tc>
          <w:tcPr>
            <w:tcW w:w="1324" w:type="pct"/>
            <w:gridSpan w:val="2"/>
            <w:vMerge w:val="restart"/>
            <w:shd w:val="clear" w:color="auto" w:fill="auto"/>
          </w:tcPr>
          <w:p w14:paraId="1A08709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025" w:type="pct"/>
            <w:shd w:val="clear" w:color="auto" w:fill="auto"/>
          </w:tcPr>
          <w:p w14:paraId="50D3880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5E16391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15997C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11910349" w14:textId="77777777" w:rsidTr="00E25C00">
        <w:trPr>
          <w:trHeight w:val="189"/>
          <w:jc w:val="center"/>
        </w:trPr>
        <w:tc>
          <w:tcPr>
            <w:tcW w:w="1324" w:type="pct"/>
            <w:gridSpan w:val="2"/>
            <w:vMerge/>
            <w:shd w:val="clear" w:color="auto" w:fill="auto"/>
          </w:tcPr>
          <w:p w14:paraId="23F659E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3CE4CDE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shd w:val="clear" w:color="auto" w:fill="auto"/>
          </w:tcPr>
          <w:p w14:paraId="30BC444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419523F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3C5F6CE1" w14:textId="77777777" w:rsidTr="00E25C00">
        <w:trPr>
          <w:trHeight w:val="189"/>
          <w:jc w:val="center"/>
        </w:trPr>
        <w:tc>
          <w:tcPr>
            <w:tcW w:w="1324" w:type="pct"/>
            <w:gridSpan w:val="2"/>
            <w:vMerge/>
            <w:shd w:val="clear" w:color="auto" w:fill="auto"/>
          </w:tcPr>
          <w:p w14:paraId="0337D17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0F6BF38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3B69B94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61F62E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TDDConf.2.1</w:t>
            </w:r>
          </w:p>
        </w:tc>
      </w:tr>
      <w:tr w:rsidR="000D2333" w:rsidRPr="000D2333" w14:paraId="0607193C" w14:textId="77777777" w:rsidTr="00E25C00">
        <w:trPr>
          <w:trHeight w:val="189"/>
          <w:jc w:val="center"/>
        </w:trPr>
        <w:tc>
          <w:tcPr>
            <w:tcW w:w="1324" w:type="pct"/>
            <w:gridSpan w:val="2"/>
            <w:vMerge w:val="restart"/>
            <w:shd w:val="clear" w:color="auto" w:fill="auto"/>
          </w:tcPr>
          <w:p w14:paraId="33E0BB7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025" w:type="pct"/>
            <w:shd w:val="clear" w:color="auto" w:fill="auto"/>
          </w:tcPr>
          <w:p w14:paraId="4F83D7B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0FF8208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3D050E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0F874AE5" w14:textId="77777777" w:rsidTr="00E25C00">
        <w:trPr>
          <w:trHeight w:val="189"/>
          <w:jc w:val="center"/>
        </w:trPr>
        <w:tc>
          <w:tcPr>
            <w:tcW w:w="1324" w:type="pct"/>
            <w:gridSpan w:val="2"/>
            <w:vMerge/>
            <w:shd w:val="clear" w:color="auto" w:fill="auto"/>
          </w:tcPr>
          <w:p w14:paraId="595FB7A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815B65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shd w:val="clear" w:color="auto" w:fill="auto"/>
          </w:tcPr>
          <w:p w14:paraId="04003F2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1883B36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2EB0F427" w14:textId="77777777" w:rsidTr="00E25C00">
        <w:trPr>
          <w:trHeight w:val="189"/>
          <w:jc w:val="center"/>
        </w:trPr>
        <w:tc>
          <w:tcPr>
            <w:tcW w:w="1324" w:type="pct"/>
            <w:gridSpan w:val="2"/>
            <w:vMerge/>
            <w:shd w:val="clear" w:color="auto" w:fill="auto"/>
          </w:tcPr>
          <w:p w14:paraId="5450F50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0D5E6F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690A532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4C247B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4406D973" w14:textId="77777777" w:rsidTr="00E25C00">
        <w:trPr>
          <w:trHeight w:val="125"/>
          <w:jc w:val="center"/>
        </w:trPr>
        <w:tc>
          <w:tcPr>
            <w:tcW w:w="1324" w:type="pct"/>
            <w:gridSpan w:val="2"/>
            <w:vMerge w:val="restart"/>
            <w:shd w:val="clear" w:color="auto" w:fill="auto"/>
          </w:tcPr>
          <w:p w14:paraId="5593435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025" w:type="pct"/>
            <w:shd w:val="clear" w:color="auto" w:fill="auto"/>
          </w:tcPr>
          <w:p w14:paraId="0D8B9C9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19" w:type="pct"/>
            <w:shd w:val="clear" w:color="auto" w:fill="auto"/>
          </w:tcPr>
          <w:p w14:paraId="40038FA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3AB772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36ECA147" w14:textId="77777777" w:rsidTr="00E25C00">
        <w:trPr>
          <w:trHeight w:val="123"/>
          <w:jc w:val="center"/>
        </w:trPr>
        <w:tc>
          <w:tcPr>
            <w:tcW w:w="1324" w:type="pct"/>
            <w:gridSpan w:val="2"/>
            <w:vMerge/>
            <w:shd w:val="clear" w:color="auto" w:fill="auto"/>
          </w:tcPr>
          <w:p w14:paraId="55D0F92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4CF327F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19" w:type="pct"/>
            <w:shd w:val="clear" w:color="auto" w:fill="auto"/>
          </w:tcPr>
          <w:p w14:paraId="2751A7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029C080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7ACDD64D" w14:textId="77777777" w:rsidTr="00E25C00">
        <w:trPr>
          <w:trHeight w:val="123"/>
          <w:jc w:val="center"/>
        </w:trPr>
        <w:tc>
          <w:tcPr>
            <w:tcW w:w="1324" w:type="pct"/>
            <w:gridSpan w:val="2"/>
            <w:vMerge/>
            <w:shd w:val="clear" w:color="auto" w:fill="auto"/>
          </w:tcPr>
          <w:p w14:paraId="2EF3E52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5DAA06A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5ECDB1B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1428C30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531BDDAC" w14:textId="77777777" w:rsidTr="00E25C00">
        <w:trPr>
          <w:trHeight w:val="223"/>
          <w:jc w:val="center"/>
        </w:trPr>
        <w:tc>
          <w:tcPr>
            <w:tcW w:w="1324" w:type="pct"/>
            <w:gridSpan w:val="2"/>
            <w:vMerge w:val="restart"/>
            <w:shd w:val="clear" w:color="auto" w:fill="auto"/>
          </w:tcPr>
          <w:p w14:paraId="45A3391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025" w:type="pct"/>
            <w:shd w:val="clear" w:color="auto" w:fill="auto"/>
          </w:tcPr>
          <w:p w14:paraId="21D2F22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19" w:type="pct"/>
            <w:shd w:val="clear" w:color="auto" w:fill="auto"/>
          </w:tcPr>
          <w:p w14:paraId="34A10CE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179A78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48183E57" w14:textId="77777777" w:rsidTr="00E25C00">
        <w:trPr>
          <w:trHeight w:val="189"/>
          <w:jc w:val="center"/>
        </w:trPr>
        <w:tc>
          <w:tcPr>
            <w:tcW w:w="1324" w:type="pct"/>
            <w:gridSpan w:val="2"/>
            <w:vMerge/>
            <w:shd w:val="clear" w:color="auto" w:fill="auto"/>
          </w:tcPr>
          <w:p w14:paraId="6F13F93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6C4C4B6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45F5B70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E7ACD0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0DACA7BB" w14:textId="77777777" w:rsidTr="00E25C00">
        <w:trPr>
          <w:trHeight w:val="285"/>
          <w:jc w:val="center"/>
        </w:trPr>
        <w:tc>
          <w:tcPr>
            <w:tcW w:w="1324" w:type="pct"/>
            <w:gridSpan w:val="2"/>
            <w:vMerge w:val="restart"/>
            <w:shd w:val="clear" w:color="auto" w:fill="auto"/>
          </w:tcPr>
          <w:p w14:paraId="651C5D7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025" w:type="pct"/>
            <w:shd w:val="clear" w:color="auto" w:fill="auto"/>
          </w:tcPr>
          <w:p w14:paraId="0C3A20C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19" w:type="pct"/>
            <w:shd w:val="clear" w:color="auto" w:fill="auto"/>
          </w:tcPr>
          <w:p w14:paraId="2D0852E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3603A6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019FB55A" w14:textId="77777777" w:rsidTr="00E25C00">
        <w:trPr>
          <w:trHeight w:val="284"/>
          <w:jc w:val="center"/>
        </w:trPr>
        <w:tc>
          <w:tcPr>
            <w:tcW w:w="1324" w:type="pct"/>
            <w:gridSpan w:val="2"/>
            <w:vMerge/>
            <w:shd w:val="clear" w:color="auto" w:fill="auto"/>
          </w:tcPr>
          <w:p w14:paraId="33AB7A8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5487DBA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7B02EE0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A73A57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2F73E05F" w14:textId="77777777" w:rsidTr="00E25C00">
        <w:trPr>
          <w:trHeight w:val="284"/>
          <w:jc w:val="center"/>
        </w:trPr>
        <w:tc>
          <w:tcPr>
            <w:tcW w:w="1324" w:type="pct"/>
            <w:gridSpan w:val="2"/>
            <w:vMerge w:val="restart"/>
            <w:shd w:val="clear" w:color="auto" w:fill="auto"/>
          </w:tcPr>
          <w:p w14:paraId="66FCFF7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PRACH Configuration </w:t>
            </w:r>
          </w:p>
        </w:tc>
        <w:tc>
          <w:tcPr>
            <w:tcW w:w="1025" w:type="pct"/>
            <w:shd w:val="clear" w:color="auto" w:fill="auto"/>
          </w:tcPr>
          <w:p w14:paraId="12E1FDF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19" w:type="pct"/>
            <w:shd w:val="clear" w:color="auto" w:fill="auto"/>
          </w:tcPr>
          <w:p w14:paraId="02D8710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4473F4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40F4657B" w14:textId="77777777" w:rsidTr="00E25C00">
        <w:trPr>
          <w:trHeight w:val="284"/>
          <w:jc w:val="center"/>
        </w:trPr>
        <w:tc>
          <w:tcPr>
            <w:tcW w:w="1324" w:type="pct"/>
            <w:gridSpan w:val="2"/>
            <w:vMerge/>
            <w:shd w:val="clear" w:color="auto" w:fill="auto"/>
          </w:tcPr>
          <w:p w14:paraId="0B737BE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6864E2C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19" w:type="pct"/>
            <w:shd w:val="clear" w:color="auto" w:fill="auto"/>
          </w:tcPr>
          <w:p w14:paraId="015D877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C220A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22E2DF3D" w14:textId="77777777" w:rsidTr="00E25C00">
        <w:trPr>
          <w:trHeight w:val="164"/>
          <w:jc w:val="center"/>
        </w:trPr>
        <w:tc>
          <w:tcPr>
            <w:tcW w:w="2349" w:type="pct"/>
            <w:gridSpan w:val="3"/>
            <w:shd w:val="clear" w:color="auto" w:fill="auto"/>
          </w:tcPr>
          <w:p w14:paraId="7AE6010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519" w:type="pct"/>
            <w:shd w:val="clear" w:color="auto" w:fill="auto"/>
          </w:tcPr>
          <w:p w14:paraId="64C1CE6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A18C2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95871BF" w14:textId="77777777" w:rsidTr="00E25C00">
        <w:trPr>
          <w:trHeight w:val="176"/>
          <w:jc w:val="center"/>
        </w:trPr>
        <w:tc>
          <w:tcPr>
            <w:tcW w:w="2349" w:type="pct"/>
            <w:gridSpan w:val="3"/>
            <w:shd w:val="clear" w:color="auto" w:fill="auto"/>
          </w:tcPr>
          <w:p w14:paraId="749AE3E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519" w:type="pct"/>
            <w:shd w:val="clear" w:color="auto" w:fill="auto"/>
          </w:tcPr>
          <w:p w14:paraId="7526E0D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F8CD87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16EDD9A1" w14:textId="77777777" w:rsidTr="00E25C00">
        <w:trPr>
          <w:trHeight w:val="164"/>
          <w:jc w:val="center"/>
        </w:trPr>
        <w:tc>
          <w:tcPr>
            <w:tcW w:w="2349" w:type="pct"/>
            <w:gridSpan w:val="3"/>
            <w:shd w:val="clear" w:color="auto" w:fill="auto"/>
          </w:tcPr>
          <w:p w14:paraId="2110684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519" w:type="pct"/>
            <w:shd w:val="clear" w:color="auto" w:fill="auto"/>
          </w:tcPr>
          <w:p w14:paraId="0D7C647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8274E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4838E4FF" w14:textId="77777777" w:rsidTr="00E25C00">
        <w:trPr>
          <w:trHeight w:val="341"/>
          <w:jc w:val="center"/>
        </w:trPr>
        <w:tc>
          <w:tcPr>
            <w:tcW w:w="2349" w:type="pct"/>
            <w:gridSpan w:val="3"/>
            <w:shd w:val="clear" w:color="auto" w:fill="auto"/>
          </w:tcPr>
          <w:p w14:paraId="3DC2B67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519" w:type="pct"/>
            <w:shd w:val="clear" w:color="auto" w:fill="auto"/>
          </w:tcPr>
          <w:p w14:paraId="71DE461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shd w:val="clear" w:color="auto" w:fill="auto"/>
          </w:tcPr>
          <w:p w14:paraId="7735062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1B3F1DCD" w14:textId="77777777" w:rsidTr="00E25C00">
        <w:trPr>
          <w:trHeight w:val="164"/>
          <w:jc w:val="center"/>
        </w:trPr>
        <w:tc>
          <w:tcPr>
            <w:tcW w:w="728" w:type="pct"/>
            <w:vMerge w:val="restart"/>
            <w:shd w:val="clear" w:color="auto" w:fill="auto"/>
          </w:tcPr>
          <w:p w14:paraId="49B5EFB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Out of sync transmission parameters</w:t>
            </w:r>
          </w:p>
        </w:tc>
        <w:tc>
          <w:tcPr>
            <w:tcW w:w="1621" w:type="pct"/>
            <w:gridSpan w:val="2"/>
            <w:shd w:val="clear" w:color="auto" w:fill="auto"/>
          </w:tcPr>
          <w:p w14:paraId="63BA1A9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19" w:type="pct"/>
            <w:shd w:val="clear" w:color="auto" w:fill="auto"/>
          </w:tcPr>
          <w:p w14:paraId="759B0E4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587F006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15EBA960" w14:textId="77777777" w:rsidTr="00E25C00">
        <w:trPr>
          <w:trHeight w:val="353"/>
          <w:jc w:val="center"/>
        </w:trPr>
        <w:tc>
          <w:tcPr>
            <w:tcW w:w="728" w:type="pct"/>
            <w:vMerge/>
            <w:shd w:val="clear" w:color="auto" w:fill="auto"/>
          </w:tcPr>
          <w:p w14:paraId="5F6705A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0E50E31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19" w:type="pct"/>
            <w:shd w:val="clear" w:color="auto" w:fill="auto"/>
          </w:tcPr>
          <w:p w14:paraId="5025844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4A50B9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78FC5557" w14:textId="77777777" w:rsidTr="00E25C00">
        <w:trPr>
          <w:trHeight w:val="176"/>
          <w:jc w:val="center"/>
        </w:trPr>
        <w:tc>
          <w:tcPr>
            <w:tcW w:w="728" w:type="pct"/>
            <w:vMerge/>
            <w:shd w:val="clear" w:color="auto" w:fill="auto"/>
          </w:tcPr>
          <w:p w14:paraId="0CCD761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4138C66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19" w:type="pct"/>
            <w:shd w:val="clear" w:color="auto" w:fill="auto"/>
          </w:tcPr>
          <w:p w14:paraId="3A20E43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488" w:type="pct"/>
          </w:tcPr>
          <w:p w14:paraId="1ADF062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7BF51657" w14:textId="77777777" w:rsidTr="00E25C00">
        <w:trPr>
          <w:trHeight w:val="580"/>
          <w:jc w:val="center"/>
        </w:trPr>
        <w:tc>
          <w:tcPr>
            <w:tcW w:w="728" w:type="pct"/>
            <w:vMerge/>
            <w:shd w:val="clear" w:color="auto" w:fill="auto"/>
          </w:tcPr>
          <w:p w14:paraId="0362F3E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0632A93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19" w:type="pct"/>
            <w:shd w:val="clear" w:color="auto" w:fill="auto"/>
          </w:tcPr>
          <w:p w14:paraId="6092C92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488" w:type="pct"/>
          </w:tcPr>
          <w:p w14:paraId="7A3C722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50309938" w14:textId="77777777" w:rsidTr="00E25C00">
        <w:trPr>
          <w:trHeight w:val="674"/>
          <w:jc w:val="center"/>
        </w:trPr>
        <w:tc>
          <w:tcPr>
            <w:tcW w:w="728" w:type="pct"/>
            <w:vMerge/>
            <w:shd w:val="clear" w:color="auto" w:fill="auto"/>
          </w:tcPr>
          <w:p w14:paraId="0466FA5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tcPr>
          <w:p w14:paraId="7D9DF93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19" w:type="pct"/>
            <w:shd w:val="clear" w:color="auto" w:fill="auto"/>
          </w:tcPr>
          <w:p w14:paraId="306EECF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488" w:type="pct"/>
          </w:tcPr>
          <w:p w14:paraId="2A85203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212FAD49" w14:textId="77777777" w:rsidTr="00E25C00">
        <w:trPr>
          <w:trHeight w:val="380"/>
          <w:jc w:val="center"/>
        </w:trPr>
        <w:tc>
          <w:tcPr>
            <w:tcW w:w="728" w:type="pct"/>
            <w:vMerge/>
            <w:shd w:val="clear" w:color="auto" w:fill="auto"/>
          </w:tcPr>
          <w:p w14:paraId="7372D3A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vAlign w:val="center"/>
          </w:tcPr>
          <w:p w14:paraId="172DC2F9"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19" w:type="pct"/>
            <w:shd w:val="clear" w:color="auto" w:fill="auto"/>
            <w:vAlign w:val="center"/>
          </w:tcPr>
          <w:p w14:paraId="519D8B1F"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1488" w:type="pct"/>
          </w:tcPr>
          <w:p w14:paraId="23EEF4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7EFF2579" w14:textId="77777777" w:rsidTr="00E25C00">
        <w:trPr>
          <w:trHeight w:val="188"/>
          <w:jc w:val="center"/>
        </w:trPr>
        <w:tc>
          <w:tcPr>
            <w:tcW w:w="728" w:type="pct"/>
            <w:vMerge/>
            <w:shd w:val="clear" w:color="auto" w:fill="auto"/>
          </w:tcPr>
          <w:p w14:paraId="3D178CF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621" w:type="pct"/>
            <w:gridSpan w:val="2"/>
            <w:shd w:val="clear" w:color="auto" w:fill="auto"/>
            <w:vAlign w:val="center"/>
          </w:tcPr>
          <w:p w14:paraId="4B8758C3"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19" w:type="pct"/>
            <w:shd w:val="clear" w:color="auto" w:fill="auto"/>
            <w:vAlign w:val="center"/>
          </w:tcPr>
          <w:p w14:paraId="22650ECD"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1488" w:type="pct"/>
          </w:tcPr>
          <w:p w14:paraId="19F59FC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348025A0" w14:textId="77777777" w:rsidTr="00E25C00">
        <w:trPr>
          <w:trHeight w:val="176"/>
          <w:jc w:val="center"/>
        </w:trPr>
        <w:tc>
          <w:tcPr>
            <w:tcW w:w="2349" w:type="pct"/>
            <w:gridSpan w:val="3"/>
            <w:shd w:val="clear" w:color="auto" w:fill="auto"/>
          </w:tcPr>
          <w:p w14:paraId="1D4D9C2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DRX</w:t>
            </w:r>
          </w:p>
        </w:tc>
        <w:tc>
          <w:tcPr>
            <w:tcW w:w="519" w:type="pct"/>
            <w:shd w:val="clear" w:color="auto" w:fill="auto"/>
          </w:tcPr>
          <w:p w14:paraId="456C4E1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6FDDFD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OFF</w:t>
            </w:r>
          </w:p>
        </w:tc>
      </w:tr>
      <w:tr w:rsidR="000D2333" w:rsidRPr="000D2333" w14:paraId="01A4B5B3" w14:textId="77777777" w:rsidTr="00E25C00">
        <w:trPr>
          <w:trHeight w:val="164"/>
          <w:jc w:val="center"/>
        </w:trPr>
        <w:tc>
          <w:tcPr>
            <w:tcW w:w="2349" w:type="pct"/>
            <w:gridSpan w:val="3"/>
            <w:shd w:val="clear" w:color="auto" w:fill="auto"/>
          </w:tcPr>
          <w:p w14:paraId="333036A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519" w:type="pct"/>
            <w:shd w:val="clear" w:color="auto" w:fill="auto"/>
          </w:tcPr>
          <w:p w14:paraId="5BAD821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A650C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
                <w:iCs/>
                <w:sz w:val="18"/>
              </w:rPr>
              <w:t>gp0</w:t>
            </w:r>
          </w:p>
        </w:tc>
      </w:tr>
      <w:tr w:rsidR="000D2333" w:rsidRPr="000D2333" w14:paraId="7DB54676" w14:textId="77777777" w:rsidTr="00E25C00">
        <w:trPr>
          <w:trHeight w:val="341"/>
          <w:jc w:val="center"/>
        </w:trPr>
        <w:tc>
          <w:tcPr>
            <w:tcW w:w="2349" w:type="pct"/>
            <w:gridSpan w:val="3"/>
            <w:shd w:val="clear" w:color="auto" w:fill="auto"/>
          </w:tcPr>
          <w:p w14:paraId="26DB4DE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519" w:type="pct"/>
            <w:shd w:val="clear" w:color="auto" w:fill="auto"/>
          </w:tcPr>
          <w:p w14:paraId="4647468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76A22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5EF960CB" w14:textId="77777777" w:rsidTr="00E25C00">
        <w:trPr>
          <w:trHeight w:val="164"/>
          <w:jc w:val="center"/>
        </w:trPr>
        <w:tc>
          <w:tcPr>
            <w:tcW w:w="2349" w:type="pct"/>
            <w:gridSpan w:val="3"/>
            <w:shd w:val="clear" w:color="auto" w:fill="auto"/>
          </w:tcPr>
          <w:p w14:paraId="2E5D26A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519" w:type="pct"/>
            <w:shd w:val="clear" w:color="auto" w:fill="auto"/>
          </w:tcPr>
          <w:p w14:paraId="46A0FCB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1488" w:type="pct"/>
          </w:tcPr>
          <w:p w14:paraId="290C7BE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0</w:t>
            </w:r>
          </w:p>
        </w:tc>
      </w:tr>
      <w:tr w:rsidR="000D2333" w:rsidRPr="000D2333" w14:paraId="51775431" w14:textId="77777777" w:rsidTr="00E25C00">
        <w:trPr>
          <w:trHeight w:val="164"/>
          <w:jc w:val="center"/>
        </w:trPr>
        <w:tc>
          <w:tcPr>
            <w:tcW w:w="2349" w:type="pct"/>
            <w:gridSpan w:val="3"/>
            <w:shd w:val="clear" w:color="auto" w:fill="auto"/>
          </w:tcPr>
          <w:p w14:paraId="200347D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519" w:type="pct"/>
            <w:shd w:val="clear" w:color="auto" w:fill="auto"/>
          </w:tcPr>
          <w:p w14:paraId="38E76210"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1488" w:type="pct"/>
          </w:tcPr>
          <w:p w14:paraId="1FA9D5A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42C73E92" w14:textId="77777777" w:rsidTr="00E25C00">
        <w:trPr>
          <w:trHeight w:val="164"/>
          <w:jc w:val="center"/>
        </w:trPr>
        <w:tc>
          <w:tcPr>
            <w:tcW w:w="2349" w:type="pct"/>
            <w:gridSpan w:val="3"/>
            <w:shd w:val="clear" w:color="auto" w:fill="auto"/>
          </w:tcPr>
          <w:p w14:paraId="69E5CFC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519" w:type="pct"/>
            <w:shd w:val="clear" w:color="auto" w:fill="auto"/>
          </w:tcPr>
          <w:p w14:paraId="3061591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21A49A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7374DE4" w14:textId="77777777" w:rsidTr="00E25C00">
        <w:trPr>
          <w:trHeight w:val="164"/>
          <w:jc w:val="center"/>
        </w:trPr>
        <w:tc>
          <w:tcPr>
            <w:tcW w:w="2349" w:type="pct"/>
            <w:gridSpan w:val="3"/>
            <w:shd w:val="clear" w:color="auto" w:fill="auto"/>
          </w:tcPr>
          <w:p w14:paraId="70B8315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519" w:type="pct"/>
            <w:shd w:val="clear" w:color="auto" w:fill="auto"/>
          </w:tcPr>
          <w:p w14:paraId="654AC42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0054FB3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71580DD" w14:textId="77777777" w:rsidTr="00E25C00">
        <w:trPr>
          <w:trHeight w:val="136"/>
          <w:jc w:val="center"/>
        </w:trPr>
        <w:tc>
          <w:tcPr>
            <w:tcW w:w="1324" w:type="pct"/>
            <w:gridSpan w:val="2"/>
            <w:vMerge w:val="restart"/>
            <w:shd w:val="clear" w:color="auto" w:fill="auto"/>
          </w:tcPr>
          <w:p w14:paraId="7FB411E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 for CSI reporting</w:t>
            </w:r>
          </w:p>
        </w:tc>
        <w:tc>
          <w:tcPr>
            <w:tcW w:w="1025" w:type="pct"/>
            <w:shd w:val="clear" w:color="auto" w:fill="auto"/>
          </w:tcPr>
          <w:p w14:paraId="3A1F864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19" w:type="pct"/>
            <w:shd w:val="clear" w:color="auto" w:fill="auto"/>
          </w:tcPr>
          <w:p w14:paraId="666E8CC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A1BC9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26FC249C" w14:textId="77777777" w:rsidTr="00E25C00">
        <w:trPr>
          <w:trHeight w:val="136"/>
          <w:jc w:val="center"/>
        </w:trPr>
        <w:tc>
          <w:tcPr>
            <w:tcW w:w="1324" w:type="pct"/>
            <w:gridSpan w:val="2"/>
            <w:vMerge/>
            <w:shd w:val="clear" w:color="auto" w:fill="auto"/>
          </w:tcPr>
          <w:p w14:paraId="6EFD77E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0CED95B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19" w:type="pct"/>
            <w:shd w:val="clear" w:color="auto" w:fill="auto"/>
          </w:tcPr>
          <w:p w14:paraId="1194406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F7783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26B4FB0A" w14:textId="77777777" w:rsidTr="00E25C00">
        <w:trPr>
          <w:trHeight w:val="136"/>
          <w:jc w:val="center"/>
        </w:trPr>
        <w:tc>
          <w:tcPr>
            <w:tcW w:w="1324" w:type="pct"/>
            <w:gridSpan w:val="2"/>
            <w:vMerge/>
            <w:shd w:val="clear" w:color="auto" w:fill="auto"/>
          </w:tcPr>
          <w:p w14:paraId="3215323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72333A2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19" w:type="pct"/>
            <w:shd w:val="clear" w:color="auto" w:fill="auto"/>
          </w:tcPr>
          <w:p w14:paraId="324A8E0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7138AF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4BCEF5D4" w14:textId="77777777" w:rsidTr="00E25C00">
        <w:trPr>
          <w:trHeight w:val="136"/>
          <w:jc w:val="center"/>
        </w:trPr>
        <w:tc>
          <w:tcPr>
            <w:tcW w:w="1324" w:type="pct"/>
            <w:gridSpan w:val="2"/>
            <w:vMerge w:val="restart"/>
            <w:shd w:val="clear" w:color="auto" w:fill="auto"/>
          </w:tcPr>
          <w:p w14:paraId="080F77B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025" w:type="pct"/>
            <w:shd w:val="clear" w:color="auto" w:fill="auto"/>
          </w:tcPr>
          <w:p w14:paraId="546F789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19" w:type="pct"/>
            <w:shd w:val="clear" w:color="auto" w:fill="auto"/>
          </w:tcPr>
          <w:p w14:paraId="5372615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60E408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1F5BE545" w14:textId="77777777" w:rsidTr="00E25C00">
        <w:trPr>
          <w:trHeight w:val="136"/>
          <w:jc w:val="center"/>
        </w:trPr>
        <w:tc>
          <w:tcPr>
            <w:tcW w:w="1324" w:type="pct"/>
            <w:gridSpan w:val="2"/>
            <w:vMerge/>
            <w:shd w:val="clear" w:color="auto" w:fill="auto"/>
          </w:tcPr>
          <w:p w14:paraId="5DB99DF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34EE897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19" w:type="pct"/>
            <w:shd w:val="clear" w:color="auto" w:fill="auto"/>
          </w:tcPr>
          <w:p w14:paraId="3E1C678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62BD9D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2DDD72E0" w14:textId="77777777" w:rsidTr="00E25C00">
        <w:trPr>
          <w:trHeight w:val="136"/>
          <w:jc w:val="center"/>
        </w:trPr>
        <w:tc>
          <w:tcPr>
            <w:tcW w:w="1324" w:type="pct"/>
            <w:gridSpan w:val="2"/>
            <w:vMerge/>
            <w:shd w:val="clear" w:color="auto" w:fill="auto"/>
          </w:tcPr>
          <w:p w14:paraId="23773E1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025" w:type="pct"/>
            <w:shd w:val="clear" w:color="auto" w:fill="auto"/>
          </w:tcPr>
          <w:p w14:paraId="3095D0C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19" w:type="pct"/>
            <w:shd w:val="clear" w:color="auto" w:fill="auto"/>
          </w:tcPr>
          <w:p w14:paraId="7E76FC4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1488" w:type="pct"/>
          </w:tcPr>
          <w:p w14:paraId="35B9A43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282FB2B5" w14:textId="77777777" w:rsidTr="00E25C00">
        <w:trPr>
          <w:trHeight w:val="164"/>
          <w:jc w:val="center"/>
        </w:trPr>
        <w:tc>
          <w:tcPr>
            <w:tcW w:w="2349" w:type="pct"/>
            <w:gridSpan w:val="3"/>
            <w:shd w:val="clear" w:color="auto" w:fill="auto"/>
          </w:tcPr>
          <w:p w14:paraId="238CCB4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519" w:type="pct"/>
            <w:shd w:val="clear" w:color="auto" w:fill="auto"/>
          </w:tcPr>
          <w:p w14:paraId="6B5E21D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15458C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25A4CD26" w14:textId="77777777" w:rsidTr="00E25C00">
        <w:trPr>
          <w:trHeight w:val="176"/>
          <w:jc w:val="center"/>
        </w:trPr>
        <w:tc>
          <w:tcPr>
            <w:tcW w:w="2349" w:type="pct"/>
            <w:gridSpan w:val="3"/>
            <w:shd w:val="clear" w:color="auto" w:fill="auto"/>
          </w:tcPr>
          <w:p w14:paraId="48E79D8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519" w:type="pct"/>
            <w:shd w:val="clear" w:color="auto" w:fill="auto"/>
          </w:tcPr>
          <w:p w14:paraId="7892FA5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399BB61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0.48</w:t>
            </w:r>
          </w:p>
        </w:tc>
      </w:tr>
      <w:tr w:rsidR="000D2333" w:rsidRPr="000D2333" w14:paraId="3476CA1B" w14:textId="77777777" w:rsidTr="00E25C00">
        <w:trPr>
          <w:trHeight w:val="164"/>
          <w:jc w:val="center"/>
        </w:trPr>
        <w:tc>
          <w:tcPr>
            <w:tcW w:w="2349" w:type="pct"/>
            <w:gridSpan w:val="3"/>
            <w:shd w:val="clear" w:color="auto" w:fill="auto"/>
          </w:tcPr>
          <w:p w14:paraId="3E5EE0E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519" w:type="pct"/>
            <w:shd w:val="clear" w:color="auto" w:fill="auto"/>
          </w:tcPr>
          <w:p w14:paraId="58E6DD4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2BC4B59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0.48</w:t>
            </w:r>
          </w:p>
        </w:tc>
      </w:tr>
      <w:tr w:rsidR="000D2333" w:rsidRPr="000D2333" w14:paraId="2D75459F" w14:textId="77777777" w:rsidTr="00E25C00">
        <w:trPr>
          <w:trHeight w:val="164"/>
          <w:jc w:val="center"/>
        </w:trPr>
        <w:tc>
          <w:tcPr>
            <w:tcW w:w="2349" w:type="pct"/>
            <w:gridSpan w:val="3"/>
            <w:shd w:val="clear" w:color="auto" w:fill="auto"/>
          </w:tcPr>
          <w:p w14:paraId="4C34316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519" w:type="pct"/>
            <w:shd w:val="clear" w:color="auto" w:fill="auto"/>
          </w:tcPr>
          <w:p w14:paraId="0957C36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488" w:type="pct"/>
          </w:tcPr>
          <w:p w14:paraId="06EF82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0.44</w:t>
            </w:r>
          </w:p>
        </w:tc>
      </w:tr>
      <w:tr w:rsidR="000D2333" w:rsidRPr="000D2333" w14:paraId="4D4FF995" w14:textId="77777777" w:rsidTr="00E25C00">
        <w:trPr>
          <w:trHeight w:val="685"/>
          <w:jc w:val="center"/>
        </w:trPr>
        <w:tc>
          <w:tcPr>
            <w:tcW w:w="4356" w:type="pct"/>
            <w:gridSpan w:val="5"/>
          </w:tcPr>
          <w:p w14:paraId="06FCBAA2"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2890927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1026A9DD" w14:textId="77777777" w:rsidR="000D2333" w:rsidRPr="000D2333" w:rsidRDefault="000D2333" w:rsidP="000D2333">
      <w:pPr>
        <w:overflowPunct w:val="0"/>
        <w:autoSpaceDE w:val="0"/>
        <w:autoSpaceDN w:val="0"/>
        <w:adjustRightInd w:val="0"/>
        <w:textAlignment w:val="baseline"/>
      </w:pPr>
    </w:p>
    <w:p w14:paraId="364F49DE"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6.5.1.1.4.2</w:t>
      </w:r>
      <w:r w:rsidRPr="000D2333">
        <w:rPr>
          <w:rFonts w:ascii="Arial" w:hAnsi="Arial" w:cs="Arial"/>
        </w:rPr>
        <w:tab/>
        <w:t>Test Procedure</w:t>
      </w:r>
    </w:p>
    <w:p w14:paraId="1AD1A789"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14:paraId="7814FD1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lastRenderedPageBreak/>
        <w:t xml:space="preserve">1. Set the parameters according to T1 in Table 6.5.1.1.5-1. </w:t>
      </w:r>
      <w:r w:rsidRPr="000D2333">
        <w:t>Propagation conditions are set according to Annex C.2.2. T1 starts.</w:t>
      </w:r>
    </w:p>
    <w:p w14:paraId="583E891D"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2. When T1 expires the SS shall change the SNR value to T2 as specified in Table 6.5.1.1.5-1. T2 starts.</w:t>
      </w:r>
    </w:p>
    <w:p w14:paraId="721F0010"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T2 expires the SS shall change the SNR value to T3 as specified in Table 6.5.1.1.5-1. T3 starts.</w:t>
      </w:r>
    </w:p>
    <w:p w14:paraId="2A52608C"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If the SS:</w:t>
      </w:r>
      <w:r w:rsidRPr="000D2333">
        <w:rPr>
          <w:rFonts w:eastAsia="??"/>
        </w:rPr>
        <w:br/>
        <w:t xml:space="preserve">a) detects uplink power equal to or higher than </w:t>
      </w:r>
      <w:r w:rsidRPr="000D2333">
        <w:t>minimum output power defined in TS 38.521-1 [17] clause 6.3.1.5</w:t>
      </w:r>
      <w:r w:rsidRPr="000D2333">
        <w:rPr>
          <w:rFonts w:eastAsia="??"/>
        </w:rPr>
        <w:t xml:space="preserve"> in each subframe configured for CQI transmission (according to configured CQI periodicity on PUCCH [format 1]) during the period from time point A to time point B</w:t>
      </w:r>
    </w:p>
    <w:p w14:paraId="354EA2B7"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and</w:t>
      </w:r>
      <w:r w:rsidRPr="000D2333">
        <w:rPr>
          <w:rFonts w:eastAsia="??"/>
        </w:rPr>
        <w:br/>
        <w:t xml:space="preserve">b) does not detect any uplink power higher than </w:t>
      </w:r>
      <w:r w:rsidRPr="000D2333">
        <w:t>OFF power defined in TS 38.521-1 [17] clause 6.3.2.5</w:t>
      </w:r>
      <w:r w:rsidRPr="000D2333">
        <w:rPr>
          <w:rFonts w:eastAsia="??"/>
        </w:rPr>
        <w:t xml:space="preserve"> from time point C (D1 after the start of T3) until T3 expires,</w:t>
      </w:r>
      <w:r w:rsidRPr="000D2333">
        <w:rPr>
          <w:rFonts w:eastAsia="??"/>
        </w:rPr>
        <w:br/>
        <w:t>the number of successful tests is increased by one.</w:t>
      </w:r>
    </w:p>
    <w:p w14:paraId="24C527BD"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Otherwise the number of failed tests is increased by one.</w:t>
      </w:r>
    </w:p>
    <w:p w14:paraId="3A924EA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When T3 expires the SS shall change the SNR value to T1 as specified in Table 6.5.1.1.5-1.</w:t>
      </w:r>
    </w:p>
    <w:p w14:paraId="19E06A6F"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7. If the UE has not re-established the connection in at least 1s, the UE is switched off and then on</w:t>
      </w:r>
      <w:r w:rsidRPr="000D2333">
        <w:t xml:space="preserve">.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according to TS 38.508-1 [10] clause 4.5.</w:t>
      </w:r>
    </w:p>
    <w:p w14:paraId="515FF146"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8. Repeat steps 2-7 until the confidence level according to Tables G.2.3-1 in Annex G clause G.2 is achieved.</w:t>
      </w:r>
    </w:p>
    <w:p w14:paraId="68B7F92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6.5.1.1.4.3</w:t>
      </w:r>
      <w:r w:rsidRPr="000D2333">
        <w:rPr>
          <w:rFonts w:ascii="Arial" w:hAnsi="Arial" w:cs="Arial"/>
        </w:rPr>
        <w:tab/>
        <w:t>Message Contents</w:t>
      </w:r>
    </w:p>
    <w:p w14:paraId="74DEF8A7" w14:textId="77777777" w:rsidR="000D2333" w:rsidRPr="000D2333" w:rsidRDefault="000D2333" w:rsidP="000D2333">
      <w:pPr>
        <w:overflowPunct w:val="0"/>
        <w:autoSpaceDE w:val="0"/>
        <w:autoSpaceDN w:val="0"/>
        <w:adjustRightInd w:val="0"/>
        <w:textAlignment w:val="baseline"/>
      </w:pPr>
      <w:r w:rsidRPr="000D2333">
        <w:t>Message contents are according to TS 38.508-1 [14] clause 4.6.1.</w:t>
      </w:r>
    </w:p>
    <w:p w14:paraId="28F61F8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sv-SE"/>
        </w:rPr>
        <w:t>6.5.1.1.4.3</w:t>
      </w:r>
      <w:r w:rsidRPr="000D2333">
        <w:rPr>
          <w:rFonts w:ascii="Arial" w:hAnsi="Arial"/>
          <w:b/>
        </w:rPr>
        <w:t xml:space="preserve">-0: Common Exception messages for </w:t>
      </w:r>
      <w:r w:rsidRPr="000D2333">
        <w:rPr>
          <w:rFonts w:ascii="Arial" w:hAnsi="Arial" w:cs="Arial"/>
          <w:b/>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77B825FA"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25018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2E0F878F"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95DF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B6CE2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4CAE396"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4D0472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54755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H.3.5-1</w:t>
            </w:r>
          </w:p>
          <w:p w14:paraId="7C9892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H.3.5-2</w:t>
            </w:r>
          </w:p>
          <w:p w14:paraId="04361A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H.3.5-3</w:t>
            </w:r>
          </w:p>
          <w:p w14:paraId="2A94C57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H.3.5-4</w:t>
            </w:r>
          </w:p>
          <w:p w14:paraId="28694F6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6B174FE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7861EB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5F84FA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0B83E65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p w14:paraId="5E288D8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H.3.5-10</w:t>
            </w:r>
          </w:p>
        </w:tc>
      </w:tr>
    </w:tbl>
    <w:p w14:paraId="0689E662" w14:textId="77777777" w:rsidR="000D2333" w:rsidRPr="000D2333" w:rsidRDefault="000D2333" w:rsidP="000D2333">
      <w:pPr>
        <w:overflowPunct w:val="0"/>
        <w:autoSpaceDE w:val="0"/>
        <w:autoSpaceDN w:val="0"/>
        <w:adjustRightInd w:val="0"/>
        <w:textAlignment w:val="baseline"/>
      </w:pPr>
    </w:p>
    <w:p w14:paraId="7357FED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iCs/>
        </w:rPr>
      </w:pPr>
      <w:r w:rsidRPr="000D2333">
        <w:rPr>
          <w:rFonts w:ascii="Arial" w:hAnsi="Arial"/>
          <w:b/>
        </w:rPr>
        <w:lastRenderedPageBreak/>
        <w:t xml:space="preserve">Table 6.5.1.1.4.3-1: PDCCH </w:t>
      </w:r>
      <w:r w:rsidRPr="000D2333">
        <w:rPr>
          <w:rFonts w:ascii="Arial" w:hAnsi="Arial"/>
          <w:b/>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5764B59C"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11D9462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359CEFB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D97F6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C6CB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A818B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D99E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30DD9D1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0A4ED1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2293CC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0CEC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3F29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805A70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E02A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2D919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C3A6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E6F3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AC955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BE5E2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D21E2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5808F2F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5D5D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5CD8A0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8E141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A901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A483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578D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E03C19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934BE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782E88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041F77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34ADF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372492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12783C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3F7E1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57A52ED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Symbol 0</w:t>
            </w:r>
          </w:p>
        </w:tc>
        <w:tc>
          <w:tcPr>
            <w:tcW w:w="1245" w:type="dxa"/>
            <w:tcBorders>
              <w:top w:val="single" w:sz="4" w:space="0" w:color="auto"/>
              <w:left w:val="single" w:sz="4" w:space="0" w:color="auto"/>
              <w:bottom w:val="single" w:sz="4" w:space="0" w:color="auto"/>
              <w:right w:val="single" w:sz="4" w:space="0" w:color="auto"/>
            </w:tcBorders>
          </w:tcPr>
          <w:p w14:paraId="770344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354901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26C51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08825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057E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C0324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27E0D8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E2806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07C7F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212D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D182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14899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8D953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451FC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85EC7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1D7C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2A27F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93516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4BD0C4A" w14:textId="77777777" w:rsidR="000D2333" w:rsidRPr="000D2333" w:rsidRDefault="000D2333" w:rsidP="000D2333">
            <w:pPr>
              <w:keepNext/>
              <w:keepLines/>
              <w:overflowPunct w:val="0"/>
              <w:autoSpaceDE w:val="0"/>
              <w:autoSpaceDN w:val="0"/>
              <w:adjustRightInd w:val="0"/>
              <w:spacing w:after="0"/>
              <w:textAlignment w:val="baseline"/>
              <w:rPr>
                <w:rFonts w:ascii="Arial" w:eastAsia="DengXian"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38D41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103A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206BAA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F0BA47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CB1608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BD088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5A0D0F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FFBE94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32EE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7F0FA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2D631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DB2A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A9F440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E31AB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28586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8AD0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2EA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F3350E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B00B2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4C623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816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618B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13D1A0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EB470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B4C1D7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2131E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28988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CSS, SISS</w:t>
            </w:r>
          </w:p>
        </w:tc>
      </w:tr>
      <w:tr w:rsidR="000D2333" w:rsidRPr="000D2333" w14:paraId="19146B2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01D48E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E829A2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6010D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77330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50DB51D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F60B17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B85997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4F5E60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2A8CD5D" w14:textId="77777777" w:rsidR="000D2333" w:rsidRPr="000D2333" w:rsidRDefault="000D2333" w:rsidP="000D2333">
            <w:pPr>
              <w:overflowPunct w:val="0"/>
              <w:autoSpaceDE w:val="0"/>
              <w:autoSpaceDN w:val="0"/>
              <w:adjustRightInd w:val="0"/>
              <w:textAlignment w:val="baseline"/>
            </w:pPr>
          </w:p>
        </w:tc>
      </w:tr>
      <w:tr w:rsidR="000D2333" w:rsidRPr="000D2333" w14:paraId="1C61BF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8DF4B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67B40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72F5A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477B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AE03F9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D05D8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5FF4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3115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0DCF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D1381E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7F48F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C2751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7BF1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E736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506C2BF3" w14:textId="77777777" w:rsidR="000D2333" w:rsidRPr="000D2333" w:rsidRDefault="000D2333" w:rsidP="000D2333">
      <w:pPr>
        <w:overflowPunct w:val="0"/>
        <w:autoSpaceDE w:val="0"/>
        <w:autoSpaceDN w:val="0"/>
        <w:adjustRightInd w:val="0"/>
        <w:textAlignment w:val="baseline"/>
      </w:pPr>
    </w:p>
    <w:p w14:paraId="60DEF4B9"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rPr>
      </w:pPr>
      <w:r w:rsidRPr="000D2333">
        <w:rPr>
          <w:rFonts w:ascii="Arial" w:hAnsi="Arial"/>
          <w:b/>
        </w:rPr>
        <w:t xml:space="preserve">Table 6.5.1.1.4.3-2: </w:t>
      </w:r>
      <w:r w:rsidRPr="000D2333">
        <w:rPr>
          <w:rFonts w:ascii="Arial" w:hAnsi="Arial"/>
          <w:b/>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368739BC"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645F492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4.6.3-200</w:t>
            </w:r>
          </w:p>
        </w:tc>
      </w:tr>
      <w:tr w:rsidR="000D2333" w:rsidRPr="000D2333" w14:paraId="353FA19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CBEBA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127FE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C1AA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CC7BA3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0CCDA4B7"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5267D2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09D6CC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6326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C4E6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F744F9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4834C3C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B4714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0E600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142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665E25B"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C1DA0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798CB8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BC3E6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5DB14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D1E530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5DA98B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C56FB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FE88C3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56EF1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B8A5E3F"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4F63934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A14CD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B0C2F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564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7211E9B"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564E4F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427B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777BC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D4B49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4CA01605" w14:textId="77777777" w:rsidR="000D2333" w:rsidRPr="000D2333" w:rsidRDefault="000D2333" w:rsidP="000D2333">
      <w:pPr>
        <w:overflowPunct w:val="0"/>
        <w:autoSpaceDE w:val="0"/>
        <w:autoSpaceDN w:val="0"/>
        <w:adjustRightInd w:val="0"/>
        <w:textAlignment w:val="baseline"/>
      </w:pPr>
    </w:p>
    <w:p w14:paraId="3479A571"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7F37C3A9"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9CCC1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5CFAC00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5A17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3882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2FCD25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81D741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1C45608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AA626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32E91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8FEC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69574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6FE75BB"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C952E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721D30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4E2849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048F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C38AB5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AF73E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2A23D8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1" w:type="dxa"/>
            <w:tcBorders>
              <w:top w:val="single" w:sz="4" w:space="0" w:color="auto"/>
              <w:left w:val="single" w:sz="4" w:space="0" w:color="auto"/>
              <w:bottom w:val="single" w:sz="4" w:space="0" w:color="auto"/>
              <w:right w:val="single" w:sz="4" w:space="0" w:color="auto"/>
            </w:tcBorders>
            <w:hideMark/>
          </w:tcPr>
          <w:p w14:paraId="3C4244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w:t>
            </w:r>
          </w:p>
        </w:tc>
        <w:tc>
          <w:tcPr>
            <w:tcW w:w="1245" w:type="dxa"/>
            <w:tcBorders>
              <w:top w:val="single" w:sz="4" w:space="0" w:color="auto"/>
              <w:left w:val="single" w:sz="4" w:space="0" w:color="auto"/>
              <w:bottom w:val="single" w:sz="4" w:space="0" w:color="auto"/>
              <w:right w:val="single" w:sz="4" w:space="0" w:color="auto"/>
            </w:tcBorders>
          </w:tcPr>
          <w:p w14:paraId="5547529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62A135B" w14:textId="77777777" w:rsidTr="00E25C00">
        <w:tc>
          <w:tcPr>
            <w:tcW w:w="4536" w:type="dxa"/>
            <w:tcBorders>
              <w:top w:val="single" w:sz="4" w:space="0" w:color="auto"/>
              <w:left w:val="single" w:sz="4" w:space="0" w:color="auto"/>
              <w:bottom w:val="single" w:sz="4" w:space="0" w:color="auto"/>
              <w:right w:val="single" w:sz="4" w:space="0" w:color="auto"/>
            </w:tcBorders>
          </w:tcPr>
          <w:p w14:paraId="151241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5A94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106</w:t>
            </w:r>
          </w:p>
        </w:tc>
        <w:tc>
          <w:tcPr>
            <w:tcW w:w="1701" w:type="dxa"/>
            <w:tcBorders>
              <w:top w:val="single" w:sz="4" w:space="0" w:color="auto"/>
              <w:left w:val="single" w:sz="4" w:space="0" w:color="auto"/>
              <w:bottom w:val="single" w:sz="4" w:space="0" w:color="auto"/>
              <w:right w:val="single" w:sz="4" w:space="0" w:color="auto"/>
            </w:tcBorders>
            <w:hideMark/>
          </w:tcPr>
          <w:p w14:paraId="460CD8D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w:t>
            </w:r>
          </w:p>
        </w:tc>
        <w:tc>
          <w:tcPr>
            <w:tcW w:w="1245" w:type="dxa"/>
            <w:tcBorders>
              <w:top w:val="single" w:sz="4" w:space="0" w:color="auto"/>
              <w:left w:val="single" w:sz="4" w:space="0" w:color="auto"/>
              <w:bottom w:val="single" w:sz="4" w:space="0" w:color="auto"/>
              <w:right w:val="single" w:sz="4" w:space="0" w:color="auto"/>
            </w:tcBorders>
          </w:tcPr>
          <w:p w14:paraId="75E891B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023FF5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73585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4286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3D51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763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4006EE6A" w14:textId="77777777" w:rsidR="000D2333" w:rsidRPr="000D2333" w:rsidRDefault="000D2333" w:rsidP="000D2333">
      <w:pPr>
        <w:overflowPunct w:val="0"/>
        <w:autoSpaceDE w:val="0"/>
        <w:autoSpaceDN w:val="0"/>
        <w:adjustRightInd w:val="0"/>
        <w:textAlignment w:val="baseline"/>
      </w:pPr>
    </w:p>
    <w:p w14:paraId="64F53B7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6.5.1.1.4.3-4:</w:t>
      </w:r>
      <w:r w:rsidRPr="000D2333">
        <w:rPr>
          <w:rFonts w:ascii="Arial" w:hAnsi="Arial"/>
          <w:b/>
        </w:rPr>
        <w:t xml:space="preserve"> </w:t>
      </w:r>
      <w:r w:rsidRPr="000D2333">
        <w:rPr>
          <w:rFonts w:ascii="Arial" w:hAnsi="Arial"/>
          <w:b/>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0D2333" w:rsidRPr="000D2333" w14:paraId="7B7A4069"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2EF802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4.6.2-1</w:t>
            </w:r>
          </w:p>
        </w:tc>
      </w:tr>
      <w:tr w:rsidR="000D2333" w:rsidRPr="000D2333" w14:paraId="0627CEB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C05F81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0ADB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7948F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595AA9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0B3E888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32B87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SIB2 ::= SEQUENCE {</w:t>
            </w:r>
          </w:p>
        </w:tc>
        <w:tc>
          <w:tcPr>
            <w:tcW w:w="2268" w:type="dxa"/>
            <w:tcBorders>
              <w:top w:val="single" w:sz="4" w:space="0" w:color="auto"/>
              <w:left w:val="single" w:sz="4" w:space="0" w:color="auto"/>
              <w:bottom w:val="single" w:sz="4" w:space="0" w:color="auto"/>
              <w:right w:val="single" w:sz="4" w:space="0" w:color="auto"/>
            </w:tcBorders>
          </w:tcPr>
          <w:p w14:paraId="74DBB9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7957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61ABF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F5AFB8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90777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2E8CFE5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0659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8A0795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4D96DB9" w14:textId="77777777" w:rsidTr="00E25C00">
        <w:tc>
          <w:tcPr>
            <w:tcW w:w="4536" w:type="dxa"/>
            <w:tcBorders>
              <w:top w:val="single" w:sz="4" w:space="0" w:color="auto"/>
              <w:left w:val="single" w:sz="4" w:space="0" w:color="auto"/>
              <w:bottom w:val="nil"/>
              <w:right w:val="single" w:sz="4" w:space="0" w:color="auto"/>
            </w:tcBorders>
            <w:hideMark/>
          </w:tcPr>
          <w:p w14:paraId="20715C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7F3229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-53</w:t>
            </w:r>
          </w:p>
        </w:tc>
        <w:tc>
          <w:tcPr>
            <w:tcW w:w="1701" w:type="dxa"/>
            <w:tcBorders>
              <w:top w:val="single" w:sz="4" w:space="0" w:color="auto"/>
              <w:left w:val="single" w:sz="4" w:space="0" w:color="auto"/>
              <w:bottom w:val="single" w:sz="4" w:space="0" w:color="auto"/>
              <w:right w:val="single" w:sz="4" w:space="0" w:color="auto"/>
            </w:tcBorders>
            <w:hideMark/>
          </w:tcPr>
          <w:p w14:paraId="058259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4C216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dBm/15kHz</w:t>
            </w:r>
          </w:p>
        </w:tc>
      </w:tr>
      <w:tr w:rsidR="000D2333" w:rsidRPr="000D2333" w14:paraId="48A5D547" w14:textId="77777777" w:rsidTr="00E25C00">
        <w:tc>
          <w:tcPr>
            <w:tcW w:w="4536" w:type="dxa"/>
            <w:tcBorders>
              <w:top w:val="nil"/>
              <w:left w:val="single" w:sz="4" w:space="0" w:color="auto"/>
              <w:bottom w:val="single" w:sz="4" w:space="0" w:color="auto"/>
              <w:right w:val="single" w:sz="4" w:space="0" w:color="auto"/>
            </w:tcBorders>
            <w:hideMark/>
          </w:tcPr>
          <w:p w14:paraId="34534705" w14:textId="77777777" w:rsidR="000D2333" w:rsidRPr="000D2333" w:rsidRDefault="000D2333" w:rsidP="000D2333">
            <w:pPr>
              <w:overflowPunct w:val="0"/>
              <w:autoSpaceDE w:val="0"/>
              <w:autoSpaceDN w:val="0"/>
              <w:adjustRightInd w:val="0"/>
              <w:textAlignment w:val="baseline"/>
            </w:pPr>
          </w:p>
        </w:tc>
        <w:tc>
          <w:tcPr>
            <w:tcW w:w="2268" w:type="dxa"/>
            <w:tcBorders>
              <w:top w:val="single" w:sz="4" w:space="0" w:color="auto"/>
              <w:left w:val="single" w:sz="4" w:space="0" w:color="auto"/>
              <w:bottom w:val="single" w:sz="4" w:space="0" w:color="auto"/>
              <w:right w:val="single" w:sz="4" w:space="0" w:color="auto"/>
            </w:tcBorders>
            <w:hideMark/>
          </w:tcPr>
          <w:p w14:paraId="79D86B7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-51</w:t>
            </w:r>
          </w:p>
        </w:tc>
        <w:tc>
          <w:tcPr>
            <w:tcW w:w="1701" w:type="dxa"/>
            <w:tcBorders>
              <w:top w:val="single" w:sz="4" w:space="0" w:color="auto"/>
              <w:left w:val="single" w:sz="4" w:space="0" w:color="auto"/>
              <w:bottom w:val="single" w:sz="4" w:space="0" w:color="auto"/>
              <w:right w:val="single" w:sz="4" w:space="0" w:color="auto"/>
            </w:tcBorders>
            <w:hideMark/>
          </w:tcPr>
          <w:p w14:paraId="7E9FE6E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576B40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dBm/30kHz</w:t>
            </w:r>
          </w:p>
        </w:tc>
      </w:tr>
      <w:tr w:rsidR="000D2333" w:rsidRPr="000D2333" w14:paraId="66F884B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CF3EC32"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B9071D"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52D24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959D97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0D2333" w:rsidRPr="000D2333" w14:paraId="1442ABB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709570B"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C5D4205" w14:textId="77777777" w:rsidR="000D2333" w:rsidRPr="000D2333" w:rsidRDefault="000D2333" w:rsidP="000D2333">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BAB1C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542F1CA" w14:textId="77777777" w:rsidR="000D2333" w:rsidRPr="000D2333" w:rsidRDefault="000D2333" w:rsidP="000D2333">
            <w:pPr>
              <w:overflowPunct w:val="0"/>
              <w:autoSpaceDE w:val="0"/>
              <w:autoSpaceDN w:val="0"/>
              <w:adjustRightInd w:val="0"/>
              <w:textAlignment w:val="baseline"/>
              <w:rPr>
                <w:rFonts w:ascii="Arial" w:hAnsi="Arial"/>
                <w:sz w:val="18"/>
              </w:rPr>
            </w:pPr>
          </w:p>
        </w:tc>
      </w:tr>
    </w:tbl>
    <w:p w14:paraId="5CC1B948" w14:textId="77777777" w:rsidR="000D2333" w:rsidRPr="000D2333" w:rsidRDefault="000D2333" w:rsidP="000D2333">
      <w:pPr>
        <w:overflowPunct w:val="0"/>
        <w:autoSpaceDE w:val="0"/>
        <w:autoSpaceDN w:val="0"/>
        <w:adjustRightInd w:val="0"/>
        <w:textAlignment w:val="baseline"/>
      </w:pPr>
    </w:p>
    <w:p w14:paraId="0EEDF56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6.5.1.1.5</w:t>
      </w:r>
      <w:r w:rsidRPr="000D2333">
        <w:rPr>
          <w:rFonts w:ascii="Arial" w:hAnsi="Arial" w:cs="Arial"/>
        </w:rPr>
        <w:tab/>
        <w:t>Test Requirement</w:t>
      </w:r>
    </w:p>
    <w:p w14:paraId="59EBEF4B"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6.5.1.1.5-</w:t>
      </w:r>
      <w:r w:rsidRPr="000D2333">
        <w:rPr>
          <w:lang w:eastAsia="ja-JP"/>
        </w:rPr>
        <w:t>1</w:t>
      </w:r>
      <w:r w:rsidRPr="000D2333">
        <w:rPr>
          <w:rFonts w:eastAsia="Batang"/>
        </w:rPr>
        <w:t xml:space="preserve"> defines the cell specific primary level settings.</w:t>
      </w:r>
    </w:p>
    <w:p w14:paraId="4B47F4A6" w14:textId="77777777" w:rsidR="000D2333" w:rsidRPr="000D2333" w:rsidRDefault="000D2333" w:rsidP="000D2333">
      <w:pPr>
        <w:overflowPunct w:val="0"/>
        <w:autoSpaceDE w:val="0"/>
        <w:autoSpaceDN w:val="0"/>
        <w:adjustRightInd w:val="0"/>
        <w:textAlignment w:val="baseline"/>
      </w:pPr>
      <w:r w:rsidRPr="000D2333">
        <w:t>The UE behavior in each test during time durations T1, T2 and T3 shall be as follows:</w:t>
      </w:r>
    </w:p>
    <w:p w14:paraId="22816D6E" w14:textId="77777777" w:rsidR="000D2333" w:rsidRPr="000D2333" w:rsidRDefault="000D2333" w:rsidP="000D2333">
      <w:pPr>
        <w:overflowPunct w:val="0"/>
        <w:autoSpaceDE w:val="0"/>
        <w:autoSpaceDN w:val="0"/>
        <w:adjustRightInd w:val="0"/>
        <w:textAlignment w:val="baseline"/>
      </w:pPr>
      <w:r w:rsidRPr="000D2333">
        <w:t>During the period from time point A to time point B the UE shall transmit uplink signal at least in all uplink slots configured for CSI transmission according to the configured periodic CSI reporting.</w:t>
      </w:r>
    </w:p>
    <w:p w14:paraId="5A4FE8BB" w14:textId="77777777" w:rsidR="000D2333" w:rsidRPr="000D2333" w:rsidRDefault="000D2333" w:rsidP="000D2333">
      <w:pPr>
        <w:overflowPunct w:val="0"/>
        <w:autoSpaceDE w:val="0"/>
        <w:autoSpaceDN w:val="0"/>
        <w:adjustRightInd w:val="0"/>
        <w:textAlignment w:val="baseline"/>
      </w:pPr>
      <w:r w:rsidRPr="000D2333">
        <w:t>The UE shall stop transmitting uplink signal no later than time point C (D1 second after the start of the time duration T3).</w:t>
      </w:r>
    </w:p>
    <w:p w14:paraId="46A02A9F"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w:t>
      </w:r>
    </w:p>
    <w:p w14:paraId="098FE3B1"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0D2333" w:rsidRPr="000D2333" w14:paraId="6A9DDD7E" w14:textId="77777777" w:rsidTr="00E25C00">
        <w:trPr>
          <w:cantSplit/>
          <w:trHeight w:val="135"/>
          <w:jc w:val="center"/>
        </w:trPr>
        <w:tc>
          <w:tcPr>
            <w:tcW w:w="3059" w:type="dxa"/>
            <w:gridSpan w:val="2"/>
            <w:vMerge w:val="restart"/>
            <w:tcBorders>
              <w:top w:val="single" w:sz="4" w:space="0" w:color="auto"/>
              <w:left w:val="single" w:sz="4" w:space="0" w:color="auto"/>
            </w:tcBorders>
          </w:tcPr>
          <w:p w14:paraId="701EAD2D"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Parameter</w:t>
            </w:r>
          </w:p>
        </w:tc>
        <w:tc>
          <w:tcPr>
            <w:tcW w:w="522" w:type="dxa"/>
            <w:vMerge w:val="restart"/>
            <w:tcBorders>
              <w:top w:val="single" w:sz="4" w:space="0" w:color="auto"/>
            </w:tcBorders>
          </w:tcPr>
          <w:p w14:paraId="63E69A2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4380" w:type="dxa"/>
            <w:gridSpan w:val="3"/>
            <w:tcBorders>
              <w:top w:val="single" w:sz="4" w:space="0" w:color="auto"/>
            </w:tcBorders>
          </w:tcPr>
          <w:p w14:paraId="20B569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7FCC909C" w14:textId="77777777" w:rsidTr="00E25C00">
        <w:trPr>
          <w:cantSplit/>
          <w:trHeight w:val="153"/>
          <w:jc w:val="center"/>
        </w:trPr>
        <w:tc>
          <w:tcPr>
            <w:tcW w:w="3059" w:type="dxa"/>
            <w:gridSpan w:val="2"/>
            <w:vMerge/>
            <w:tcBorders>
              <w:left w:val="single" w:sz="4" w:space="0" w:color="auto"/>
              <w:bottom w:val="single" w:sz="4" w:space="0" w:color="auto"/>
            </w:tcBorders>
          </w:tcPr>
          <w:p w14:paraId="4547243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522" w:type="dxa"/>
            <w:vMerge/>
            <w:tcBorders>
              <w:bottom w:val="single" w:sz="4" w:space="0" w:color="auto"/>
            </w:tcBorders>
          </w:tcPr>
          <w:p w14:paraId="5545D6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578" w:type="dxa"/>
            <w:tcBorders>
              <w:bottom w:val="single" w:sz="4" w:space="0" w:color="auto"/>
            </w:tcBorders>
          </w:tcPr>
          <w:p w14:paraId="7334A30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998" w:type="dxa"/>
            <w:tcBorders>
              <w:bottom w:val="single" w:sz="4" w:space="0" w:color="auto"/>
            </w:tcBorders>
          </w:tcPr>
          <w:p w14:paraId="455E303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1804" w:type="dxa"/>
            <w:tcBorders>
              <w:bottom w:val="single" w:sz="4" w:space="0" w:color="auto"/>
            </w:tcBorders>
          </w:tcPr>
          <w:p w14:paraId="496D43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r>
      <w:tr w:rsidR="000D2333" w:rsidRPr="000D2333" w14:paraId="656DCDA9" w14:textId="77777777" w:rsidTr="00E25C00">
        <w:trPr>
          <w:cantSplit/>
          <w:trHeight w:val="135"/>
          <w:jc w:val="center"/>
        </w:trPr>
        <w:tc>
          <w:tcPr>
            <w:tcW w:w="3059" w:type="dxa"/>
            <w:gridSpan w:val="2"/>
            <w:tcBorders>
              <w:left w:val="single" w:sz="4" w:space="0" w:color="auto"/>
              <w:bottom w:val="single" w:sz="4" w:space="0" w:color="auto"/>
            </w:tcBorders>
          </w:tcPr>
          <w:p w14:paraId="65D4A08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522" w:type="dxa"/>
            <w:tcBorders>
              <w:bottom w:val="single" w:sz="4" w:space="0" w:color="auto"/>
            </w:tcBorders>
          </w:tcPr>
          <w:p w14:paraId="291FAF5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Align w:val="center"/>
          </w:tcPr>
          <w:p w14:paraId="3F9580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36B34EB3" w14:textId="77777777" w:rsidTr="00E25C00">
        <w:trPr>
          <w:cantSplit/>
          <w:trHeight w:val="144"/>
          <w:jc w:val="center"/>
        </w:trPr>
        <w:tc>
          <w:tcPr>
            <w:tcW w:w="3059" w:type="dxa"/>
            <w:gridSpan w:val="2"/>
            <w:tcBorders>
              <w:left w:val="single" w:sz="4" w:space="0" w:color="auto"/>
              <w:bottom w:val="single" w:sz="4" w:space="0" w:color="auto"/>
            </w:tcBorders>
          </w:tcPr>
          <w:p w14:paraId="4077BF5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522" w:type="dxa"/>
            <w:tcBorders>
              <w:bottom w:val="single" w:sz="4" w:space="0" w:color="auto"/>
            </w:tcBorders>
          </w:tcPr>
          <w:p w14:paraId="4CF412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Align w:val="center"/>
          </w:tcPr>
          <w:p w14:paraId="4A68EF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3909D92" w14:textId="77777777" w:rsidTr="00E25C00">
        <w:trPr>
          <w:cantSplit/>
          <w:trHeight w:val="135"/>
          <w:jc w:val="center"/>
        </w:trPr>
        <w:tc>
          <w:tcPr>
            <w:tcW w:w="3059" w:type="dxa"/>
            <w:gridSpan w:val="2"/>
            <w:tcBorders>
              <w:left w:val="single" w:sz="4" w:space="0" w:color="auto"/>
              <w:bottom w:val="single" w:sz="4" w:space="0" w:color="auto"/>
            </w:tcBorders>
          </w:tcPr>
          <w:p w14:paraId="17DEFE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522" w:type="dxa"/>
            <w:tcBorders>
              <w:bottom w:val="single" w:sz="4" w:space="0" w:color="auto"/>
            </w:tcBorders>
          </w:tcPr>
          <w:p w14:paraId="60CE78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restart"/>
            <w:vAlign w:val="center"/>
          </w:tcPr>
          <w:p w14:paraId="6BE677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3EAE0783" w14:textId="77777777" w:rsidTr="00E25C00">
        <w:trPr>
          <w:cantSplit/>
          <w:trHeight w:val="135"/>
          <w:jc w:val="center"/>
        </w:trPr>
        <w:tc>
          <w:tcPr>
            <w:tcW w:w="3059" w:type="dxa"/>
            <w:gridSpan w:val="2"/>
            <w:tcBorders>
              <w:left w:val="single" w:sz="4" w:space="0" w:color="auto"/>
              <w:bottom w:val="single" w:sz="4" w:space="0" w:color="auto"/>
            </w:tcBorders>
          </w:tcPr>
          <w:p w14:paraId="5DF9A68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522" w:type="dxa"/>
            <w:tcBorders>
              <w:bottom w:val="single" w:sz="4" w:space="0" w:color="auto"/>
            </w:tcBorders>
          </w:tcPr>
          <w:p w14:paraId="4D7593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329950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C5EE402" w14:textId="77777777" w:rsidTr="00E25C00">
        <w:trPr>
          <w:cantSplit/>
          <w:trHeight w:val="144"/>
          <w:jc w:val="center"/>
        </w:trPr>
        <w:tc>
          <w:tcPr>
            <w:tcW w:w="3059" w:type="dxa"/>
            <w:gridSpan w:val="2"/>
            <w:tcBorders>
              <w:left w:val="single" w:sz="4" w:space="0" w:color="auto"/>
              <w:bottom w:val="single" w:sz="4" w:space="0" w:color="auto"/>
            </w:tcBorders>
          </w:tcPr>
          <w:p w14:paraId="3562F7B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522" w:type="dxa"/>
            <w:tcBorders>
              <w:bottom w:val="single" w:sz="4" w:space="0" w:color="auto"/>
            </w:tcBorders>
          </w:tcPr>
          <w:p w14:paraId="30C714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607CBCA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70B4181" w14:textId="77777777" w:rsidTr="00E25C00">
        <w:trPr>
          <w:cantSplit/>
          <w:trHeight w:val="135"/>
          <w:jc w:val="center"/>
        </w:trPr>
        <w:tc>
          <w:tcPr>
            <w:tcW w:w="3059" w:type="dxa"/>
            <w:gridSpan w:val="2"/>
            <w:tcBorders>
              <w:left w:val="single" w:sz="4" w:space="0" w:color="auto"/>
              <w:bottom w:val="single" w:sz="4" w:space="0" w:color="auto"/>
            </w:tcBorders>
          </w:tcPr>
          <w:p w14:paraId="4F5DEC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522" w:type="dxa"/>
            <w:tcBorders>
              <w:bottom w:val="single" w:sz="4" w:space="0" w:color="auto"/>
            </w:tcBorders>
          </w:tcPr>
          <w:p w14:paraId="613A772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1AFAEA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2BC88CF" w14:textId="77777777" w:rsidTr="00E25C00">
        <w:trPr>
          <w:cantSplit/>
          <w:trHeight w:val="135"/>
          <w:jc w:val="center"/>
        </w:trPr>
        <w:tc>
          <w:tcPr>
            <w:tcW w:w="3059" w:type="dxa"/>
            <w:gridSpan w:val="2"/>
            <w:tcBorders>
              <w:left w:val="single" w:sz="4" w:space="0" w:color="auto"/>
              <w:bottom w:val="single" w:sz="4" w:space="0" w:color="auto"/>
            </w:tcBorders>
          </w:tcPr>
          <w:p w14:paraId="75DCAF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522" w:type="dxa"/>
            <w:tcBorders>
              <w:bottom w:val="single" w:sz="4" w:space="0" w:color="auto"/>
            </w:tcBorders>
          </w:tcPr>
          <w:p w14:paraId="2E3B3B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315B32E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B714634" w14:textId="77777777" w:rsidTr="00E25C00">
        <w:trPr>
          <w:cantSplit/>
          <w:trHeight w:val="135"/>
          <w:jc w:val="center"/>
        </w:trPr>
        <w:tc>
          <w:tcPr>
            <w:tcW w:w="3059" w:type="dxa"/>
            <w:gridSpan w:val="2"/>
            <w:tcBorders>
              <w:left w:val="single" w:sz="4" w:space="0" w:color="auto"/>
              <w:bottom w:val="single" w:sz="4" w:space="0" w:color="auto"/>
            </w:tcBorders>
          </w:tcPr>
          <w:p w14:paraId="65D92C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522" w:type="dxa"/>
            <w:tcBorders>
              <w:bottom w:val="single" w:sz="4" w:space="0" w:color="auto"/>
            </w:tcBorders>
          </w:tcPr>
          <w:p w14:paraId="57820A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32DDA0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5709AEA5" w14:textId="77777777" w:rsidTr="00E25C00">
        <w:trPr>
          <w:cantSplit/>
          <w:trHeight w:val="135"/>
          <w:jc w:val="center"/>
        </w:trPr>
        <w:tc>
          <w:tcPr>
            <w:tcW w:w="3059" w:type="dxa"/>
            <w:gridSpan w:val="2"/>
            <w:tcBorders>
              <w:left w:val="single" w:sz="4" w:space="0" w:color="auto"/>
              <w:bottom w:val="single" w:sz="4" w:space="0" w:color="auto"/>
            </w:tcBorders>
          </w:tcPr>
          <w:p w14:paraId="439F25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522" w:type="dxa"/>
            <w:tcBorders>
              <w:bottom w:val="single" w:sz="4" w:space="0" w:color="auto"/>
            </w:tcBorders>
          </w:tcPr>
          <w:p w14:paraId="4B7880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Merge/>
            <w:vAlign w:val="center"/>
          </w:tcPr>
          <w:p w14:paraId="68F340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6C7F9692" w14:textId="77777777" w:rsidTr="00E25C00">
        <w:trPr>
          <w:cantSplit/>
          <w:trHeight w:val="148"/>
          <w:jc w:val="center"/>
        </w:trPr>
        <w:tc>
          <w:tcPr>
            <w:tcW w:w="1802" w:type="dxa"/>
            <w:vMerge w:val="restart"/>
          </w:tcPr>
          <w:p w14:paraId="297DD6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1257" w:type="dxa"/>
          </w:tcPr>
          <w:p w14:paraId="5B92D9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22" w:type="dxa"/>
            <w:vMerge w:val="restart"/>
          </w:tcPr>
          <w:p w14:paraId="2BB7B6A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578" w:type="dxa"/>
            <w:vAlign w:val="center"/>
          </w:tcPr>
          <w:p w14:paraId="41E6BE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w:t>
            </w:r>
            <w:ins w:id="267" w:author="Rose, Ian" w:date="2021-01-05T18:03:00Z">
              <w:r w:rsidR="00D501F2">
                <w:rPr>
                  <w:rFonts w:ascii="Arial" w:eastAsia="MS Mincho" w:hAnsi="Arial"/>
                  <w:sz w:val="18"/>
                </w:rPr>
                <w:t>8</w:t>
              </w:r>
            </w:ins>
            <w:del w:id="268" w:author="Rose, Ian" w:date="2021-01-05T18:03:00Z">
              <w:r w:rsidRPr="000D2333" w:rsidDel="00D501F2">
                <w:rPr>
                  <w:rFonts w:ascii="Arial" w:eastAsia="MS Mincho" w:hAnsi="Arial"/>
                  <w:sz w:val="18"/>
                </w:rPr>
                <w:delText>9</w:delText>
              </w:r>
            </w:del>
          </w:p>
        </w:tc>
        <w:tc>
          <w:tcPr>
            <w:tcW w:w="998" w:type="dxa"/>
            <w:vAlign w:val="center"/>
          </w:tcPr>
          <w:p w14:paraId="4C2201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-6.</w:t>
            </w:r>
            <w:ins w:id="269" w:author="Rose, Ian" w:date="2021-01-05T18:04:00Z">
              <w:r w:rsidR="00D501F2">
                <w:rPr>
                  <w:rFonts w:ascii="Arial" w:eastAsia="MS Mincho" w:hAnsi="Arial"/>
                  <w:sz w:val="18"/>
                </w:rPr>
                <w:t>2</w:t>
              </w:r>
            </w:ins>
            <w:del w:id="270" w:author="Rose, Ian" w:date="2021-01-05T18:04:00Z">
              <w:r w:rsidRPr="000D2333" w:rsidDel="00D501F2">
                <w:rPr>
                  <w:rFonts w:ascii="Arial" w:eastAsia="MS Mincho" w:hAnsi="Arial"/>
                  <w:sz w:val="18"/>
                </w:rPr>
                <w:delText>1</w:delText>
              </w:r>
            </w:del>
          </w:p>
        </w:tc>
        <w:tc>
          <w:tcPr>
            <w:tcW w:w="1804" w:type="dxa"/>
            <w:vAlign w:val="center"/>
          </w:tcPr>
          <w:p w14:paraId="4FA4488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-15.</w:t>
            </w:r>
            <w:ins w:id="271" w:author="Rose, Ian" w:date="2021-01-05T18:04:00Z">
              <w:r w:rsidR="00D501F2">
                <w:rPr>
                  <w:rFonts w:ascii="Arial" w:eastAsia="MS Mincho" w:hAnsi="Arial"/>
                  <w:sz w:val="18"/>
                </w:rPr>
                <w:t>8</w:t>
              </w:r>
            </w:ins>
            <w:del w:id="272" w:author="Rose, Ian" w:date="2021-01-05T18:04:00Z">
              <w:r w:rsidRPr="000D2333" w:rsidDel="00D501F2">
                <w:rPr>
                  <w:rFonts w:ascii="Arial" w:eastAsia="MS Mincho" w:hAnsi="Arial"/>
                  <w:sz w:val="18"/>
                </w:rPr>
                <w:delText>9</w:delText>
              </w:r>
            </w:del>
          </w:p>
        </w:tc>
      </w:tr>
      <w:tr w:rsidR="000D2333" w:rsidRPr="000D2333" w14:paraId="71C8E173" w14:textId="77777777" w:rsidTr="00E25C00">
        <w:trPr>
          <w:cantSplit/>
          <w:trHeight w:val="197"/>
          <w:jc w:val="center"/>
        </w:trPr>
        <w:tc>
          <w:tcPr>
            <w:tcW w:w="1802" w:type="dxa"/>
            <w:vMerge/>
          </w:tcPr>
          <w:p w14:paraId="75C040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6B89538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22" w:type="dxa"/>
            <w:vMerge/>
          </w:tcPr>
          <w:p w14:paraId="0E55DE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578" w:type="dxa"/>
            <w:vAlign w:val="center"/>
          </w:tcPr>
          <w:p w14:paraId="0F4C3FB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273" w:author="Rose, Ian" w:date="2021-01-05T18:03:00Z">
              <w:r w:rsidR="00D501F2">
                <w:rPr>
                  <w:rFonts w:ascii="Arial" w:hAnsi="Arial"/>
                  <w:sz w:val="18"/>
                </w:rPr>
                <w:t>8</w:t>
              </w:r>
            </w:ins>
            <w:del w:id="274" w:author="Rose, Ian" w:date="2021-01-05T18:03:00Z">
              <w:r w:rsidRPr="000D2333" w:rsidDel="00D501F2">
                <w:rPr>
                  <w:rFonts w:ascii="Arial" w:hAnsi="Arial"/>
                  <w:sz w:val="18"/>
                </w:rPr>
                <w:delText>9</w:delText>
              </w:r>
            </w:del>
          </w:p>
        </w:tc>
        <w:tc>
          <w:tcPr>
            <w:tcW w:w="998" w:type="dxa"/>
            <w:vAlign w:val="center"/>
          </w:tcPr>
          <w:p w14:paraId="7B35BB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75" w:author="Rose, Ian" w:date="2021-01-05T18:04:00Z">
              <w:r w:rsidR="00D501F2">
                <w:rPr>
                  <w:rFonts w:ascii="Arial" w:eastAsia="MS Mincho" w:hAnsi="Arial"/>
                  <w:sz w:val="18"/>
                </w:rPr>
                <w:t>2</w:t>
              </w:r>
            </w:ins>
            <w:del w:id="276" w:author="Rose, Ian" w:date="2021-01-05T18:04:00Z">
              <w:r w:rsidRPr="000D2333" w:rsidDel="00D501F2">
                <w:rPr>
                  <w:rFonts w:ascii="Arial" w:eastAsia="MS Mincho" w:hAnsi="Arial"/>
                  <w:sz w:val="18"/>
                </w:rPr>
                <w:delText>1</w:delText>
              </w:r>
            </w:del>
          </w:p>
        </w:tc>
        <w:tc>
          <w:tcPr>
            <w:tcW w:w="1804" w:type="dxa"/>
            <w:vAlign w:val="center"/>
          </w:tcPr>
          <w:p w14:paraId="575BA4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77" w:author="Rose, Ian" w:date="2021-01-05T18:04:00Z">
              <w:r w:rsidR="00D501F2">
                <w:rPr>
                  <w:rFonts w:ascii="Arial" w:eastAsia="MS Mincho" w:hAnsi="Arial"/>
                  <w:sz w:val="18"/>
                </w:rPr>
                <w:t>8</w:t>
              </w:r>
            </w:ins>
            <w:del w:id="278" w:author="Rose, Ian" w:date="2021-01-05T18:04:00Z">
              <w:r w:rsidRPr="000D2333" w:rsidDel="00D501F2">
                <w:rPr>
                  <w:rFonts w:ascii="Arial" w:eastAsia="MS Mincho" w:hAnsi="Arial"/>
                  <w:sz w:val="18"/>
                </w:rPr>
                <w:delText>9</w:delText>
              </w:r>
            </w:del>
          </w:p>
        </w:tc>
      </w:tr>
      <w:tr w:rsidR="000D2333" w:rsidRPr="000D2333" w14:paraId="77F6A0AA" w14:textId="77777777" w:rsidTr="00E25C00">
        <w:trPr>
          <w:cantSplit/>
          <w:trHeight w:val="108"/>
          <w:jc w:val="center"/>
        </w:trPr>
        <w:tc>
          <w:tcPr>
            <w:tcW w:w="1802" w:type="dxa"/>
            <w:vMerge/>
          </w:tcPr>
          <w:p w14:paraId="427DF4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75276D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22" w:type="dxa"/>
            <w:vMerge/>
          </w:tcPr>
          <w:p w14:paraId="04B298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578" w:type="dxa"/>
            <w:vAlign w:val="center"/>
          </w:tcPr>
          <w:p w14:paraId="52A2F58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279" w:author="Rose, Ian" w:date="2021-01-05T18:04:00Z">
              <w:r w:rsidR="00D501F2">
                <w:rPr>
                  <w:rFonts w:ascii="Arial" w:hAnsi="Arial"/>
                  <w:sz w:val="18"/>
                </w:rPr>
                <w:t>8</w:t>
              </w:r>
            </w:ins>
            <w:del w:id="280" w:author="Rose, Ian" w:date="2021-01-05T18:04:00Z">
              <w:r w:rsidRPr="000D2333" w:rsidDel="00D501F2">
                <w:rPr>
                  <w:rFonts w:ascii="Arial" w:hAnsi="Arial"/>
                  <w:sz w:val="18"/>
                </w:rPr>
                <w:delText>9</w:delText>
              </w:r>
            </w:del>
          </w:p>
        </w:tc>
        <w:tc>
          <w:tcPr>
            <w:tcW w:w="998" w:type="dxa"/>
            <w:vAlign w:val="center"/>
          </w:tcPr>
          <w:p w14:paraId="50B10B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81" w:author="Rose, Ian" w:date="2021-01-05T18:04:00Z">
              <w:r w:rsidR="00D501F2">
                <w:rPr>
                  <w:rFonts w:ascii="Arial" w:eastAsia="MS Mincho" w:hAnsi="Arial"/>
                  <w:sz w:val="18"/>
                </w:rPr>
                <w:t>2</w:t>
              </w:r>
            </w:ins>
            <w:del w:id="282" w:author="Rose, Ian" w:date="2021-01-05T18:04:00Z">
              <w:r w:rsidRPr="000D2333" w:rsidDel="00D501F2">
                <w:rPr>
                  <w:rFonts w:ascii="Arial" w:eastAsia="MS Mincho" w:hAnsi="Arial"/>
                  <w:sz w:val="18"/>
                </w:rPr>
                <w:delText>1</w:delText>
              </w:r>
            </w:del>
          </w:p>
        </w:tc>
        <w:tc>
          <w:tcPr>
            <w:tcW w:w="1804" w:type="dxa"/>
            <w:vAlign w:val="center"/>
          </w:tcPr>
          <w:p w14:paraId="33023D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83" w:author="Rose, Ian" w:date="2021-01-05T18:04:00Z">
              <w:r w:rsidR="00D501F2">
                <w:rPr>
                  <w:rFonts w:ascii="Arial" w:eastAsia="MS Mincho" w:hAnsi="Arial"/>
                  <w:sz w:val="18"/>
                </w:rPr>
                <w:t>8</w:t>
              </w:r>
            </w:ins>
            <w:del w:id="284" w:author="Rose, Ian" w:date="2021-01-05T18:04:00Z">
              <w:r w:rsidRPr="000D2333" w:rsidDel="00D501F2">
                <w:rPr>
                  <w:rFonts w:ascii="Arial" w:eastAsia="MS Mincho" w:hAnsi="Arial"/>
                  <w:sz w:val="18"/>
                </w:rPr>
                <w:delText>9</w:delText>
              </w:r>
            </w:del>
          </w:p>
        </w:tc>
      </w:tr>
      <w:tr w:rsidR="000D2333" w:rsidRPr="000D2333" w14:paraId="768CA3F9" w14:textId="77777777" w:rsidTr="00E25C00">
        <w:trPr>
          <w:cantSplit/>
          <w:trHeight w:val="108"/>
          <w:jc w:val="center"/>
        </w:trPr>
        <w:tc>
          <w:tcPr>
            <w:tcW w:w="1802" w:type="dxa"/>
            <w:vAlign w:val="center"/>
          </w:tcPr>
          <w:p w14:paraId="4B7E96F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1257" w:type="dxa"/>
            <w:vAlign w:val="center"/>
          </w:tcPr>
          <w:p w14:paraId="5272494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522" w:type="dxa"/>
            <w:vAlign w:val="center"/>
          </w:tcPr>
          <w:p w14:paraId="057261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80" w:type="dxa"/>
            <w:gridSpan w:val="3"/>
            <w:vAlign w:val="center"/>
          </w:tcPr>
          <w:p w14:paraId="100A4F3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hAnsi="Arial"/>
                <w:sz w:val="18"/>
              </w:rPr>
              <w:t>1</w:t>
            </w:r>
          </w:p>
        </w:tc>
      </w:tr>
      <w:tr w:rsidR="000D2333" w:rsidRPr="000D2333" w14:paraId="13C29486" w14:textId="77777777" w:rsidTr="00E25C00">
        <w:trPr>
          <w:cantSplit/>
          <w:trHeight w:val="152"/>
          <w:jc w:val="center"/>
        </w:trPr>
        <w:tc>
          <w:tcPr>
            <w:tcW w:w="1802" w:type="dxa"/>
            <w:vMerge w:val="restart"/>
          </w:tcPr>
          <w:p w14:paraId="0C7B88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23CA90F8">
                <v:shape id="_x0000_i1042" type="#_x0000_t75" style="width:22.15pt;height:21.6pt" o:ole="" fillcolor="window">
                  <v:imagedata r:id="rId14" o:title=""/>
                </v:shape>
                <o:OLEObject Type="Embed" ProgID="Equation.3" ShapeID="_x0000_i1042" DrawAspect="Content" ObjectID="_1674312744" r:id="rId31"/>
              </w:object>
            </w:r>
          </w:p>
        </w:tc>
        <w:tc>
          <w:tcPr>
            <w:tcW w:w="1257" w:type="dxa"/>
          </w:tcPr>
          <w:p w14:paraId="7A3E2E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22" w:type="dxa"/>
            <w:vMerge w:val="restart"/>
          </w:tcPr>
          <w:p w14:paraId="3E7A53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dBm/15kHz</w:t>
            </w:r>
          </w:p>
        </w:tc>
        <w:tc>
          <w:tcPr>
            <w:tcW w:w="4380" w:type="dxa"/>
            <w:gridSpan w:val="3"/>
            <w:vAlign w:val="center"/>
          </w:tcPr>
          <w:p w14:paraId="75E957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2C83C6A6" w14:textId="77777777" w:rsidTr="00E25C00">
        <w:trPr>
          <w:cantSplit/>
          <w:trHeight w:val="152"/>
          <w:jc w:val="center"/>
        </w:trPr>
        <w:tc>
          <w:tcPr>
            <w:tcW w:w="1802" w:type="dxa"/>
            <w:vMerge/>
          </w:tcPr>
          <w:p w14:paraId="2AC8824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693A3D4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22" w:type="dxa"/>
            <w:vMerge/>
          </w:tcPr>
          <w:p w14:paraId="7A4D86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0B35DD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33A51574" w14:textId="77777777" w:rsidTr="00E25C00">
        <w:trPr>
          <w:cantSplit/>
          <w:trHeight w:val="152"/>
          <w:jc w:val="center"/>
        </w:trPr>
        <w:tc>
          <w:tcPr>
            <w:tcW w:w="1802" w:type="dxa"/>
            <w:vMerge/>
          </w:tcPr>
          <w:p w14:paraId="5668966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055E23C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22" w:type="dxa"/>
            <w:vMerge/>
          </w:tcPr>
          <w:p w14:paraId="078EDA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0E6E2C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2E91A11" w14:textId="77777777" w:rsidTr="00E25C00">
        <w:trPr>
          <w:cantSplit/>
          <w:trHeight w:val="152"/>
          <w:jc w:val="center"/>
        </w:trPr>
        <w:tc>
          <w:tcPr>
            <w:tcW w:w="1802" w:type="dxa"/>
            <w:vMerge w:val="restart"/>
          </w:tcPr>
          <w:p w14:paraId="5F34DA6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2D284A91">
                <v:shape id="_x0000_i1043" type="#_x0000_t75" style="width:22.15pt;height:21.6pt" o:ole="" fillcolor="window">
                  <v:imagedata r:id="rId14" o:title=""/>
                </v:shape>
                <o:OLEObject Type="Embed" ProgID="Equation.3" ShapeID="_x0000_i1043" DrawAspect="Content" ObjectID="_1674312745" r:id="rId32"/>
              </w:object>
            </w:r>
          </w:p>
        </w:tc>
        <w:tc>
          <w:tcPr>
            <w:tcW w:w="1257" w:type="dxa"/>
          </w:tcPr>
          <w:p w14:paraId="09AC9F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22" w:type="dxa"/>
            <w:vMerge w:val="restart"/>
          </w:tcPr>
          <w:p w14:paraId="3E664C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4380" w:type="dxa"/>
            <w:gridSpan w:val="3"/>
            <w:vAlign w:val="center"/>
          </w:tcPr>
          <w:p w14:paraId="7597FD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F9BF270" w14:textId="77777777" w:rsidTr="00E25C00">
        <w:trPr>
          <w:cantSplit/>
          <w:trHeight w:val="50"/>
          <w:jc w:val="center"/>
        </w:trPr>
        <w:tc>
          <w:tcPr>
            <w:tcW w:w="1802" w:type="dxa"/>
            <w:vMerge/>
          </w:tcPr>
          <w:p w14:paraId="2399FA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6530E7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22" w:type="dxa"/>
            <w:vMerge/>
          </w:tcPr>
          <w:p w14:paraId="202935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67F651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E563245" w14:textId="77777777" w:rsidTr="00E25C00">
        <w:trPr>
          <w:cantSplit/>
          <w:trHeight w:val="152"/>
          <w:jc w:val="center"/>
        </w:trPr>
        <w:tc>
          <w:tcPr>
            <w:tcW w:w="1802" w:type="dxa"/>
            <w:vMerge/>
          </w:tcPr>
          <w:p w14:paraId="4CB09F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57" w:type="dxa"/>
          </w:tcPr>
          <w:p w14:paraId="2EE327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22" w:type="dxa"/>
            <w:vMerge/>
          </w:tcPr>
          <w:p w14:paraId="5B8234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2D19B5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6763282D" w14:textId="77777777" w:rsidTr="00E25C00">
        <w:trPr>
          <w:cantSplit/>
          <w:trHeight w:val="166"/>
          <w:jc w:val="center"/>
        </w:trPr>
        <w:tc>
          <w:tcPr>
            <w:tcW w:w="3059" w:type="dxa"/>
            <w:gridSpan w:val="2"/>
          </w:tcPr>
          <w:p w14:paraId="5BD3515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522" w:type="dxa"/>
          </w:tcPr>
          <w:p w14:paraId="54E358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80" w:type="dxa"/>
            <w:gridSpan w:val="3"/>
            <w:vAlign w:val="center"/>
          </w:tcPr>
          <w:p w14:paraId="30C7430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525D3B1B" w14:textId="77777777" w:rsidTr="00E25C00">
        <w:trPr>
          <w:cantSplit/>
          <w:trHeight w:val="253"/>
          <w:jc w:val="center"/>
        </w:trPr>
        <w:tc>
          <w:tcPr>
            <w:tcW w:w="7961" w:type="dxa"/>
            <w:gridSpan w:val="6"/>
          </w:tcPr>
          <w:p w14:paraId="62092EDF"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155809C4"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6D7B5521"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2F7DC448"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and T3 is denoted as SNR1, SNR2 and SNR3 respectively in Figure 6.5.1.1.4-1.</w:t>
            </w:r>
          </w:p>
          <w:p w14:paraId="06DFCA36"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napToGrid w:val="0"/>
                <w:sz w:val="18"/>
              </w:rPr>
            </w:pPr>
            <w:r w:rsidRPr="000D2333">
              <w:rPr>
                <w:rFonts w:ascii="Arial" w:hAnsi="Arial"/>
                <w:sz w:val="18"/>
              </w:rPr>
              <w:t>Note 5:</w:t>
            </w:r>
            <w:r w:rsidRPr="000D2333">
              <w:rPr>
                <w:rFonts w:ascii="Arial" w:eastAsia="MS Mincho" w:hAnsi="Arial"/>
                <w:snapToGrid w:val="0"/>
                <w:sz w:val="18"/>
              </w:rPr>
              <w:tab/>
            </w:r>
            <w:r w:rsidRPr="000D2333">
              <w:rPr>
                <w:rFonts w:ascii="Arial" w:hAnsi="Arial"/>
                <w:sz w:val="18"/>
              </w:rPr>
              <w:t>The SNR values are specified for a UE with 2RX antennas connected under test. For a UE with 4RX antennas connected under test, the SNR during T3 from D.4.1.1, is -18dB-TT = -18.9dB (including test tolerances)</w:t>
            </w:r>
            <w:r w:rsidRPr="000D2333">
              <w:rPr>
                <w:rFonts w:ascii="Arial" w:hAnsi="Arial"/>
                <w:snapToGrid w:val="0"/>
                <w:sz w:val="18"/>
              </w:rPr>
              <w:t>.</w:t>
            </w:r>
          </w:p>
        </w:tc>
      </w:tr>
    </w:tbl>
    <w:p w14:paraId="5DB14B35" w14:textId="77777777" w:rsidR="000D2333" w:rsidRPr="000D2333" w:rsidRDefault="000D2333" w:rsidP="000D2333">
      <w:pPr>
        <w:overflowPunct w:val="0"/>
        <w:autoSpaceDE w:val="0"/>
        <w:autoSpaceDN w:val="0"/>
        <w:adjustRightInd w:val="0"/>
        <w:textAlignment w:val="baseline"/>
      </w:pPr>
    </w:p>
    <w:p w14:paraId="759F064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0D2333" w:rsidRPr="000D2333" w14:paraId="2BC213AD" w14:textId="77777777" w:rsidTr="00E25C00">
        <w:trPr>
          <w:trHeight w:val="105"/>
        </w:trPr>
        <w:tc>
          <w:tcPr>
            <w:tcW w:w="1219" w:type="dxa"/>
            <w:vMerge w:val="restart"/>
            <w:vAlign w:val="center"/>
          </w:tcPr>
          <w:p w14:paraId="70C072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Field</w:t>
            </w:r>
          </w:p>
        </w:tc>
        <w:tc>
          <w:tcPr>
            <w:tcW w:w="4986" w:type="dxa"/>
          </w:tcPr>
          <w:p w14:paraId="2208195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43D16449" w14:textId="77777777" w:rsidTr="00E25C00">
        <w:trPr>
          <w:trHeight w:val="105"/>
        </w:trPr>
        <w:tc>
          <w:tcPr>
            <w:tcW w:w="1219" w:type="dxa"/>
            <w:vMerge/>
            <w:vAlign w:val="center"/>
          </w:tcPr>
          <w:p w14:paraId="4F79963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4986" w:type="dxa"/>
          </w:tcPr>
          <w:p w14:paraId="068553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0527333B" w14:textId="77777777" w:rsidTr="00E25C00">
        <w:tc>
          <w:tcPr>
            <w:tcW w:w="1219" w:type="dxa"/>
            <w:vAlign w:val="center"/>
          </w:tcPr>
          <w:p w14:paraId="530110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gapOffset</w:t>
            </w:r>
          </w:p>
        </w:tc>
        <w:tc>
          <w:tcPr>
            <w:tcW w:w="4986" w:type="dxa"/>
          </w:tcPr>
          <w:p w14:paraId="6AE598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D5D2FC9" w14:textId="77777777" w:rsidTr="00E25C00">
        <w:tc>
          <w:tcPr>
            <w:tcW w:w="6205" w:type="dxa"/>
            <w:gridSpan w:val="2"/>
            <w:vAlign w:val="center"/>
          </w:tcPr>
          <w:p w14:paraId="4BE50E2A"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Ensure that RLM RS is partially overlapped with measurement gap</w:t>
            </w:r>
          </w:p>
        </w:tc>
      </w:tr>
    </w:tbl>
    <w:p w14:paraId="6AFEF348" w14:textId="77777777" w:rsidR="000D2333" w:rsidRPr="000D2333" w:rsidRDefault="000D2333" w:rsidP="000D2333">
      <w:pPr>
        <w:overflowPunct w:val="0"/>
        <w:autoSpaceDE w:val="0"/>
        <w:autoSpaceDN w:val="0"/>
        <w:adjustRightInd w:val="0"/>
        <w:textAlignment w:val="baseline"/>
      </w:pPr>
    </w:p>
    <w:p w14:paraId="51C7F303" w14:textId="77777777" w:rsidR="000D2333" w:rsidRPr="000D2333" w:rsidRDefault="000D2333" w:rsidP="000D2333">
      <w:pPr>
        <w:overflowPunct w:val="0"/>
        <w:autoSpaceDE w:val="0"/>
        <w:autoSpaceDN w:val="0"/>
        <w:adjustRightInd w:val="0"/>
        <w:textAlignment w:val="baseline"/>
      </w:pPr>
      <w:r w:rsidRPr="000D2333">
        <w:t>For the test to pass, the total number of successful tests shall be more than 90% of the cases with a confidence level of 95%.</w:t>
      </w:r>
    </w:p>
    <w:p w14:paraId="7EC29C9E" w14:textId="77777777" w:rsidR="000D2333" w:rsidRPr="000D2333" w:rsidRDefault="000D2333" w:rsidP="000D2333">
      <w:pPr>
        <w:keepNext/>
        <w:keepLines/>
        <w:overflowPunct w:val="0"/>
        <w:autoSpaceDE w:val="0"/>
        <w:autoSpaceDN w:val="0"/>
        <w:adjustRightInd w:val="0"/>
        <w:spacing w:before="120"/>
        <w:ind w:left="1418" w:hanging="1418"/>
        <w:textAlignment w:val="baseline"/>
        <w:outlineLvl w:val="3"/>
        <w:rPr>
          <w:rFonts w:ascii="Arial" w:hAnsi="Arial"/>
          <w:sz w:val="24"/>
        </w:rPr>
      </w:pPr>
      <w:r w:rsidRPr="000D2333">
        <w:rPr>
          <w:rFonts w:ascii="Arial" w:hAnsi="Arial"/>
          <w:sz w:val="24"/>
        </w:rPr>
        <w:lastRenderedPageBreak/>
        <w:t>6.5.1.2</w:t>
      </w:r>
      <w:r w:rsidRPr="000D2333">
        <w:rPr>
          <w:rFonts w:ascii="Arial" w:hAnsi="Arial"/>
          <w:sz w:val="24"/>
        </w:rPr>
        <w:tab/>
        <w:t>NR SA FR1 radio link monitoring in-sync test for PCell configured with SSB-based RLM RS in non-DRX mode</w:t>
      </w:r>
    </w:p>
    <w:p w14:paraId="0AFF542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6.5.1.2.1</w:t>
      </w:r>
      <w:r w:rsidRPr="000D2333">
        <w:rPr>
          <w:rFonts w:ascii="Arial" w:hAnsi="Arial"/>
        </w:rPr>
        <w:tab/>
        <w:t>Test purpose</w:t>
      </w:r>
    </w:p>
    <w:p w14:paraId="004B6436" w14:textId="77777777" w:rsidR="000D2333" w:rsidRPr="000D2333" w:rsidRDefault="000D2333" w:rsidP="000D2333">
      <w:pPr>
        <w:overflowPunct w:val="0"/>
        <w:autoSpaceDE w:val="0"/>
        <w:autoSpaceDN w:val="0"/>
        <w:adjustRightInd w:val="0"/>
        <w:textAlignment w:val="baseline"/>
      </w:pPr>
      <w:r w:rsidRPr="000D2333">
        <w:t>The purpose of this test is to verify that the UE properly detects in sync for the purpose of monitoring downlink radio link quality of the PCell, when DRX is not used. This test will partly verify the FR1 radio link monitoring requirements in clause 8.1.2.</w:t>
      </w:r>
    </w:p>
    <w:p w14:paraId="6750268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6.5.1.2.2</w:t>
      </w:r>
      <w:r w:rsidRPr="000D2333">
        <w:rPr>
          <w:rFonts w:ascii="Arial" w:hAnsi="Arial"/>
        </w:rPr>
        <w:tab/>
        <w:t>Test applicability</w:t>
      </w:r>
    </w:p>
    <w:p w14:paraId="08E24098" w14:textId="77777777" w:rsidR="000D2333" w:rsidRPr="000D2333" w:rsidRDefault="000D2333" w:rsidP="000D2333">
      <w:pPr>
        <w:overflowPunct w:val="0"/>
        <w:autoSpaceDE w:val="0"/>
        <w:autoSpaceDN w:val="0"/>
        <w:adjustRightInd w:val="0"/>
        <w:textAlignment w:val="baseline"/>
      </w:pPr>
      <w:r w:rsidRPr="000D2333">
        <w:t>This test applies to all types of NR UEs supporting Release 15 and forwared</w:t>
      </w:r>
    </w:p>
    <w:p w14:paraId="6AD4B047"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6.5.1.2.3</w:t>
      </w:r>
      <w:r w:rsidRPr="000D2333">
        <w:rPr>
          <w:rFonts w:ascii="Arial" w:hAnsi="Arial"/>
        </w:rPr>
        <w:tab/>
        <w:t>Minimum conformance requirements</w:t>
      </w:r>
    </w:p>
    <w:p w14:paraId="7C7B824F"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6.5.1.0.2.</w:t>
      </w:r>
    </w:p>
    <w:p w14:paraId="29430DE8"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A.6.5.1.2.</w:t>
      </w:r>
    </w:p>
    <w:p w14:paraId="0C7944D7"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6.5.1.2.4</w:t>
      </w:r>
      <w:r w:rsidRPr="000D2333">
        <w:rPr>
          <w:rFonts w:ascii="Arial" w:hAnsi="Arial"/>
        </w:rPr>
        <w:tab/>
        <w:t>Test Description</w:t>
      </w:r>
    </w:p>
    <w:p w14:paraId="2352B17E" w14:textId="77777777" w:rsidR="000D2333" w:rsidRPr="000D2333" w:rsidRDefault="000D2333" w:rsidP="000D2333">
      <w:pPr>
        <w:overflowPunct w:val="0"/>
        <w:autoSpaceDE w:val="0"/>
        <w:autoSpaceDN w:val="0"/>
        <w:adjustRightInd w:val="0"/>
        <w:textAlignment w:val="baseline"/>
      </w:pPr>
      <w:r w:rsidRPr="000D2333">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14:paraId="366FE9E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rPr>
      </w:pPr>
      <w:r w:rsidRPr="000D2333">
        <w:rPr>
          <w:rFonts w:ascii="Arial" w:hAnsi="Arial"/>
          <w:b/>
        </w:rPr>
        <w:t>Figure 6.5.1.2.4-1 - SNR variation for in-sync testing</w:t>
      </w:r>
    </w:p>
    <w:p w14:paraId="7E6CB5BA" w14:textId="77777777" w:rsidR="000D2333" w:rsidRPr="000D2333" w:rsidRDefault="007C7E5B"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7DC179A9">
          <v:shape id="_x0000_i1044" type="#_x0000_t75" style="width:481.3pt;height:251.45pt">
            <v:imagedata r:id="rId33" o:title=""/>
          </v:shape>
        </w:pict>
      </w:r>
    </w:p>
    <w:p w14:paraId="2B84A1F9" w14:textId="77777777" w:rsidR="000D2333" w:rsidRPr="000D2333" w:rsidRDefault="000D2333" w:rsidP="000D2333">
      <w:pPr>
        <w:overflowPunct w:val="0"/>
        <w:autoSpaceDE w:val="0"/>
        <w:autoSpaceDN w:val="0"/>
        <w:adjustRightInd w:val="0"/>
        <w:textAlignment w:val="baseline"/>
      </w:pPr>
    </w:p>
    <w:p w14:paraId="1A469B9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6.5.1.2.5</w:t>
      </w:r>
      <w:r w:rsidRPr="000D2333">
        <w:rPr>
          <w:rFonts w:ascii="Arial" w:hAnsi="Arial"/>
        </w:rPr>
        <w:tab/>
        <w:t>Test Requirements</w:t>
      </w:r>
    </w:p>
    <w:p w14:paraId="21CC747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6.5.1.2.4.1</w:t>
      </w:r>
      <w:r w:rsidRPr="000D2333">
        <w:rPr>
          <w:rFonts w:ascii="Arial" w:hAnsi="Arial"/>
        </w:rPr>
        <w:tab/>
        <w:t>Initial Conditions</w:t>
      </w:r>
    </w:p>
    <w:p w14:paraId="3B9C7C9A"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shall be tested using any of the test configurations in Table </w:t>
      </w:r>
      <w:r w:rsidRPr="000D2333">
        <w:t>6.5.1.2.4.1-1</w:t>
      </w:r>
      <w:r w:rsidRPr="000D2333">
        <w:rPr>
          <w:lang w:eastAsia="sv-SE"/>
        </w:rPr>
        <w:t>.</w:t>
      </w:r>
    </w:p>
    <w:p w14:paraId="7D650073"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2333" w:rsidRPr="000D2333" w14:paraId="1E80E672"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CF3A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6F7E1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Description</w:t>
            </w:r>
          </w:p>
        </w:tc>
      </w:tr>
      <w:tr w:rsidR="000D2333" w:rsidRPr="000D2333" w14:paraId="147435C6" w14:textId="77777777" w:rsidTr="00E25C0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1564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19C422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FDD, SSB SCS 15 KHz, data SCS 15KHz, BW 10MHz</w:t>
            </w:r>
          </w:p>
        </w:tc>
      </w:tr>
      <w:tr w:rsidR="000D2333" w:rsidRPr="000D2333" w14:paraId="0364ECDF"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3FB3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2BD0C6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15 KHz, data SCS 15KHz, BW 10MHz</w:t>
            </w:r>
          </w:p>
        </w:tc>
      </w:tr>
      <w:tr w:rsidR="000D2333" w:rsidRPr="000D2333" w14:paraId="62CFF49D"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DFE0E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14C4F3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30 KHz, data SCS 30KHz, BW 40MHz</w:t>
            </w:r>
          </w:p>
        </w:tc>
      </w:tr>
      <w:tr w:rsidR="000D2333" w:rsidRPr="000D2333" w14:paraId="0926537C" w14:textId="77777777" w:rsidTr="00E25C0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EE8197A"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w:t>
            </w:r>
            <w:r w:rsidRPr="000D2333">
              <w:rPr>
                <w:rFonts w:ascii="Arial" w:hAnsi="Arial"/>
                <w:sz w:val="18"/>
              </w:rPr>
              <w:tab/>
              <w:t>The UE is only required to pass in one of the supported test configurations in FR1</w:t>
            </w:r>
          </w:p>
        </w:tc>
      </w:tr>
    </w:tbl>
    <w:p w14:paraId="1E5D80AF" w14:textId="77777777" w:rsidR="000D2333" w:rsidRPr="000D2333" w:rsidRDefault="000D2333" w:rsidP="000D2333">
      <w:pPr>
        <w:overflowPunct w:val="0"/>
        <w:autoSpaceDE w:val="0"/>
        <w:autoSpaceDN w:val="0"/>
        <w:adjustRightInd w:val="0"/>
        <w:textAlignment w:val="baseline"/>
        <w:rPr>
          <w:lang w:eastAsia="sv-SE"/>
        </w:rPr>
      </w:pPr>
    </w:p>
    <w:p w14:paraId="041E7BBD"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6.5.1.2.4.1-2.</w:t>
      </w:r>
    </w:p>
    <w:p w14:paraId="207DC40D"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5FBDAFB3"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3D6D7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1BEC9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E5075A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1450D93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0B0A5C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9687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4D541F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3F57608C"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CA981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D4FF6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E.1.1, Table E.2-1 and TS 38.508-1 [14] clause 4.3.1.</w:t>
            </w:r>
          </w:p>
        </w:tc>
      </w:tr>
      <w:tr w:rsidR="000D2333" w:rsidRPr="000D2333" w14:paraId="4C7FA395"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161FA8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A0BD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6.5.1.2.4.1-1</w:t>
            </w:r>
          </w:p>
        </w:tc>
      </w:tr>
      <w:tr w:rsidR="000D2333" w:rsidRPr="000D2333" w14:paraId="2102457A"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7B36B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26C4E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F5CAA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704EBF57"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30302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B482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60871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FA7B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5CB734BE"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F59DB"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F6D3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B25E7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A420"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r>
      <w:tr w:rsidR="000D2333" w:rsidRPr="000D2333" w14:paraId="7AD9D96B"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B6F44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9277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BF396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1276C8CC" w14:textId="77777777" w:rsidR="000D2333" w:rsidRPr="000D2333" w:rsidRDefault="000D2333" w:rsidP="000D2333">
      <w:pPr>
        <w:overflowPunct w:val="0"/>
        <w:autoSpaceDE w:val="0"/>
        <w:autoSpaceDN w:val="0"/>
        <w:adjustRightInd w:val="0"/>
        <w:textAlignment w:val="baseline"/>
        <w:rPr>
          <w:lang w:eastAsia="sv-SE"/>
        </w:rPr>
      </w:pPr>
    </w:p>
    <w:p w14:paraId="7201F560"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PDCCH transmission parameters are given in Table </w:t>
      </w:r>
      <w:r w:rsidRPr="000D2333">
        <w:t>6.5.1.2.4.1-3.</w:t>
      </w:r>
    </w:p>
    <w:p w14:paraId="502F57B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1622F252"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344DA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b/>
                <w:sz w:val="18"/>
                <w:szCs w:val="18"/>
              </w:rPr>
            </w:pPr>
            <w:r w:rsidRPr="000D233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7C645C" w14:textId="77777777" w:rsidR="000D2333" w:rsidRPr="000D2333" w:rsidRDefault="000D2333" w:rsidP="000D2333">
            <w:pPr>
              <w:overflowPunct w:val="0"/>
              <w:autoSpaceDE w:val="0"/>
              <w:autoSpaceDN w:val="0"/>
              <w:adjustRightInd w:val="0"/>
              <w:spacing w:after="120"/>
              <w:jc w:val="center"/>
              <w:textAlignment w:val="baseline"/>
              <w:rPr>
                <w:rFonts w:ascii="Arial" w:eastAsia="?? ??" w:hAnsi="Arial" w:cs="Arial"/>
                <w:b/>
                <w:sz w:val="18"/>
                <w:szCs w:val="18"/>
              </w:rPr>
            </w:pPr>
            <w:r w:rsidRPr="000D2333">
              <w:rPr>
                <w:rFonts w:ascii="Arial" w:eastAsia="?? ??" w:hAnsi="Arial" w:cs="Arial"/>
                <w:b/>
                <w:sz w:val="18"/>
                <w:szCs w:val="18"/>
              </w:rPr>
              <w:t>Value for BLER Configuration #0</w:t>
            </w:r>
          </w:p>
        </w:tc>
      </w:tr>
      <w:tr w:rsidR="000D2333" w:rsidRPr="000D2333" w14:paraId="2C94BA87"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B6DF8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AADA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1-0</w:t>
            </w:r>
          </w:p>
        </w:tc>
      </w:tr>
      <w:tr w:rsidR="000D2333" w:rsidRPr="000D2333" w14:paraId="5C991398"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C49B0B"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7CD2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w:t>
            </w:r>
          </w:p>
        </w:tc>
      </w:tr>
      <w:tr w:rsidR="000D2333" w:rsidRPr="000D2333" w14:paraId="6CBD8B0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918E0D"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036E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4</w:t>
            </w:r>
          </w:p>
        </w:tc>
      </w:tr>
      <w:tr w:rsidR="000D2333" w:rsidRPr="000D2333" w14:paraId="5EC7378D"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8C6BDB"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128D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2A07FCBC"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AB1097"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A827B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739E06B2"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7771B2"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5172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24</w:t>
            </w:r>
          </w:p>
        </w:tc>
      </w:tr>
      <w:tr w:rsidR="000D2333" w:rsidRPr="000D2333" w14:paraId="4035A8CA"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73C67D"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926B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SCS of the active DL BWP</w:t>
            </w:r>
          </w:p>
        </w:tc>
      </w:tr>
      <w:tr w:rsidR="000D2333" w:rsidRPr="000D2333" w14:paraId="68365D58"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9924A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20CB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REG bundle size</w:t>
            </w:r>
          </w:p>
        </w:tc>
      </w:tr>
      <w:tr w:rsidR="000D2333" w:rsidRPr="000D2333" w14:paraId="691C3DF4"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A7E0D3"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68A8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6</w:t>
            </w:r>
          </w:p>
        </w:tc>
      </w:tr>
      <w:tr w:rsidR="000D2333" w:rsidRPr="000D2333" w14:paraId="59EF024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81A78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0604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Normal</w:t>
            </w:r>
          </w:p>
        </w:tc>
      </w:tr>
      <w:tr w:rsidR="000D2333" w:rsidRPr="000D2333" w14:paraId="26E07D36"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37EB16"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9427DC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Distributed</w:t>
            </w:r>
          </w:p>
        </w:tc>
      </w:tr>
    </w:tbl>
    <w:p w14:paraId="0D303765" w14:textId="77777777" w:rsidR="000D2333" w:rsidRPr="000D2333" w:rsidRDefault="000D2333" w:rsidP="000D2333">
      <w:pPr>
        <w:overflowPunct w:val="0"/>
        <w:autoSpaceDE w:val="0"/>
        <w:autoSpaceDN w:val="0"/>
        <w:adjustRightInd w:val="0"/>
        <w:textAlignment w:val="baseline"/>
        <w:rPr>
          <w:lang w:eastAsia="sv-SE"/>
        </w:rPr>
      </w:pPr>
    </w:p>
    <w:p w14:paraId="0DC9C8B4"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6.5.1.2.4.3.</w:t>
      </w:r>
    </w:p>
    <w:p w14:paraId="11255EE9" w14:textId="77777777" w:rsidR="000D2333" w:rsidRPr="000D2333" w:rsidRDefault="000D2333" w:rsidP="000D2333">
      <w:pPr>
        <w:overflowPunct w:val="0"/>
        <w:autoSpaceDE w:val="0"/>
        <w:autoSpaceDN w:val="0"/>
        <w:adjustRightInd w:val="0"/>
        <w:ind w:left="568" w:hanging="284"/>
        <w:textAlignment w:val="baseline"/>
      </w:pPr>
      <w:r w:rsidRPr="000D2333">
        <w:t>2. The power levels and settings for Cell 1 are set according to Annex A.6, Table A.6.1.1-1. Cell 2 is NR FR1 PSCell. The connection setup is done according to the settings in Annex C.1.3, and the downlink signal levels as per Annex C.1.2</w:t>
      </w:r>
    </w:p>
    <w:p w14:paraId="61B6C8FD" w14:textId="77777777" w:rsidR="000D2333" w:rsidRPr="000D2333" w:rsidRDefault="000D2333" w:rsidP="000D2333">
      <w:pPr>
        <w:overflowPunct w:val="0"/>
        <w:autoSpaceDE w:val="0"/>
        <w:autoSpaceDN w:val="0"/>
        <w:adjustRightInd w:val="0"/>
        <w:ind w:left="568" w:hanging="284"/>
        <w:textAlignment w:val="baseline"/>
      </w:pPr>
      <w:r w:rsidRPr="000D2333">
        <w:t xml:space="preserve">3. The general test parameters are given in Table 6.5.1.2.4.1-4 below. </w:t>
      </w:r>
    </w:p>
    <w:p w14:paraId="3C498287"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w:t>
      </w:r>
    </w:p>
    <w:p w14:paraId="6B214F1B"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vanish/>
        </w:rPr>
      </w:pPr>
      <w:r w:rsidRPr="000D2333">
        <w:rPr>
          <w:rFonts w:ascii="Arial" w:hAnsi="Arial"/>
          <w:b/>
        </w:rPr>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6"/>
        <w:gridCol w:w="17"/>
        <w:gridCol w:w="323"/>
        <w:gridCol w:w="2298"/>
        <w:gridCol w:w="936"/>
        <w:gridCol w:w="2755"/>
      </w:tblGrid>
      <w:tr w:rsidR="000D2333" w:rsidRPr="000D2333" w14:paraId="7CAE7312" w14:textId="77777777" w:rsidTr="00E25C00">
        <w:trPr>
          <w:trHeight w:val="160"/>
          <w:jc w:val="center"/>
        </w:trPr>
        <w:tc>
          <w:tcPr>
            <w:tcW w:w="2796" w:type="pct"/>
            <w:gridSpan w:val="4"/>
            <w:vMerge w:val="restart"/>
            <w:shd w:val="clear" w:color="auto" w:fill="auto"/>
          </w:tcPr>
          <w:p w14:paraId="77E4A5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559" w:type="pct"/>
            <w:vMerge w:val="restart"/>
            <w:shd w:val="clear" w:color="auto" w:fill="auto"/>
          </w:tcPr>
          <w:p w14:paraId="19A9941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1645" w:type="pct"/>
            <w:shd w:val="clear" w:color="auto" w:fill="auto"/>
          </w:tcPr>
          <w:p w14:paraId="19A226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2DF62EE7" w14:textId="77777777" w:rsidTr="00E25C00">
        <w:trPr>
          <w:trHeight w:val="200"/>
          <w:jc w:val="center"/>
        </w:trPr>
        <w:tc>
          <w:tcPr>
            <w:tcW w:w="2796" w:type="pct"/>
            <w:gridSpan w:val="4"/>
            <w:vMerge/>
            <w:shd w:val="clear" w:color="auto" w:fill="auto"/>
          </w:tcPr>
          <w:p w14:paraId="4B81770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559" w:type="pct"/>
            <w:vMerge/>
            <w:shd w:val="clear" w:color="auto" w:fill="auto"/>
          </w:tcPr>
          <w:p w14:paraId="40C0C4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645" w:type="pct"/>
            <w:shd w:val="clear" w:color="auto" w:fill="auto"/>
          </w:tcPr>
          <w:p w14:paraId="3E3C64D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3A013AEA" w14:textId="77777777" w:rsidTr="00E25C00">
        <w:trPr>
          <w:trHeight w:val="164"/>
          <w:jc w:val="center"/>
        </w:trPr>
        <w:tc>
          <w:tcPr>
            <w:tcW w:w="2796" w:type="pct"/>
            <w:gridSpan w:val="4"/>
            <w:shd w:val="clear" w:color="auto" w:fill="auto"/>
          </w:tcPr>
          <w:p w14:paraId="58722B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559" w:type="pct"/>
            <w:shd w:val="clear" w:color="auto" w:fill="auto"/>
          </w:tcPr>
          <w:p w14:paraId="2F04A0A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F9389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5FC58F65" w14:textId="77777777" w:rsidTr="00E25C00">
        <w:trPr>
          <w:trHeight w:val="62"/>
          <w:jc w:val="center"/>
        </w:trPr>
        <w:tc>
          <w:tcPr>
            <w:tcW w:w="2796" w:type="pct"/>
            <w:gridSpan w:val="4"/>
            <w:shd w:val="clear" w:color="auto" w:fill="auto"/>
          </w:tcPr>
          <w:p w14:paraId="5C3E011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559" w:type="pct"/>
            <w:shd w:val="clear" w:color="auto" w:fill="auto"/>
          </w:tcPr>
          <w:p w14:paraId="51BDBB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76C0DC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601EE2BE" w14:textId="77777777" w:rsidTr="00E25C00">
        <w:trPr>
          <w:trHeight w:val="93"/>
          <w:jc w:val="center"/>
        </w:trPr>
        <w:tc>
          <w:tcPr>
            <w:tcW w:w="1424" w:type="pct"/>
            <w:gridSpan w:val="3"/>
            <w:vMerge w:val="restart"/>
            <w:shd w:val="clear" w:color="auto" w:fill="auto"/>
          </w:tcPr>
          <w:p w14:paraId="391AFE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372" w:type="pct"/>
            <w:shd w:val="clear" w:color="auto" w:fill="auto"/>
          </w:tcPr>
          <w:p w14:paraId="5BB42B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29F33C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7356B30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28D84B42" w14:textId="77777777" w:rsidTr="00E25C00">
        <w:trPr>
          <w:trHeight w:val="92"/>
          <w:jc w:val="center"/>
        </w:trPr>
        <w:tc>
          <w:tcPr>
            <w:tcW w:w="1424" w:type="pct"/>
            <w:gridSpan w:val="3"/>
            <w:vMerge/>
            <w:shd w:val="clear" w:color="auto" w:fill="auto"/>
          </w:tcPr>
          <w:p w14:paraId="1BED6C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7E706C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559" w:type="pct"/>
            <w:shd w:val="clear" w:color="auto" w:fill="auto"/>
          </w:tcPr>
          <w:p w14:paraId="39F45B9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E6B639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128D8A88" w14:textId="77777777" w:rsidTr="00E25C00">
        <w:trPr>
          <w:trHeight w:val="92"/>
          <w:jc w:val="center"/>
        </w:trPr>
        <w:tc>
          <w:tcPr>
            <w:tcW w:w="1424" w:type="pct"/>
            <w:gridSpan w:val="3"/>
            <w:vMerge w:val="restart"/>
            <w:shd w:val="clear" w:color="auto" w:fill="auto"/>
          </w:tcPr>
          <w:p w14:paraId="0CCBEDD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372" w:type="pct"/>
            <w:shd w:val="clear" w:color="auto" w:fill="auto"/>
          </w:tcPr>
          <w:p w14:paraId="066FC9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vMerge w:val="restart"/>
            <w:shd w:val="clear" w:color="auto" w:fill="auto"/>
          </w:tcPr>
          <w:p w14:paraId="09909F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1645" w:type="pct"/>
            <w:shd w:val="clear" w:color="auto" w:fill="auto"/>
            <w:vAlign w:val="center"/>
          </w:tcPr>
          <w:p w14:paraId="0C50CB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0AD81FA6" w14:textId="77777777" w:rsidTr="00E25C00">
        <w:trPr>
          <w:trHeight w:val="92"/>
          <w:jc w:val="center"/>
        </w:trPr>
        <w:tc>
          <w:tcPr>
            <w:tcW w:w="1424" w:type="pct"/>
            <w:gridSpan w:val="3"/>
            <w:vMerge/>
            <w:shd w:val="clear" w:color="auto" w:fill="auto"/>
          </w:tcPr>
          <w:p w14:paraId="5B08393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658769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vMerge/>
            <w:shd w:val="clear" w:color="auto" w:fill="auto"/>
          </w:tcPr>
          <w:p w14:paraId="16F150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42BA94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308B13C4" w14:textId="77777777" w:rsidTr="00E25C00">
        <w:trPr>
          <w:trHeight w:val="92"/>
          <w:jc w:val="center"/>
        </w:trPr>
        <w:tc>
          <w:tcPr>
            <w:tcW w:w="1424" w:type="pct"/>
            <w:gridSpan w:val="3"/>
            <w:vMerge/>
            <w:shd w:val="clear" w:color="auto" w:fill="auto"/>
          </w:tcPr>
          <w:p w14:paraId="2042D6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3F2549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vMerge/>
            <w:shd w:val="clear" w:color="auto" w:fill="auto"/>
          </w:tcPr>
          <w:p w14:paraId="14725C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0255CC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143D57BB" w14:textId="77777777" w:rsidTr="00E25C00">
        <w:trPr>
          <w:trHeight w:val="92"/>
          <w:jc w:val="center"/>
        </w:trPr>
        <w:tc>
          <w:tcPr>
            <w:tcW w:w="1424" w:type="pct"/>
            <w:gridSpan w:val="3"/>
            <w:shd w:val="clear" w:color="auto" w:fill="auto"/>
            <w:vAlign w:val="center"/>
          </w:tcPr>
          <w:p w14:paraId="62821A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372" w:type="pct"/>
            <w:shd w:val="clear" w:color="auto" w:fill="auto"/>
          </w:tcPr>
          <w:p w14:paraId="344817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4CC7EE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2D1831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DLBWP.0.1</w:t>
            </w:r>
          </w:p>
        </w:tc>
      </w:tr>
      <w:tr w:rsidR="000D2333" w:rsidRPr="000D2333" w14:paraId="2BD9603A" w14:textId="77777777" w:rsidTr="00E25C00">
        <w:trPr>
          <w:trHeight w:val="92"/>
          <w:jc w:val="center"/>
        </w:trPr>
        <w:tc>
          <w:tcPr>
            <w:tcW w:w="1424" w:type="pct"/>
            <w:gridSpan w:val="3"/>
            <w:shd w:val="clear" w:color="auto" w:fill="auto"/>
            <w:vAlign w:val="center"/>
          </w:tcPr>
          <w:p w14:paraId="105B6B1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372" w:type="pct"/>
            <w:shd w:val="clear" w:color="auto" w:fill="auto"/>
          </w:tcPr>
          <w:p w14:paraId="1E290A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2789AD3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67C5D71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DLBWP.1.1</w:t>
            </w:r>
          </w:p>
        </w:tc>
      </w:tr>
      <w:tr w:rsidR="000D2333" w:rsidRPr="000D2333" w14:paraId="263EE7FF" w14:textId="77777777" w:rsidTr="00E25C00">
        <w:trPr>
          <w:trHeight w:val="92"/>
          <w:jc w:val="center"/>
        </w:trPr>
        <w:tc>
          <w:tcPr>
            <w:tcW w:w="1424" w:type="pct"/>
            <w:gridSpan w:val="3"/>
            <w:shd w:val="clear" w:color="auto" w:fill="auto"/>
            <w:vAlign w:val="center"/>
          </w:tcPr>
          <w:p w14:paraId="4D4D66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t>UL initial BWP configuration</w:t>
            </w:r>
          </w:p>
        </w:tc>
        <w:tc>
          <w:tcPr>
            <w:tcW w:w="1372" w:type="pct"/>
            <w:shd w:val="clear" w:color="auto" w:fill="auto"/>
          </w:tcPr>
          <w:p w14:paraId="2D7005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3D882CB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2C286F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7BCBBEC5" w14:textId="77777777" w:rsidTr="00E25C00">
        <w:trPr>
          <w:trHeight w:val="92"/>
          <w:jc w:val="center"/>
        </w:trPr>
        <w:tc>
          <w:tcPr>
            <w:tcW w:w="1424" w:type="pct"/>
            <w:gridSpan w:val="3"/>
            <w:shd w:val="clear" w:color="auto" w:fill="auto"/>
            <w:vAlign w:val="center"/>
          </w:tcPr>
          <w:p w14:paraId="5656ED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372" w:type="pct"/>
            <w:shd w:val="clear" w:color="auto" w:fill="auto"/>
          </w:tcPr>
          <w:p w14:paraId="5FEC40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59" w:type="pct"/>
            <w:shd w:val="clear" w:color="auto" w:fill="auto"/>
          </w:tcPr>
          <w:p w14:paraId="05795F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vAlign w:val="center"/>
          </w:tcPr>
          <w:p w14:paraId="1C581FE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ULBWP.1.1</w:t>
            </w:r>
          </w:p>
        </w:tc>
      </w:tr>
      <w:tr w:rsidR="000D2333" w:rsidRPr="000D2333" w14:paraId="70D2B472" w14:textId="77777777" w:rsidTr="00E25C00">
        <w:trPr>
          <w:trHeight w:val="189"/>
          <w:jc w:val="center"/>
        </w:trPr>
        <w:tc>
          <w:tcPr>
            <w:tcW w:w="1424" w:type="pct"/>
            <w:gridSpan w:val="3"/>
            <w:vMerge w:val="restart"/>
            <w:shd w:val="clear" w:color="auto" w:fill="auto"/>
          </w:tcPr>
          <w:p w14:paraId="526289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372" w:type="pct"/>
            <w:shd w:val="clear" w:color="auto" w:fill="auto"/>
          </w:tcPr>
          <w:p w14:paraId="29315A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657BB7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63601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2E3100C1" w14:textId="77777777" w:rsidTr="00E25C00">
        <w:trPr>
          <w:trHeight w:val="189"/>
          <w:jc w:val="center"/>
        </w:trPr>
        <w:tc>
          <w:tcPr>
            <w:tcW w:w="1424" w:type="pct"/>
            <w:gridSpan w:val="3"/>
            <w:vMerge/>
            <w:shd w:val="clear" w:color="auto" w:fill="auto"/>
          </w:tcPr>
          <w:p w14:paraId="5E6175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5BD6FB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618ABE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2B5A9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730F8018" w14:textId="77777777" w:rsidTr="00E25C00">
        <w:trPr>
          <w:trHeight w:val="189"/>
          <w:jc w:val="center"/>
        </w:trPr>
        <w:tc>
          <w:tcPr>
            <w:tcW w:w="1424" w:type="pct"/>
            <w:gridSpan w:val="3"/>
            <w:vMerge/>
            <w:shd w:val="clear" w:color="auto" w:fill="auto"/>
          </w:tcPr>
          <w:p w14:paraId="28F6BD4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1CC782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2CDF222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72D61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TDDConf.2.1</w:t>
            </w:r>
          </w:p>
        </w:tc>
      </w:tr>
      <w:tr w:rsidR="000D2333" w:rsidRPr="000D2333" w14:paraId="47A1D613" w14:textId="77777777" w:rsidTr="00E25C00">
        <w:trPr>
          <w:trHeight w:val="189"/>
          <w:jc w:val="center"/>
        </w:trPr>
        <w:tc>
          <w:tcPr>
            <w:tcW w:w="1424" w:type="pct"/>
            <w:gridSpan w:val="3"/>
            <w:vMerge w:val="restart"/>
            <w:shd w:val="clear" w:color="auto" w:fill="auto"/>
          </w:tcPr>
          <w:p w14:paraId="34B216C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372" w:type="pct"/>
            <w:shd w:val="clear" w:color="auto" w:fill="auto"/>
          </w:tcPr>
          <w:p w14:paraId="2F1F8B4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68301B1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88BD6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17D841B9" w14:textId="77777777" w:rsidTr="00E25C00">
        <w:trPr>
          <w:trHeight w:val="189"/>
          <w:jc w:val="center"/>
        </w:trPr>
        <w:tc>
          <w:tcPr>
            <w:tcW w:w="1424" w:type="pct"/>
            <w:gridSpan w:val="3"/>
            <w:vMerge/>
            <w:shd w:val="clear" w:color="auto" w:fill="auto"/>
          </w:tcPr>
          <w:p w14:paraId="269E71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2785F8A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599FF6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8B8E2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0ED2F90F" w14:textId="77777777" w:rsidTr="00E25C00">
        <w:trPr>
          <w:trHeight w:val="189"/>
          <w:jc w:val="center"/>
        </w:trPr>
        <w:tc>
          <w:tcPr>
            <w:tcW w:w="1424" w:type="pct"/>
            <w:gridSpan w:val="3"/>
            <w:vMerge/>
            <w:shd w:val="clear" w:color="auto" w:fill="auto"/>
          </w:tcPr>
          <w:p w14:paraId="5E5E0B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58E86D4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67B4DDC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0AC58A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754D560E" w14:textId="77777777" w:rsidTr="00E25C00">
        <w:trPr>
          <w:trHeight w:val="125"/>
          <w:jc w:val="center"/>
        </w:trPr>
        <w:tc>
          <w:tcPr>
            <w:tcW w:w="1424" w:type="pct"/>
            <w:gridSpan w:val="3"/>
            <w:vMerge w:val="restart"/>
            <w:shd w:val="clear" w:color="auto" w:fill="auto"/>
          </w:tcPr>
          <w:p w14:paraId="4EA972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372" w:type="pct"/>
            <w:shd w:val="clear" w:color="auto" w:fill="auto"/>
          </w:tcPr>
          <w:p w14:paraId="55A86D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398C82F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E8A28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4DD468CF" w14:textId="77777777" w:rsidTr="00E25C00">
        <w:trPr>
          <w:trHeight w:val="123"/>
          <w:jc w:val="center"/>
        </w:trPr>
        <w:tc>
          <w:tcPr>
            <w:tcW w:w="1424" w:type="pct"/>
            <w:gridSpan w:val="3"/>
            <w:vMerge/>
            <w:shd w:val="clear" w:color="auto" w:fill="auto"/>
          </w:tcPr>
          <w:p w14:paraId="32EB5F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0AC554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4F5875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FA526F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4C8F30FE" w14:textId="77777777" w:rsidTr="00E25C00">
        <w:trPr>
          <w:trHeight w:val="123"/>
          <w:jc w:val="center"/>
        </w:trPr>
        <w:tc>
          <w:tcPr>
            <w:tcW w:w="1424" w:type="pct"/>
            <w:gridSpan w:val="3"/>
            <w:vMerge/>
            <w:shd w:val="clear" w:color="auto" w:fill="auto"/>
          </w:tcPr>
          <w:p w14:paraId="68C5A4F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01557FE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481980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56E891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39D073EF" w14:textId="77777777" w:rsidTr="00E25C00">
        <w:trPr>
          <w:trHeight w:val="223"/>
          <w:jc w:val="center"/>
        </w:trPr>
        <w:tc>
          <w:tcPr>
            <w:tcW w:w="1424" w:type="pct"/>
            <w:gridSpan w:val="3"/>
            <w:vMerge w:val="restart"/>
            <w:shd w:val="clear" w:color="auto" w:fill="auto"/>
          </w:tcPr>
          <w:p w14:paraId="2C576C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372" w:type="pct"/>
            <w:shd w:val="clear" w:color="auto" w:fill="auto"/>
          </w:tcPr>
          <w:p w14:paraId="30DABD2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59" w:type="pct"/>
            <w:shd w:val="clear" w:color="auto" w:fill="auto"/>
          </w:tcPr>
          <w:p w14:paraId="5297FC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BBAD6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3A553EEF" w14:textId="77777777" w:rsidTr="00E25C00">
        <w:trPr>
          <w:trHeight w:val="189"/>
          <w:jc w:val="center"/>
        </w:trPr>
        <w:tc>
          <w:tcPr>
            <w:tcW w:w="1424" w:type="pct"/>
            <w:gridSpan w:val="3"/>
            <w:vMerge/>
            <w:shd w:val="clear" w:color="auto" w:fill="auto"/>
          </w:tcPr>
          <w:p w14:paraId="0CFC67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4A178A2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041BA25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32F58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340C578E" w14:textId="77777777" w:rsidTr="00E25C00">
        <w:trPr>
          <w:trHeight w:val="284"/>
          <w:jc w:val="center"/>
        </w:trPr>
        <w:tc>
          <w:tcPr>
            <w:tcW w:w="1424" w:type="pct"/>
            <w:gridSpan w:val="3"/>
            <w:vMerge w:val="restart"/>
            <w:shd w:val="clear" w:color="auto" w:fill="auto"/>
          </w:tcPr>
          <w:p w14:paraId="735C393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372" w:type="pct"/>
            <w:shd w:val="clear" w:color="auto" w:fill="auto"/>
          </w:tcPr>
          <w:p w14:paraId="340B6CB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59" w:type="pct"/>
            <w:shd w:val="clear" w:color="auto" w:fill="auto"/>
          </w:tcPr>
          <w:p w14:paraId="35556B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918B6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27B615E2" w14:textId="77777777" w:rsidTr="00E25C00">
        <w:trPr>
          <w:trHeight w:val="283"/>
          <w:jc w:val="center"/>
        </w:trPr>
        <w:tc>
          <w:tcPr>
            <w:tcW w:w="1424" w:type="pct"/>
            <w:gridSpan w:val="3"/>
            <w:vMerge/>
            <w:shd w:val="clear" w:color="auto" w:fill="auto"/>
          </w:tcPr>
          <w:p w14:paraId="5887A5B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66ED7A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3F7FA2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E8D24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3E8E09D9" w14:textId="77777777" w:rsidTr="00E25C00">
        <w:trPr>
          <w:trHeight w:val="283"/>
          <w:jc w:val="center"/>
        </w:trPr>
        <w:tc>
          <w:tcPr>
            <w:tcW w:w="1424" w:type="pct"/>
            <w:gridSpan w:val="3"/>
            <w:vMerge w:val="restart"/>
            <w:shd w:val="clear" w:color="auto" w:fill="auto"/>
          </w:tcPr>
          <w:p w14:paraId="0F72414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PRACH Configuration </w:t>
            </w:r>
          </w:p>
        </w:tc>
        <w:tc>
          <w:tcPr>
            <w:tcW w:w="1372" w:type="pct"/>
            <w:shd w:val="clear" w:color="auto" w:fill="auto"/>
          </w:tcPr>
          <w:p w14:paraId="2D3E901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59" w:type="pct"/>
            <w:shd w:val="clear" w:color="auto" w:fill="auto"/>
          </w:tcPr>
          <w:p w14:paraId="542A99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155403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03296326" w14:textId="77777777" w:rsidTr="00E25C00">
        <w:trPr>
          <w:trHeight w:val="283"/>
          <w:jc w:val="center"/>
        </w:trPr>
        <w:tc>
          <w:tcPr>
            <w:tcW w:w="1424" w:type="pct"/>
            <w:gridSpan w:val="3"/>
            <w:vMerge/>
            <w:shd w:val="clear" w:color="auto" w:fill="auto"/>
          </w:tcPr>
          <w:p w14:paraId="6A1CB1A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372" w:type="pct"/>
            <w:shd w:val="clear" w:color="auto" w:fill="auto"/>
          </w:tcPr>
          <w:p w14:paraId="69D962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53A230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032AD2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3A9F8153" w14:textId="77777777" w:rsidTr="00E25C00">
        <w:trPr>
          <w:trHeight w:val="164"/>
          <w:jc w:val="center"/>
        </w:trPr>
        <w:tc>
          <w:tcPr>
            <w:tcW w:w="2796" w:type="pct"/>
            <w:gridSpan w:val="4"/>
            <w:shd w:val="clear" w:color="auto" w:fill="auto"/>
          </w:tcPr>
          <w:p w14:paraId="65CD623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559" w:type="pct"/>
            <w:shd w:val="clear" w:color="auto" w:fill="auto"/>
          </w:tcPr>
          <w:p w14:paraId="133D1D9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AA5EDC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3BBB9084" w14:textId="77777777" w:rsidTr="00E25C00">
        <w:trPr>
          <w:trHeight w:val="176"/>
          <w:jc w:val="center"/>
        </w:trPr>
        <w:tc>
          <w:tcPr>
            <w:tcW w:w="2796" w:type="pct"/>
            <w:gridSpan w:val="4"/>
            <w:shd w:val="clear" w:color="auto" w:fill="auto"/>
          </w:tcPr>
          <w:p w14:paraId="1431101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559" w:type="pct"/>
            <w:shd w:val="clear" w:color="auto" w:fill="auto"/>
          </w:tcPr>
          <w:p w14:paraId="394217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78D1D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21440FC6" w14:textId="77777777" w:rsidTr="00E25C00">
        <w:trPr>
          <w:trHeight w:val="164"/>
          <w:jc w:val="center"/>
        </w:trPr>
        <w:tc>
          <w:tcPr>
            <w:tcW w:w="2796" w:type="pct"/>
            <w:gridSpan w:val="4"/>
            <w:shd w:val="clear" w:color="auto" w:fill="auto"/>
          </w:tcPr>
          <w:p w14:paraId="25A3E7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559" w:type="pct"/>
            <w:shd w:val="clear" w:color="auto" w:fill="auto"/>
          </w:tcPr>
          <w:p w14:paraId="1BE79C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1F7687C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4DCEBCFA" w14:textId="77777777" w:rsidTr="00E25C00">
        <w:trPr>
          <w:trHeight w:val="341"/>
          <w:jc w:val="center"/>
        </w:trPr>
        <w:tc>
          <w:tcPr>
            <w:tcW w:w="2796" w:type="pct"/>
            <w:gridSpan w:val="4"/>
            <w:shd w:val="clear" w:color="auto" w:fill="auto"/>
          </w:tcPr>
          <w:p w14:paraId="4B1DEC0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559" w:type="pct"/>
            <w:shd w:val="clear" w:color="auto" w:fill="auto"/>
          </w:tcPr>
          <w:p w14:paraId="55F4C53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A3EFF2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1F99B690" w14:textId="77777777" w:rsidTr="00E25C00">
        <w:trPr>
          <w:trHeight w:val="160"/>
          <w:jc w:val="center"/>
        </w:trPr>
        <w:tc>
          <w:tcPr>
            <w:tcW w:w="1221" w:type="pct"/>
            <w:vMerge w:val="restart"/>
            <w:shd w:val="clear" w:color="auto" w:fill="auto"/>
          </w:tcPr>
          <w:p w14:paraId="0F34A5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In sync transmission parameters</w:t>
            </w:r>
          </w:p>
        </w:tc>
        <w:tc>
          <w:tcPr>
            <w:tcW w:w="1575" w:type="pct"/>
            <w:gridSpan w:val="3"/>
            <w:shd w:val="clear" w:color="auto" w:fill="auto"/>
          </w:tcPr>
          <w:p w14:paraId="71C9814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59" w:type="pct"/>
            <w:shd w:val="clear" w:color="auto" w:fill="auto"/>
          </w:tcPr>
          <w:p w14:paraId="5A71C93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A418B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44AA5D5A" w14:textId="77777777" w:rsidTr="00E25C00">
        <w:trPr>
          <w:trHeight w:val="347"/>
          <w:jc w:val="center"/>
        </w:trPr>
        <w:tc>
          <w:tcPr>
            <w:tcW w:w="1221" w:type="pct"/>
            <w:vMerge/>
            <w:shd w:val="clear" w:color="auto" w:fill="auto"/>
          </w:tcPr>
          <w:p w14:paraId="66FD65F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223C87C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59" w:type="pct"/>
            <w:shd w:val="clear" w:color="auto" w:fill="auto"/>
          </w:tcPr>
          <w:p w14:paraId="07326E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4BCA8F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65345100" w14:textId="77777777" w:rsidTr="00E25C00">
        <w:trPr>
          <w:trHeight w:val="173"/>
          <w:jc w:val="center"/>
        </w:trPr>
        <w:tc>
          <w:tcPr>
            <w:tcW w:w="1221" w:type="pct"/>
            <w:vMerge/>
            <w:shd w:val="clear" w:color="auto" w:fill="auto"/>
          </w:tcPr>
          <w:p w14:paraId="56CC0ED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6D6199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59" w:type="pct"/>
            <w:shd w:val="clear" w:color="auto" w:fill="auto"/>
          </w:tcPr>
          <w:p w14:paraId="544236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645" w:type="pct"/>
            <w:shd w:val="clear" w:color="auto" w:fill="auto"/>
          </w:tcPr>
          <w:p w14:paraId="0B3E043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7ED874DC" w14:textId="77777777" w:rsidTr="00E25C00">
        <w:trPr>
          <w:trHeight w:val="857"/>
          <w:jc w:val="center"/>
        </w:trPr>
        <w:tc>
          <w:tcPr>
            <w:tcW w:w="1221" w:type="pct"/>
            <w:vMerge/>
            <w:shd w:val="clear" w:color="auto" w:fill="auto"/>
          </w:tcPr>
          <w:p w14:paraId="23144E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5D13AA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59" w:type="pct"/>
            <w:shd w:val="clear" w:color="auto" w:fill="auto"/>
          </w:tcPr>
          <w:p w14:paraId="568417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24878A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E250C26" w14:textId="77777777" w:rsidTr="00E25C00">
        <w:trPr>
          <w:trHeight w:val="844"/>
          <w:jc w:val="center"/>
        </w:trPr>
        <w:tc>
          <w:tcPr>
            <w:tcW w:w="1221" w:type="pct"/>
            <w:vMerge/>
            <w:shd w:val="clear" w:color="auto" w:fill="auto"/>
          </w:tcPr>
          <w:p w14:paraId="5108168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3E5432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59" w:type="pct"/>
            <w:shd w:val="clear" w:color="auto" w:fill="auto"/>
          </w:tcPr>
          <w:p w14:paraId="3F353C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785349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7BC228A4" w14:textId="77777777" w:rsidTr="00E25C00">
        <w:trPr>
          <w:trHeight w:val="373"/>
          <w:jc w:val="center"/>
        </w:trPr>
        <w:tc>
          <w:tcPr>
            <w:tcW w:w="1221" w:type="pct"/>
            <w:vMerge/>
            <w:shd w:val="clear" w:color="auto" w:fill="auto"/>
          </w:tcPr>
          <w:p w14:paraId="5E4FE4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3A037BC9"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59" w:type="pct"/>
            <w:shd w:val="clear" w:color="auto" w:fill="auto"/>
            <w:vAlign w:val="center"/>
          </w:tcPr>
          <w:p w14:paraId="32B0B2C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3FC821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05C415A3" w14:textId="77777777" w:rsidTr="00E25C00">
        <w:trPr>
          <w:trHeight w:val="185"/>
          <w:jc w:val="center"/>
        </w:trPr>
        <w:tc>
          <w:tcPr>
            <w:tcW w:w="1221" w:type="pct"/>
            <w:vMerge/>
            <w:shd w:val="clear" w:color="auto" w:fill="auto"/>
          </w:tcPr>
          <w:p w14:paraId="629E208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6751B154"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59" w:type="pct"/>
            <w:shd w:val="clear" w:color="auto" w:fill="auto"/>
            <w:vAlign w:val="center"/>
          </w:tcPr>
          <w:p w14:paraId="440CD3C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3B2497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493CA2C0" w14:textId="77777777" w:rsidTr="00E25C00">
        <w:trPr>
          <w:trHeight w:val="185"/>
          <w:jc w:val="center"/>
        </w:trPr>
        <w:tc>
          <w:tcPr>
            <w:tcW w:w="1221" w:type="pct"/>
            <w:vMerge w:val="restart"/>
            <w:shd w:val="clear" w:color="auto" w:fill="auto"/>
          </w:tcPr>
          <w:p w14:paraId="4E7EB3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Out of sync transmission parameters</w:t>
            </w:r>
          </w:p>
        </w:tc>
        <w:tc>
          <w:tcPr>
            <w:tcW w:w="1575" w:type="pct"/>
            <w:gridSpan w:val="3"/>
            <w:shd w:val="clear" w:color="auto" w:fill="auto"/>
          </w:tcPr>
          <w:p w14:paraId="6DA60E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59" w:type="pct"/>
            <w:shd w:val="clear" w:color="auto" w:fill="auto"/>
          </w:tcPr>
          <w:p w14:paraId="16803B4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06EE4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4C2B3313" w14:textId="77777777" w:rsidTr="00E25C00">
        <w:trPr>
          <w:trHeight w:val="185"/>
          <w:jc w:val="center"/>
        </w:trPr>
        <w:tc>
          <w:tcPr>
            <w:tcW w:w="1221" w:type="pct"/>
            <w:vMerge/>
            <w:shd w:val="clear" w:color="auto" w:fill="auto"/>
          </w:tcPr>
          <w:p w14:paraId="363C72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47F1F47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59" w:type="pct"/>
            <w:shd w:val="clear" w:color="auto" w:fill="auto"/>
          </w:tcPr>
          <w:p w14:paraId="283C22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5FF3F4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19B87BDE" w14:textId="77777777" w:rsidTr="00E25C00">
        <w:trPr>
          <w:trHeight w:val="185"/>
          <w:jc w:val="center"/>
        </w:trPr>
        <w:tc>
          <w:tcPr>
            <w:tcW w:w="1221" w:type="pct"/>
            <w:vMerge/>
            <w:shd w:val="clear" w:color="auto" w:fill="auto"/>
          </w:tcPr>
          <w:p w14:paraId="3053472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05DD88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59" w:type="pct"/>
            <w:shd w:val="clear" w:color="auto" w:fill="auto"/>
          </w:tcPr>
          <w:p w14:paraId="1ECC337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645" w:type="pct"/>
            <w:shd w:val="clear" w:color="auto" w:fill="auto"/>
          </w:tcPr>
          <w:p w14:paraId="1ADFE0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5B672F6B" w14:textId="77777777" w:rsidTr="00E25C00">
        <w:trPr>
          <w:trHeight w:val="185"/>
          <w:jc w:val="center"/>
        </w:trPr>
        <w:tc>
          <w:tcPr>
            <w:tcW w:w="1221" w:type="pct"/>
            <w:vMerge/>
            <w:shd w:val="clear" w:color="auto" w:fill="auto"/>
          </w:tcPr>
          <w:p w14:paraId="5574BA2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7A1667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59" w:type="pct"/>
            <w:shd w:val="clear" w:color="auto" w:fill="auto"/>
          </w:tcPr>
          <w:p w14:paraId="488B753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291D12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60D89035" w14:textId="77777777" w:rsidTr="00E25C00">
        <w:trPr>
          <w:trHeight w:val="185"/>
          <w:jc w:val="center"/>
        </w:trPr>
        <w:tc>
          <w:tcPr>
            <w:tcW w:w="1221" w:type="pct"/>
            <w:vMerge/>
            <w:shd w:val="clear" w:color="auto" w:fill="auto"/>
          </w:tcPr>
          <w:p w14:paraId="2092F9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tcPr>
          <w:p w14:paraId="418451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59" w:type="pct"/>
            <w:shd w:val="clear" w:color="auto" w:fill="auto"/>
          </w:tcPr>
          <w:p w14:paraId="0C432C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645" w:type="pct"/>
            <w:shd w:val="clear" w:color="auto" w:fill="auto"/>
          </w:tcPr>
          <w:p w14:paraId="081D23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33B9EA1B" w14:textId="77777777" w:rsidTr="00E25C00">
        <w:trPr>
          <w:trHeight w:val="185"/>
          <w:jc w:val="center"/>
        </w:trPr>
        <w:tc>
          <w:tcPr>
            <w:tcW w:w="1221" w:type="pct"/>
            <w:vMerge/>
            <w:shd w:val="clear" w:color="auto" w:fill="auto"/>
          </w:tcPr>
          <w:p w14:paraId="6F2133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67BF6F5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59" w:type="pct"/>
            <w:shd w:val="clear" w:color="auto" w:fill="auto"/>
            <w:vAlign w:val="center"/>
          </w:tcPr>
          <w:p w14:paraId="361FF94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03AA34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2CC77CB8" w14:textId="77777777" w:rsidTr="00E25C00">
        <w:trPr>
          <w:trHeight w:val="185"/>
          <w:jc w:val="center"/>
        </w:trPr>
        <w:tc>
          <w:tcPr>
            <w:tcW w:w="1221" w:type="pct"/>
            <w:vMerge/>
            <w:shd w:val="clear" w:color="auto" w:fill="auto"/>
          </w:tcPr>
          <w:p w14:paraId="7E56EB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75" w:type="pct"/>
            <w:gridSpan w:val="3"/>
            <w:shd w:val="clear" w:color="auto" w:fill="auto"/>
            <w:vAlign w:val="center"/>
          </w:tcPr>
          <w:p w14:paraId="6782F728"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59" w:type="pct"/>
            <w:shd w:val="clear" w:color="auto" w:fill="auto"/>
            <w:vAlign w:val="center"/>
          </w:tcPr>
          <w:p w14:paraId="265099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645" w:type="pct"/>
            <w:shd w:val="clear" w:color="auto" w:fill="auto"/>
          </w:tcPr>
          <w:p w14:paraId="7D186A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1F91F916" w14:textId="77777777" w:rsidTr="00E25C00">
        <w:trPr>
          <w:trHeight w:val="173"/>
          <w:jc w:val="center"/>
        </w:trPr>
        <w:tc>
          <w:tcPr>
            <w:tcW w:w="2796" w:type="pct"/>
            <w:gridSpan w:val="4"/>
            <w:shd w:val="clear" w:color="auto" w:fill="auto"/>
          </w:tcPr>
          <w:p w14:paraId="7C0864C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lastRenderedPageBreak/>
              <w:t>DRX</w:t>
            </w:r>
          </w:p>
        </w:tc>
        <w:tc>
          <w:tcPr>
            <w:tcW w:w="559" w:type="pct"/>
            <w:shd w:val="clear" w:color="auto" w:fill="auto"/>
          </w:tcPr>
          <w:p w14:paraId="690E05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59FB7A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OFF</w:t>
            </w:r>
          </w:p>
        </w:tc>
      </w:tr>
      <w:tr w:rsidR="000D2333" w:rsidRPr="000D2333" w14:paraId="04166738" w14:textId="77777777" w:rsidTr="00E25C00">
        <w:trPr>
          <w:trHeight w:val="160"/>
          <w:jc w:val="center"/>
        </w:trPr>
        <w:tc>
          <w:tcPr>
            <w:tcW w:w="2796" w:type="pct"/>
            <w:gridSpan w:val="4"/>
            <w:shd w:val="clear" w:color="auto" w:fill="auto"/>
          </w:tcPr>
          <w:p w14:paraId="3E0D76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559" w:type="pct"/>
            <w:shd w:val="clear" w:color="auto" w:fill="auto"/>
          </w:tcPr>
          <w:p w14:paraId="2584ADE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E10583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N.A.</w:t>
            </w:r>
          </w:p>
        </w:tc>
      </w:tr>
      <w:tr w:rsidR="000D2333" w:rsidRPr="000D2333" w14:paraId="322BF3A8" w14:textId="77777777" w:rsidTr="00E25C00">
        <w:trPr>
          <w:trHeight w:val="334"/>
          <w:jc w:val="center"/>
        </w:trPr>
        <w:tc>
          <w:tcPr>
            <w:tcW w:w="2796" w:type="pct"/>
            <w:gridSpan w:val="4"/>
            <w:shd w:val="clear" w:color="auto" w:fill="auto"/>
          </w:tcPr>
          <w:p w14:paraId="6A828C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559" w:type="pct"/>
            <w:shd w:val="clear" w:color="auto" w:fill="auto"/>
          </w:tcPr>
          <w:p w14:paraId="2D5173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28C53F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6FDA2CC9" w14:textId="77777777" w:rsidTr="00E25C00">
        <w:trPr>
          <w:trHeight w:val="160"/>
          <w:jc w:val="center"/>
        </w:trPr>
        <w:tc>
          <w:tcPr>
            <w:tcW w:w="2796" w:type="pct"/>
            <w:gridSpan w:val="4"/>
            <w:shd w:val="clear" w:color="auto" w:fill="auto"/>
          </w:tcPr>
          <w:p w14:paraId="5B2F49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559" w:type="pct"/>
            <w:shd w:val="clear" w:color="auto" w:fill="auto"/>
          </w:tcPr>
          <w:p w14:paraId="401EBD7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1645" w:type="pct"/>
            <w:shd w:val="clear" w:color="auto" w:fill="auto"/>
          </w:tcPr>
          <w:p w14:paraId="765682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iCs/>
                <w:sz w:val="18"/>
              </w:rPr>
              <w:t>1000</w:t>
            </w:r>
          </w:p>
        </w:tc>
      </w:tr>
      <w:tr w:rsidR="000D2333" w:rsidRPr="000D2333" w14:paraId="6AF34433" w14:textId="77777777" w:rsidTr="00E25C00">
        <w:trPr>
          <w:trHeight w:val="160"/>
          <w:jc w:val="center"/>
        </w:trPr>
        <w:tc>
          <w:tcPr>
            <w:tcW w:w="2796" w:type="pct"/>
            <w:gridSpan w:val="4"/>
            <w:shd w:val="clear" w:color="auto" w:fill="auto"/>
          </w:tcPr>
          <w:p w14:paraId="1FF520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559" w:type="pct"/>
            <w:shd w:val="clear" w:color="auto" w:fill="auto"/>
          </w:tcPr>
          <w:p w14:paraId="19F122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1645" w:type="pct"/>
            <w:shd w:val="clear" w:color="auto" w:fill="auto"/>
          </w:tcPr>
          <w:p w14:paraId="52B7A9A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716F62B2" w14:textId="77777777" w:rsidTr="00E25C00">
        <w:trPr>
          <w:trHeight w:val="160"/>
          <w:jc w:val="center"/>
        </w:trPr>
        <w:tc>
          <w:tcPr>
            <w:tcW w:w="2796" w:type="pct"/>
            <w:gridSpan w:val="4"/>
            <w:shd w:val="clear" w:color="auto" w:fill="auto"/>
          </w:tcPr>
          <w:p w14:paraId="118C5A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559" w:type="pct"/>
            <w:shd w:val="clear" w:color="auto" w:fill="auto"/>
          </w:tcPr>
          <w:p w14:paraId="5065AD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7BA4E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665FA570" w14:textId="77777777" w:rsidTr="00E25C00">
        <w:trPr>
          <w:trHeight w:val="160"/>
          <w:jc w:val="center"/>
        </w:trPr>
        <w:tc>
          <w:tcPr>
            <w:tcW w:w="2796" w:type="pct"/>
            <w:gridSpan w:val="4"/>
            <w:shd w:val="clear" w:color="auto" w:fill="auto"/>
          </w:tcPr>
          <w:p w14:paraId="592A49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559" w:type="pct"/>
            <w:shd w:val="clear" w:color="auto" w:fill="auto"/>
          </w:tcPr>
          <w:p w14:paraId="4657DF8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42765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26512653" w14:textId="77777777" w:rsidTr="00E25C00">
        <w:trPr>
          <w:trHeight w:val="168"/>
          <w:jc w:val="center"/>
        </w:trPr>
        <w:tc>
          <w:tcPr>
            <w:tcW w:w="1231" w:type="pct"/>
            <w:gridSpan w:val="2"/>
            <w:vMerge w:val="restart"/>
            <w:shd w:val="clear" w:color="auto" w:fill="auto"/>
          </w:tcPr>
          <w:p w14:paraId="7E5A9C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 for CSI reporting</w:t>
            </w:r>
          </w:p>
        </w:tc>
        <w:tc>
          <w:tcPr>
            <w:tcW w:w="1565" w:type="pct"/>
            <w:gridSpan w:val="2"/>
            <w:shd w:val="clear" w:color="auto" w:fill="auto"/>
          </w:tcPr>
          <w:p w14:paraId="7536441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59" w:type="pct"/>
            <w:shd w:val="clear" w:color="auto" w:fill="auto"/>
          </w:tcPr>
          <w:p w14:paraId="3DDE19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C8D5DB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6C059832" w14:textId="77777777" w:rsidTr="00E25C00">
        <w:trPr>
          <w:trHeight w:val="168"/>
          <w:jc w:val="center"/>
        </w:trPr>
        <w:tc>
          <w:tcPr>
            <w:tcW w:w="1231" w:type="pct"/>
            <w:gridSpan w:val="2"/>
            <w:vMerge/>
            <w:shd w:val="clear" w:color="auto" w:fill="auto"/>
          </w:tcPr>
          <w:p w14:paraId="123806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0A681A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59" w:type="pct"/>
            <w:shd w:val="clear" w:color="auto" w:fill="auto"/>
          </w:tcPr>
          <w:p w14:paraId="56D4C67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3BCE14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3EB1265B" w14:textId="77777777" w:rsidTr="00E25C00">
        <w:trPr>
          <w:trHeight w:val="168"/>
          <w:jc w:val="center"/>
        </w:trPr>
        <w:tc>
          <w:tcPr>
            <w:tcW w:w="1231" w:type="pct"/>
            <w:gridSpan w:val="2"/>
            <w:vMerge/>
            <w:shd w:val="clear" w:color="auto" w:fill="auto"/>
          </w:tcPr>
          <w:p w14:paraId="2DAC96A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511D1C8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59" w:type="pct"/>
            <w:shd w:val="clear" w:color="auto" w:fill="auto"/>
          </w:tcPr>
          <w:p w14:paraId="64DC2A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D67B5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5216537A" w14:textId="77777777" w:rsidTr="00E25C00">
        <w:trPr>
          <w:trHeight w:val="168"/>
          <w:jc w:val="center"/>
        </w:trPr>
        <w:tc>
          <w:tcPr>
            <w:tcW w:w="1231" w:type="pct"/>
            <w:gridSpan w:val="2"/>
            <w:vMerge w:val="restart"/>
            <w:shd w:val="clear" w:color="auto" w:fill="auto"/>
          </w:tcPr>
          <w:p w14:paraId="2D19449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565" w:type="pct"/>
            <w:gridSpan w:val="2"/>
            <w:shd w:val="clear" w:color="auto" w:fill="auto"/>
          </w:tcPr>
          <w:p w14:paraId="3D69B61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59" w:type="pct"/>
            <w:vMerge w:val="restart"/>
            <w:shd w:val="clear" w:color="auto" w:fill="auto"/>
          </w:tcPr>
          <w:p w14:paraId="1B7B6AA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68B711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0E335F0D" w14:textId="77777777" w:rsidTr="00E25C00">
        <w:trPr>
          <w:trHeight w:val="168"/>
          <w:jc w:val="center"/>
        </w:trPr>
        <w:tc>
          <w:tcPr>
            <w:tcW w:w="1231" w:type="pct"/>
            <w:gridSpan w:val="2"/>
            <w:vMerge/>
            <w:shd w:val="clear" w:color="auto" w:fill="auto"/>
          </w:tcPr>
          <w:p w14:paraId="3D8D3F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6ED52B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59" w:type="pct"/>
            <w:vMerge/>
            <w:shd w:val="clear" w:color="auto" w:fill="auto"/>
          </w:tcPr>
          <w:p w14:paraId="02FB8E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79F88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6D100EB5" w14:textId="77777777" w:rsidTr="00E25C00">
        <w:trPr>
          <w:trHeight w:val="168"/>
          <w:jc w:val="center"/>
        </w:trPr>
        <w:tc>
          <w:tcPr>
            <w:tcW w:w="1231" w:type="pct"/>
            <w:gridSpan w:val="2"/>
            <w:vMerge/>
            <w:shd w:val="clear" w:color="auto" w:fill="auto"/>
          </w:tcPr>
          <w:p w14:paraId="63D237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65" w:type="pct"/>
            <w:gridSpan w:val="2"/>
            <w:shd w:val="clear" w:color="auto" w:fill="auto"/>
          </w:tcPr>
          <w:p w14:paraId="12ADC64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59" w:type="pct"/>
            <w:vMerge/>
            <w:shd w:val="clear" w:color="auto" w:fill="auto"/>
          </w:tcPr>
          <w:p w14:paraId="2F9BF0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645" w:type="pct"/>
            <w:shd w:val="clear" w:color="auto" w:fill="auto"/>
          </w:tcPr>
          <w:p w14:paraId="0C672C0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6CD0572E" w14:textId="77777777" w:rsidTr="00E25C00">
        <w:trPr>
          <w:trHeight w:val="160"/>
          <w:jc w:val="center"/>
        </w:trPr>
        <w:tc>
          <w:tcPr>
            <w:tcW w:w="2796" w:type="pct"/>
            <w:gridSpan w:val="4"/>
            <w:shd w:val="clear" w:color="auto" w:fill="auto"/>
          </w:tcPr>
          <w:p w14:paraId="1C11289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559" w:type="pct"/>
            <w:shd w:val="clear" w:color="auto" w:fill="auto"/>
          </w:tcPr>
          <w:p w14:paraId="595020C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72060A9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6A417370" w14:textId="77777777" w:rsidTr="00E25C00">
        <w:trPr>
          <w:trHeight w:val="160"/>
          <w:jc w:val="center"/>
        </w:trPr>
        <w:tc>
          <w:tcPr>
            <w:tcW w:w="2796" w:type="pct"/>
            <w:gridSpan w:val="4"/>
            <w:shd w:val="clear" w:color="auto" w:fill="auto"/>
          </w:tcPr>
          <w:p w14:paraId="0FAD7F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559" w:type="pct"/>
            <w:shd w:val="clear" w:color="auto" w:fill="auto"/>
          </w:tcPr>
          <w:p w14:paraId="0DFA06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4BE34E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3F3F1A3E" w14:textId="77777777" w:rsidTr="00E25C00">
        <w:trPr>
          <w:trHeight w:val="160"/>
          <w:jc w:val="center"/>
        </w:trPr>
        <w:tc>
          <w:tcPr>
            <w:tcW w:w="2796" w:type="pct"/>
            <w:gridSpan w:val="4"/>
            <w:shd w:val="clear" w:color="auto" w:fill="auto"/>
          </w:tcPr>
          <w:p w14:paraId="6BF677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559" w:type="pct"/>
            <w:shd w:val="clear" w:color="auto" w:fill="auto"/>
          </w:tcPr>
          <w:p w14:paraId="6965F8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0804E7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0.24</w:t>
            </w:r>
          </w:p>
        </w:tc>
      </w:tr>
      <w:tr w:rsidR="000D2333" w:rsidRPr="000D2333" w14:paraId="016F1F8D" w14:textId="77777777" w:rsidTr="00E25C00">
        <w:trPr>
          <w:trHeight w:val="160"/>
          <w:jc w:val="center"/>
        </w:trPr>
        <w:tc>
          <w:tcPr>
            <w:tcW w:w="2796" w:type="pct"/>
            <w:gridSpan w:val="4"/>
            <w:shd w:val="clear" w:color="auto" w:fill="auto"/>
          </w:tcPr>
          <w:p w14:paraId="72DE8F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T4</w:t>
            </w:r>
          </w:p>
        </w:tc>
        <w:tc>
          <w:tcPr>
            <w:tcW w:w="559" w:type="pct"/>
            <w:shd w:val="clear" w:color="auto" w:fill="auto"/>
          </w:tcPr>
          <w:p w14:paraId="5F218C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2509BB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0.2</w:t>
            </w:r>
          </w:p>
        </w:tc>
      </w:tr>
      <w:tr w:rsidR="000D2333" w:rsidRPr="000D2333" w14:paraId="4FD23FC2" w14:textId="77777777" w:rsidTr="00E25C00">
        <w:trPr>
          <w:trHeight w:val="160"/>
          <w:jc w:val="center"/>
        </w:trPr>
        <w:tc>
          <w:tcPr>
            <w:tcW w:w="2796" w:type="pct"/>
            <w:gridSpan w:val="4"/>
            <w:shd w:val="clear" w:color="auto" w:fill="auto"/>
          </w:tcPr>
          <w:p w14:paraId="1F1A09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T5</w:t>
            </w:r>
          </w:p>
        </w:tc>
        <w:tc>
          <w:tcPr>
            <w:tcW w:w="559" w:type="pct"/>
            <w:shd w:val="clear" w:color="auto" w:fill="auto"/>
          </w:tcPr>
          <w:p w14:paraId="44E9D84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5A1AC3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0.88</w:t>
            </w:r>
          </w:p>
        </w:tc>
      </w:tr>
      <w:tr w:rsidR="000D2333" w:rsidRPr="000D2333" w14:paraId="2FE38E86" w14:textId="77777777" w:rsidTr="00E25C00">
        <w:trPr>
          <w:trHeight w:val="160"/>
          <w:jc w:val="center"/>
        </w:trPr>
        <w:tc>
          <w:tcPr>
            <w:tcW w:w="2796" w:type="pct"/>
            <w:gridSpan w:val="4"/>
            <w:shd w:val="clear" w:color="auto" w:fill="auto"/>
          </w:tcPr>
          <w:p w14:paraId="4FE4C2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559" w:type="pct"/>
            <w:shd w:val="clear" w:color="auto" w:fill="auto"/>
          </w:tcPr>
          <w:p w14:paraId="1614FD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645" w:type="pct"/>
            <w:shd w:val="clear" w:color="auto" w:fill="auto"/>
          </w:tcPr>
          <w:p w14:paraId="3E5076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0.84</w:t>
            </w:r>
          </w:p>
        </w:tc>
      </w:tr>
      <w:tr w:rsidR="000D2333" w:rsidRPr="000D2333" w14:paraId="533D7D84" w14:textId="77777777" w:rsidTr="00E25C00">
        <w:trPr>
          <w:trHeight w:val="671"/>
          <w:jc w:val="center"/>
        </w:trPr>
        <w:tc>
          <w:tcPr>
            <w:tcW w:w="5000" w:type="pct"/>
            <w:gridSpan w:val="6"/>
          </w:tcPr>
          <w:p w14:paraId="47DF7F93"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642DFC86"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79050CD0" w14:textId="77777777" w:rsidR="000D2333" w:rsidRPr="000D2333" w:rsidRDefault="000D2333" w:rsidP="000D2333">
      <w:pPr>
        <w:overflowPunct w:val="0"/>
        <w:autoSpaceDE w:val="0"/>
        <w:autoSpaceDN w:val="0"/>
        <w:adjustRightInd w:val="0"/>
        <w:textAlignment w:val="baseline"/>
        <w:rPr>
          <w:lang w:eastAsia="ko-KR"/>
        </w:rPr>
      </w:pPr>
    </w:p>
    <w:p w14:paraId="51C97BED"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6.5.1.2.4.2</w:t>
      </w:r>
      <w:r w:rsidRPr="000D2333">
        <w:rPr>
          <w:rFonts w:ascii="Arial" w:hAnsi="Arial" w:cs="Arial"/>
        </w:rPr>
        <w:tab/>
        <w:t>Test Procedure</w:t>
      </w:r>
    </w:p>
    <w:p w14:paraId="39A41062"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14:paraId="66155EE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t xml:space="preserve">1. Ensure 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w:t>
      </w:r>
      <w:r w:rsidRPr="000D2333">
        <w:tab/>
      </w:r>
    </w:p>
    <w:p w14:paraId="5CE6EC4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2. Set the parameters according to T1 in Table 6.5.1.2.5-1 for subtest 1 and 2. </w:t>
      </w:r>
      <w:r w:rsidRPr="000D2333">
        <w:t>Propagation conditions are set according to Annex TBD. T1 starts.</w:t>
      </w:r>
    </w:p>
    <w:p w14:paraId="2203659E"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T1 expires the SS shall change the SNR value to T2 as specified in Table 6.5.1.2.5-1. T2 starts.</w:t>
      </w:r>
    </w:p>
    <w:p w14:paraId="775E219B"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When T2 expires the SS shall change the SNR value to T3 as specified in Table 6.5.1.2.5-1. T3 starts.</w:t>
      </w:r>
    </w:p>
    <w:p w14:paraId="713C34E3"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When T3 expires the SS shall change the SNR value to T3 as specified in Table 6.5.1.2.5-1. T4 starts.</w:t>
      </w:r>
    </w:p>
    <w:p w14:paraId="2DC5D2CA"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When T4 expires the SS shall change the SNR value to T3 as specified in Table 6.5.1.2.5-1. T5 starts.</w:t>
      </w:r>
    </w:p>
    <w:p w14:paraId="19345FA2"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7. If the SS detects uplink power equal to or higher than the </w:t>
      </w:r>
      <w:r w:rsidRPr="000D2333">
        <w:t>minimum output power defined in TS 38.521-1 [17] clause 6.3.1.5</w:t>
      </w:r>
      <w:r w:rsidRPr="000D2333">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094591F0" w14:textId="77777777" w:rsidR="000D2333" w:rsidRPr="000D2333" w:rsidRDefault="000D2333" w:rsidP="000D2333">
      <w:pPr>
        <w:overflowPunct w:val="0"/>
        <w:autoSpaceDE w:val="0"/>
        <w:autoSpaceDN w:val="0"/>
        <w:adjustRightInd w:val="0"/>
        <w:ind w:left="568"/>
        <w:textAlignment w:val="baseline"/>
        <w:rPr>
          <w:rFonts w:eastAsia="??"/>
        </w:rPr>
      </w:pPr>
      <w:r w:rsidRPr="000D2333">
        <w:rPr>
          <w:rFonts w:eastAsia="??"/>
        </w:rPr>
        <w:t xml:space="preserve">Otherwise the number of failed tests is increased by one. </w:t>
      </w:r>
    </w:p>
    <w:p w14:paraId="4CFC4D9F"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8. If the iteration fails, the SS shall first attempt to release and add the NR Cell, by ensuring </w:t>
      </w:r>
      <w:r w:rsidRPr="000D2333">
        <w:t xml:space="preserve">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 If that also fails, then the UE is switched OFF/ON to proceed with the next iteration.</w:t>
      </w:r>
    </w:p>
    <w:p w14:paraId="063AB7C3"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9. Repeat steps 2-7 for all subtests until the confidence level according to Tables G.2.3-1 in Annex G clause G.2 is achieved.</w:t>
      </w:r>
    </w:p>
    <w:p w14:paraId="15A87601"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6.5.1.2.4.3</w:t>
      </w:r>
      <w:r w:rsidRPr="000D2333">
        <w:rPr>
          <w:rFonts w:ascii="Arial" w:hAnsi="Arial"/>
        </w:rPr>
        <w:tab/>
      </w:r>
      <w:r w:rsidRPr="000D2333">
        <w:rPr>
          <w:rFonts w:ascii="Arial" w:hAnsi="Arial" w:cs="Arial"/>
        </w:rPr>
        <w:t>Message Contents</w:t>
      </w:r>
    </w:p>
    <w:p w14:paraId="7AC3C6BF" w14:textId="77777777" w:rsidR="000D2333" w:rsidRPr="000D2333" w:rsidRDefault="000D2333" w:rsidP="000D2333">
      <w:pPr>
        <w:overflowPunct w:val="0"/>
        <w:autoSpaceDE w:val="0"/>
        <w:autoSpaceDN w:val="0"/>
        <w:adjustRightInd w:val="0"/>
        <w:textAlignment w:val="baseline"/>
      </w:pPr>
      <w:r w:rsidRPr="000D2333">
        <w:t xml:space="preserve">Message contents are according to TS 38.508-1 [14] clause 4.6.1 with the following exceptions. </w:t>
      </w:r>
    </w:p>
    <w:p w14:paraId="43AC8B0B"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 xml:space="preserve">Table </w:t>
      </w:r>
      <w:r w:rsidRPr="000D2333">
        <w:rPr>
          <w:rFonts w:ascii="Arial" w:hAnsi="Arial"/>
          <w:b/>
          <w:lang w:eastAsia="sv-SE"/>
        </w:rPr>
        <w:t>6.5.1.2.4.3</w:t>
      </w:r>
      <w:r w:rsidRPr="000D2333">
        <w:rPr>
          <w:rFonts w:ascii="Arial" w:hAnsi="Arial"/>
          <w:b/>
        </w:rPr>
        <w:t xml:space="preserve">-0: Common Exception messages for </w:t>
      </w:r>
      <w:r w:rsidRPr="000D2333">
        <w:rPr>
          <w:rFonts w:ascii="Arial" w:hAnsi="Arial" w:cs="Arial"/>
          <w:b/>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4E2A0305"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5EF00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38C3E259"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C2BA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7B5D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C9FC575"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DCF49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492C9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263F603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6859DD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5A81AD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3BD81B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tc>
      </w:tr>
    </w:tbl>
    <w:p w14:paraId="48671C8E" w14:textId="77777777" w:rsidR="000D2333" w:rsidRPr="000D2333" w:rsidRDefault="000D2333" w:rsidP="000D2333">
      <w:pPr>
        <w:overflowPunct w:val="0"/>
        <w:autoSpaceDE w:val="0"/>
        <w:autoSpaceDN w:val="0"/>
        <w:adjustRightInd w:val="0"/>
        <w:textAlignment w:val="baseline"/>
      </w:pPr>
    </w:p>
    <w:p w14:paraId="36BF4196"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640F75BB"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6243F4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3859707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2466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8473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74B63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3C8F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7D2D3EE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A3D99E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846A7C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9F949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139AF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11BB62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D3658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7EAFA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86E6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4FA9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2577EA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F27530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2A9061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395C66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E709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DA5268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1A1AF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CFA5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0EAD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287F3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09387D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3C35F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920AD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65AB6A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291E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19FF26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6D0248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A16BA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15021C3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Symbol 0</w:t>
            </w:r>
          </w:p>
        </w:tc>
        <w:tc>
          <w:tcPr>
            <w:tcW w:w="1245" w:type="dxa"/>
            <w:tcBorders>
              <w:top w:val="single" w:sz="4" w:space="0" w:color="auto"/>
              <w:left w:val="single" w:sz="4" w:space="0" w:color="auto"/>
              <w:bottom w:val="single" w:sz="4" w:space="0" w:color="auto"/>
              <w:right w:val="single" w:sz="4" w:space="0" w:color="auto"/>
            </w:tcBorders>
          </w:tcPr>
          <w:p w14:paraId="0D0205A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D9175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022E9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6741B4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4692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7815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B84967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16103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1D7D2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B2741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1CE4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39224F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88D95F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ABF282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7450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1C8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71C400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8A1CBA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20FE7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271A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2601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54314E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1D19DD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1A041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BEF5F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3930EE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855706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850E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08DDE0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8B48D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771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5A762D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0C622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C2DC3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A3B93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5F5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7982E5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187FF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96704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163F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9B79B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011C4D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4361AB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AACC2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0A4887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314CD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CSS, SISS</w:t>
            </w:r>
          </w:p>
        </w:tc>
      </w:tr>
      <w:tr w:rsidR="000D2333" w:rsidRPr="000D2333" w14:paraId="79EEA0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4B8803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51B5B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A08C6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B37E2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1384612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28FB7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E90A55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3E23E00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01577732" w14:textId="77777777" w:rsidR="000D2333" w:rsidRPr="000D2333" w:rsidRDefault="000D2333" w:rsidP="000D2333">
            <w:pPr>
              <w:overflowPunct w:val="0"/>
              <w:autoSpaceDE w:val="0"/>
              <w:autoSpaceDN w:val="0"/>
              <w:adjustRightInd w:val="0"/>
              <w:textAlignment w:val="baseline"/>
            </w:pPr>
          </w:p>
        </w:tc>
      </w:tr>
      <w:tr w:rsidR="000D2333" w:rsidRPr="000D2333" w14:paraId="6835DE6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890D5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49AFD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ECC7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D53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D9BF47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5A1E7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3C75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86870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F712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B7C29B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2FE51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19A8D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25DB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6B17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655A7946" w14:textId="77777777" w:rsidR="000D2333" w:rsidRPr="000D2333" w:rsidRDefault="000D2333" w:rsidP="000D2333">
      <w:pPr>
        <w:overflowPunct w:val="0"/>
        <w:autoSpaceDE w:val="0"/>
        <w:autoSpaceDN w:val="0"/>
        <w:adjustRightInd w:val="0"/>
        <w:textAlignment w:val="baseline"/>
      </w:pPr>
    </w:p>
    <w:p w14:paraId="5AEB5A0E"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rPr>
      </w:pPr>
      <w:r w:rsidRPr="000D2333">
        <w:rPr>
          <w:rFonts w:ascii="Arial" w:hAnsi="Arial"/>
          <w:b/>
        </w:rPr>
        <w:t xml:space="preserve">Table 6.5.1.2.4.3-2: </w:t>
      </w:r>
      <w:r w:rsidRPr="000D2333">
        <w:rPr>
          <w:rFonts w:ascii="Arial" w:hAnsi="Arial"/>
          <w:b/>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72F97BEE"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11EAAC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4.6.3-200</w:t>
            </w:r>
          </w:p>
        </w:tc>
      </w:tr>
      <w:tr w:rsidR="000D2333" w:rsidRPr="000D2333" w14:paraId="0E90C3A9"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814464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D821E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9A53A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88A7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37E58DBC"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2AEF2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C9622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ACBA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68A0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467AD22"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C7B26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1B88DD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CA81D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3AD3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6701398"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3869A8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877C41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5AA93C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F30E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A45EEF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4AC91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B5C689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32465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275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160270"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7ED035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AA5443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136F3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2C64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F01E21B"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256876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3898C7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DF54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B8A7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064C23FE" w14:textId="77777777" w:rsidR="000D2333" w:rsidRPr="000D2333" w:rsidRDefault="000D2333" w:rsidP="000D2333">
      <w:pPr>
        <w:overflowPunct w:val="0"/>
        <w:autoSpaceDE w:val="0"/>
        <w:autoSpaceDN w:val="0"/>
        <w:adjustRightInd w:val="0"/>
        <w:textAlignment w:val="baseline"/>
      </w:pPr>
    </w:p>
    <w:p w14:paraId="320D7641"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6.5.1.2.4.3-3: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12C8DC30"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497E71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263FF7C6"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3EB3D5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064B5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83EA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FC2FB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2C01A1D1"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7F111B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5157E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A607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7581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4ABC087"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55A98A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6438ACD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D4C7A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0CB5E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73B8B13"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C05D1D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564ED9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29EA96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 4, 5)</w:t>
            </w:r>
          </w:p>
        </w:tc>
        <w:tc>
          <w:tcPr>
            <w:tcW w:w="1245" w:type="dxa"/>
            <w:tcBorders>
              <w:top w:val="single" w:sz="4" w:space="0" w:color="auto"/>
              <w:left w:val="single" w:sz="4" w:space="0" w:color="auto"/>
              <w:bottom w:val="single" w:sz="4" w:space="0" w:color="auto"/>
              <w:right w:val="single" w:sz="4" w:space="0" w:color="auto"/>
            </w:tcBorders>
          </w:tcPr>
          <w:p w14:paraId="27A81B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9AC07BC" w14:textId="77777777" w:rsidTr="00E25C00">
        <w:tc>
          <w:tcPr>
            <w:tcW w:w="4535" w:type="dxa"/>
            <w:tcBorders>
              <w:top w:val="single" w:sz="4" w:space="0" w:color="auto"/>
              <w:left w:val="single" w:sz="4" w:space="0" w:color="auto"/>
              <w:bottom w:val="single" w:sz="4" w:space="0" w:color="auto"/>
              <w:right w:val="single" w:sz="4" w:space="0" w:color="auto"/>
            </w:tcBorders>
          </w:tcPr>
          <w:p w14:paraId="42534B1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073AC10"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106</w:t>
            </w:r>
          </w:p>
        </w:tc>
        <w:tc>
          <w:tcPr>
            <w:tcW w:w="1700" w:type="dxa"/>
            <w:tcBorders>
              <w:top w:val="single" w:sz="4" w:space="0" w:color="auto"/>
              <w:left w:val="single" w:sz="4" w:space="0" w:color="auto"/>
              <w:bottom w:val="single" w:sz="4" w:space="0" w:color="auto"/>
              <w:right w:val="single" w:sz="4" w:space="0" w:color="auto"/>
            </w:tcBorders>
            <w:hideMark/>
          </w:tcPr>
          <w:p w14:paraId="409C8F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 6)</w:t>
            </w:r>
          </w:p>
        </w:tc>
        <w:tc>
          <w:tcPr>
            <w:tcW w:w="1245" w:type="dxa"/>
            <w:tcBorders>
              <w:top w:val="single" w:sz="4" w:space="0" w:color="auto"/>
              <w:left w:val="single" w:sz="4" w:space="0" w:color="auto"/>
              <w:bottom w:val="single" w:sz="4" w:space="0" w:color="auto"/>
              <w:right w:val="single" w:sz="4" w:space="0" w:color="auto"/>
            </w:tcBorders>
          </w:tcPr>
          <w:p w14:paraId="514BF2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6814CF0"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7B1B7A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7DF3A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E3F4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1A718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49715C51" w14:textId="77777777" w:rsidR="000D2333" w:rsidRPr="000D2333" w:rsidRDefault="000D2333" w:rsidP="000D2333">
      <w:pPr>
        <w:overflowPunct w:val="0"/>
        <w:autoSpaceDE w:val="0"/>
        <w:autoSpaceDN w:val="0"/>
        <w:adjustRightInd w:val="0"/>
        <w:textAlignment w:val="baseline"/>
      </w:pPr>
    </w:p>
    <w:p w14:paraId="1CEF740F"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6.5.1.2.5</w:t>
      </w:r>
      <w:r w:rsidRPr="000D2333">
        <w:rPr>
          <w:rFonts w:ascii="Arial" w:hAnsi="Arial"/>
        </w:rPr>
        <w:tab/>
      </w:r>
      <w:r w:rsidRPr="000D2333">
        <w:rPr>
          <w:rFonts w:ascii="Arial" w:hAnsi="Arial" w:cs="Arial"/>
        </w:rPr>
        <w:t>Test Requirement</w:t>
      </w:r>
    </w:p>
    <w:p w14:paraId="294414C1" w14:textId="77777777" w:rsidR="000D2333" w:rsidRPr="000D2333" w:rsidRDefault="000D2333" w:rsidP="000D2333">
      <w:pPr>
        <w:overflowPunct w:val="0"/>
        <w:autoSpaceDE w:val="0"/>
        <w:autoSpaceDN w:val="0"/>
        <w:adjustRightInd w:val="0"/>
        <w:textAlignment w:val="baseline"/>
      </w:pPr>
      <w:r w:rsidRPr="000D2333">
        <w:t>The requirements in this section apply for each SSB based RLM-RS resource configured for the PCell, provided that the SSB configured for RLM are actually transmitted within UE active DL BWP during the entire evaluation period specified in section 6.5.1.2.3.</w:t>
      </w:r>
    </w:p>
    <w:p w14:paraId="33DCF785"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6.5.1.2.5-</w:t>
      </w:r>
      <w:r w:rsidRPr="000D2333">
        <w:rPr>
          <w:lang w:eastAsia="ja-JP"/>
        </w:rPr>
        <w:t>1</w:t>
      </w:r>
      <w:r w:rsidRPr="000D2333">
        <w:rPr>
          <w:rFonts w:eastAsia="Batang"/>
        </w:rPr>
        <w:t xml:space="preserve"> defines the cell specific primary level settings.</w:t>
      </w:r>
    </w:p>
    <w:p w14:paraId="3F108721" w14:textId="77777777" w:rsidR="000D2333" w:rsidRPr="000D2333" w:rsidRDefault="000D2333" w:rsidP="000D2333">
      <w:pPr>
        <w:overflowPunct w:val="0"/>
        <w:autoSpaceDE w:val="0"/>
        <w:autoSpaceDN w:val="0"/>
        <w:adjustRightInd w:val="0"/>
        <w:textAlignment w:val="baseline"/>
      </w:pPr>
      <w:r w:rsidRPr="000D2333">
        <w:t>The UE behaviour in each test during time durations T1, T2, T3, T4 and T5 shall be as follows:</w:t>
      </w:r>
    </w:p>
    <w:p w14:paraId="781CC059" w14:textId="77777777" w:rsidR="000D2333" w:rsidRPr="000D2333" w:rsidRDefault="000D2333" w:rsidP="000D2333">
      <w:pPr>
        <w:overflowPunct w:val="0"/>
        <w:autoSpaceDE w:val="0"/>
        <w:autoSpaceDN w:val="0"/>
        <w:adjustRightInd w:val="0"/>
        <w:textAlignment w:val="baseline"/>
      </w:pPr>
      <w:r w:rsidRPr="000D2333">
        <w:t>During the period from time point A to time point F (D1 second after the start of time duration T5) the UE shall transmit uplink signal at least in all uplink slots configured for CSI transmission according to the configured periodic CSI reporting.</w:t>
      </w:r>
    </w:p>
    <w:p w14:paraId="020BFB7D"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 with a confidence interval of 95%.</w:t>
      </w:r>
    </w:p>
    <w:p w14:paraId="20BBA648"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vanish/>
        </w:rPr>
      </w:pPr>
      <w:r w:rsidRPr="000D2333">
        <w:rPr>
          <w:rFonts w:ascii="Arial" w:hAnsi="Arial"/>
          <w:b/>
        </w:rPr>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0D2333" w:rsidRPr="000D2333" w14:paraId="70B5BFC8" w14:textId="77777777" w:rsidTr="00E25C00">
        <w:trPr>
          <w:cantSplit/>
          <w:trHeight w:val="416"/>
          <w:jc w:val="center"/>
        </w:trPr>
        <w:tc>
          <w:tcPr>
            <w:tcW w:w="3537" w:type="dxa"/>
            <w:gridSpan w:val="2"/>
            <w:vMerge w:val="restart"/>
            <w:tcBorders>
              <w:top w:val="single" w:sz="4" w:space="0" w:color="auto"/>
              <w:left w:val="single" w:sz="4" w:space="0" w:color="auto"/>
            </w:tcBorders>
          </w:tcPr>
          <w:p w14:paraId="59E6D0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709" w:type="dxa"/>
            <w:vMerge w:val="restart"/>
            <w:tcBorders>
              <w:top w:val="single" w:sz="4" w:space="0" w:color="auto"/>
            </w:tcBorders>
          </w:tcPr>
          <w:p w14:paraId="06DF85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2696" w:type="dxa"/>
            <w:gridSpan w:val="5"/>
            <w:tcBorders>
              <w:top w:val="single" w:sz="4" w:space="0" w:color="auto"/>
            </w:tcBorders>
          </w:tcPr>
          <w:p w14:paraId="481F380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2082AD10" w14:textId="77777777" w:rsidTr="00E25C00">
        <w:trPr>
          <w:cantSplit/>
          <w:trHeight w:val="188"/>
          <w:jc w:val="center"/>
        </w:trPr>
        <w:tc>
          <w:tcPr>
            <w:tcW w:w="3537" w:type="dxa"/>
            <w:gridSpan w:val="2"/>
            <w:vMerge/>
            <w:tcBorders>
              <w:left w:val="single" w:sz="4" w:space="0" w:color="auto"/>
              <w:bottom w:val="single" w:sz="4" w:space="0" w:color="auto"/>
            </w:tcBorders>
          </w:tcPr>
          <w:p w14:paraId="078B47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709" w:type="dxa"/>
            <w:vMerge/>
            <w:tcBorders>
              <w:bottom w:val="single" w:sz="4" w:space="0" w:color="auto"/>
            </w:tcBorders>
          </w:tcPr>
          <w:p w14:paraId="05533B1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539" w:type="dxa"/>
            <w:tcBorders>
              <w:bottom w:val="single" w:sz="4" w:space="0" w:color="auto"/>
            </w:tcBorders>
          </w:tcPr>
          <w:p w14:paraId="650DF18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539" w:type="dxa"/>
            <w:tcBorders>
              <w:bottom w:val="single" w:sz="4" w:space="0" w:color="auto"/>
            </w:tcBorders>
          </w:tcPr>
          <w:p w14:paraId="62F8FA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539" w:type="dxa"/>
            <w:tcBorders>
              <w:bottom w:val="single" w:sz="4" w:space="0" w:color="auto"/>
            </w:tcBorders>
          </w:tcPr>
          <w:p w14:paraId="04BC59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c>
          <w:tcPr>
            <w:tcW w:w="539" w:type="dxa"/>
            <w:tcBorders>
              <w:bottom w:val="single" w:sz="4" w:space="0" w:color="auto"/>
            </w:tcBorders>
          </w:tcPr>
          <w:p w14:paraId="48BCE1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T4</w:t>
            </w:r>
          </w:p>
        </w:tc>
        <w:tc>
          <w:tcPr>
            <w:tcW w:w="540" w:type="dxa"/>
            <w:tcBorders>
              <w:bottom w:val="single" w:sz="4" w:space="0" w:color="auto"/>
            </w:tcBorders>
          </w:tcPr>
          <w:p w14:paraId="11345A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T5</w:t>
            </w:r>
          </w:p>
        </w:tc>
      </w:tr>
      <w:tr w:rsidR="000D2333" w:rsidRPr="000D2333" w14:paraId="68A508C2" w14:textId="77777777" w:rsidTr="00E25C00">
        <w:trPr>
          <w:cantSplit/>
          <w:trHeight w:val="167"/>
          <w:jc w:val="center"/>
        </w:trPr>
        <w:tc>
          <w:tcPr>
            <w:tcW w:w="3537" w:type="dxa"/>
            <w:gridSpan w:val="2"/>
            <w:tcBorders>
              <w:left w:val="single" w:sz="4" w:space="0" w:color="auto"/>
              <w:bottom w:val="single" w:sz="4" w:space="0" w:color="auto"/>
            </w:tcBorders>
          </w:tcPr>
          <w:p w14:paraId="503610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709" w:type="dxa"/>
            <w:tcBorders>
              <w:bottom w:val="single" w:sz="4" w:space="0" w:color="auto"/>
            </w:tcBorders>
          </w:tcPr>
          <w:p w14:paraId="45233E7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tcPr>
          <w:p w14:paraId="741F1CE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401B6BB1" w14:textId="77777777" w:rsidTr="00E25C00">
        <w:trPr>
          <w:cantSplit/>
          <w:trHeight w:val="178"/>
          <w:jc w:val="center"/>
        </w:trPr>
        <w:tc>
          <w:tcPr>
            <w:tcW w:w="3537" w:type="dxa"/>
            <w:gridSpan w:val="2"/>
            <w:tcBorders>
              <w:left w:val="single" w:sz="4" w:space="0" w:color="auto"/>
              <w:bottom w:val="single" w:sz="4" w:space="0" w:color="auto"/>
            </w:tcBorders>
          </w:tcPr>
          <w:p w14:paraId="1E4DECE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709" w:type="dxa"/>
            <w:tcBorders>
              <w:bottom w:val="single" w:sz="4" w:space="0" w:color="auto"/>
            </w:tcBorders>
          </w:tcPr>
          <w:p w14:paraId="2E85CEA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tcPr>
          <w:p w14:paraId="5E56B9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872E592" w14:textId="77777777" w:rsidTr="00E25C00">
        <w:trPr>
          <w:cantSplit/>
          <w:trHeight w:val="167"/>
          <w:jc w:val="center"/>
        </w:trPr>
        <w:tc>
          <w:tcPr>
            <w:tcW w:w="3537" w:type="dxa"/>
            <w:gridSpan w:val="2"/>
            <w:tcBorders>
              <w:left w:val="single" w:sz="4" w:space="0" w:color="auto"/>
              <w:bottom w:val="single" w:sz="4" w:space="0" w:color="auto"/>
            </w:tcBorders>
          </w:tcPr>
          <w:p w14:paraId="76FF2C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709" w:type="dxa"/>
            <w:tcBorders>
              <w:bottom w:val="single" w:sz="4" w:space="0" w:color="auto"/>
            </w:tcBorders>
          </w:tcPr>
          <w:p w14:paraId="3668B9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val="restart"/>
            <w:vAlign w:val="center"/>
          </w:tcPr>
          <w:p w14:paraId="6A99C6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3D382BEF" w14:textId="77777777" w:rsidTr="00E25C00">
        <w:trPr>
          <w:cantSplit/>
          <w:trHeight w:val="167"/>
          <w:jc w:val="center"/>
        </w:trPr>
        <w:tc>
          <w:tcPr>
            <w:tcW w:w="3537" w:type="dxa"/>
            <w:gridSpan w:val="2"/>
            <w:tcBorders>
              <w:left w:val="single" w:sz="4" w:space="0" w:color="auto"/>
              <w:bottom w:val="single" w:sz="4" w:space="0" w:color="auto"/>
            </w:tcBorders>
          </w:tcPr>
          <w:p w14:paraId="5ADDE4D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709" w:type="dxa"/>
            <w:tcBorders>
              <w:bottom w:val="single" w:sz="4" w:space="0" w:color="auto"/>
            </w:tcBorders>
          </w:tcPr>
          <w:p w14:paraId="0DA0B4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693BFB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3AD7718" w14:textId="77777777" w:rsidTr="00E25C00">
        <w:trPr>
          <w:cantSplit/>
          <w:trHeight w:val="178"/>
          <w:jc w:val="center"/>
        </w:trPr>
        <w:tc>
          <w:tcPr>
            <w:tcW w:w="3537" w:type="dxa"/>
            <w:gridSpan w:val="2"/>
            <w:tcBorders>
              <w:left w:val="single" w:sz="4" w:space="0" w:color="auto"/>
              <w:bottom w:val="single" w:sz="4" w:space="0" w:color="auto"/>
            </w:tcBorders>
          </w:tcPr>
          <w:p w14:paraId="2EFA53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709" w:type="dxa"/>
            <w:tcBorders>
              <w:bottom w:val="single" w:sz="4" w:space="0" w:color="auto"/>
            </w:tcBorders>
          </w:tcPr>
          <w:p w14:paraId="5469FF1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016C52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69A0B04D" w14:textId="77777777" w:rsidTr="00E25C00">
        <w:trPr>
          <w:cantSplit/>
          <w:trHeight w:val="167"/>
          <w:jc w:val="center"/>
        </w:trPr>
        <w:tc>
          <w:tcPr>
            <w:tcW w:w="3537" w:type="dxa"/>
            <w:gridSpan w:val="2"/>
            <w:tcBorders>
              <w:left w:val="single" w:sz="4" w:space="0" w:color="auto"/>
              <w:bottom w:val="single" w:sz="4" w:space="0" w:color="auto"/>
            </w:tcBorders>
          </w:tcPr>
          <w:p w14:paraId="20BE93F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709" w:type="dxa"/>
            <w:tcBorders>
              <w:bottom w:val="single" w:sz="4" w:space="0" w:color="auto"/>
            </w:tcBorders>
          </w:tcPr>
          <w:p w14:paraId="4A3E105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4A062A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8F42AE8" w14:textId="77777777" w:rsidTr="00E25C00">
        <w:trPr>
          <w:cantSplit/>
          <w:trHeight w:val="167"/>
          <w:jc w:val="center"/>
        </w:trPr>
        <w:tc>
          <w:tcPr>
            <w:tcW w:w="3537" w:type="dxa"/>
            <w:gridSpan w:val="2"/>
            <w:tcBorders>
              <w:left w:val="single" w:sz="4" w:space="0" w:color="auto"/>
              <w:bottom w:val="single" w:sz="4" w:space="0" w:color="auto"/>
            </w:tcBorders>
          </w:tcPr>
          <w:p w14:paraId="549858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709" w:type="dxa"/>
            <w:tcBorders>
              <w:bottom w:val="single" w:sz="4" w:space="0" w:color="auto"/>
            </w:tcBorders>
          </w:tcPr>
          <w:p w14:paraId="73809C7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27FFBCA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2999C3A" w14:textId="77777777" w:rsidTr="00E25C00">
        <w:trPr>
          <w:cantSplit/>
          <w:trHeight w:val="167"/>
          <w:jc w:val="center"/>
        </w:trPr>
        <w:tc>
          <w:tcPr>
            <w:tcW w:w="3537" w:type="dxa"/>
            <w:gridSpan w:val="2"/>
            <w:tcBorders>
              <w:left w:val="single" w:sz="4" w:space="0" w:color="auto"/>
              <w:bottom w:val="single" w:sz="4" w:space="0" w:color="auto"/>
            </w:tcBorders>
          </w:tcPr>
          <w:p w14:paraId="6A1EC58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709" w:type="dxa"/>
            <w:tcBorders>
              <w:bottom w:val="single" w:sz="4" w:space="0" w:color="auto"/>
            </w:tcBorders>
          </w:tcPr>
          <w:p w14:paraId="398C64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5A05910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0568351F" w14:textId="77777777" w:rsidTr="00E25C00">
        <w:trPr>
          <w:cantSplit/>
          <w:trHeight w:val="167"/>
          <w:jc w:val="center"/>
        </w:trPr>
        <w:tc>
          <w:tcPr>
            <w:tcW w:w="3537" w:type="dxa"/>
            <w:gridSpan w:val="2"/>
            <w:tcBorders>
              <w:left w:val="single" w:sz="4" w:space="0" w:color="auto"/>
              <w:bottom w:val="single" w:sz="4" w:space="0" w:color="auto"/>
            </w:tcBorders>
          </w:tcPr>
          <w:p w14:paraId="7A0B19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709" w:type="dxa"/>
            <w:tcBorders>
              <w:bottom w:val="single" w:sz="4" w:space="0" w:color="auto"/>
            </w:tcBorders>
          </w:tcPr>
          <w:p w14:paraId="16CB6DE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696" w:type="dxa"/>
            <w:gridSpan w:val="5"/>
            <w:vMerge/>
          </w:tcPr>
          <w:p w14:paraId="1544A4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4A2FF085" w14:textId="77777777" w:rsidTr="00E25C00">
        <w:trPr>
          <w:cantSplit/>
          <w:trHeight w:val="108"/>
          <w:jc w:val="center"/>
        </w:trPr>
        <w:tc>
          <w:tcPr>
            <w:tcW w:w="1705" w:type="dxa"/>
            <w:vMerge w:val="restart"/>
          </w:tcPr>
          <w:p w14:paraId="09CA9F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1832" w:type="dxa"/>
          </w:tcPr>
          <w:p w14:paraId="3D58EF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709" w:type="dxa"/>
            <w:vMerge w:val="restart"/>
          </w:tcPr>
          <w:p w14:paraId="17DF0E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539" w:type="dxa"/>
          </w:tcPr>
          <w:p w14:paraId="634554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285" w:author="Rose, Ian" w:date="2021-01-05T18:05:00Z">
              <w:r w:rsidR="00D501F2">
                <w:rPr>
                  <w:rFonts w:ascii="Arial" w:eastAsia="MS Mincho" w:hAnsi="Arial"/>
                  <w:sz w:val="18"/>
                </w:rPr>
                <w:t>8</w:t>
              </w:r>
            </w:ins>
            <w:del w:id="286" w:author="Rose, Ian" w:date="2021-01-05T18:05:00Z">
              <w:r w:rsidRPr="000D2333" w:rsidDel="00D501F2">
                <w:rPr>
                  <w:rFonts w:ascii="Arial" w:eastAsia="MS Mincho" w:hAnsi="Arial"/>
                  <w:sz w:val="18"/>
                </w:rPr>
                <w:delText>9</w:delText>
              </w:r>
            </w:del>
          </w:p>
        </w:tc>
        <w:tc>
          <w:tcPr>
            <w:tcW w:w="539" w:type="dxa"/>
          </w:tcPr>
          <w:p w14:paraId="75B87B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87" w:author="Rose, Ian" w:date="2021-01-05T18:05:00Z">
              <w:r w:rsidR="00D501F2">
                <w:rPr>
                  <w:rFonts w:ascii="Arial" w:eastAsia="MS Mincho" w:hAnsi="Arial"/>
                  <w:sz w:val="18"/>
                </w:rPr>
                <w:t>2</w:t>
              </w:r>
            </w:ins>
            <w:del w:id="288" w:author="Rose, Ian" w:date="2021-01-05T18:05:00Z">
              <w:r w:rsidRPr="000D2333" w:rsidDel="00D501F2">
                <w:rPr>
                  <w:rFonts w:ascii="Arial" w:eastAsia="MS Mincho" w:hAnsi="Arial"/>
                  <w:sz w:val="18"/>
                </w:rPr>
                <w:delText>1</w:delText>
              </w:r>
            </w:del>
          </w:p>
        </w:tc>
        <w:tc>
          <w:tcPr>
            <w:tcW w:w="539" w:type="dxa"/>
          </w:tcPr>
          <w:p w14:paraId="417177A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89" w:author="Rose, Ian" w:date="2021-01-05T18:05:00Z">
              <w:r w:rsidR="00D501F2">
                <w:rPr>
                  <w:rFonts w:ascii="Arial" w:eastAsia="MS Mincho" w:hAnsi="Arial"/>
                  <w:sz w:val="18"/>
                </w:rPr>
                <w:t>8</w:t>
              </w:r>
            </w:ins>
            <w:del w:id="290" w:author="Rose, Ian" w:date="2021-01-05T18:05:00Z">
              <w:r w:rsidRPr="000D2333" w:rsidDel="00D501F2">
                <w:rPr>
                  <w:rFonts w:ascii="Arial" w:eastAsia="MS Mincho" w:hAnsi="Arial"/>
                  <w:sz w:val="18"/>
                </w:rPr>
                <w:delText>9</w:delText>
              </w:r>
            </w:del>
          </w:p>
        </w:tc>
        <w:tc>
          <w:tcPr>
            <w:tcW w:w="539" w:type="dxa"/>
          </w:tcPr>
          <w:p w14:paraId="390927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291" w:author="Rose, Ian" w:date="2021-01-05T18:05:00Z">
              <w:r w:rsidR="00D501F2">
                <w:rPr>
                  <w:rFonts w:ascii="Arial" w:hAnsi="Arial"/>
                  <w:sz w:val="18"/>
                </w:rPr>
                <w:t>3</w:t>
              </w:r>
            </w:ins>
            <w:del w:id="292" w:author="Rose, Ian" w:date="2021-01-05T18:05:00Z">
              <w:r w:rsidRPr="000D2333" w:rsidDel="00D501F2">
                <w:rPr>
                  <w:rFonts w:ascii="Arial" w:hAnsi="Arial"/>
                  <w:sz w:val="18"/>
                </w:rPr>
                <w:delText>4</w:delText>
              </w:r>
            </w:del>
          </w:p>
        </w:tc>
        <w:tc>
          <w:tcPr>
            <w:tcW w:w="540" w:type="dxa"/>
          </w:tcPr>
          <w:p w14:paraId="2F46CCE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293" w:author="Rose, Ian" w:date="2021-01-05T18:05:00Z">
              <w:r w:rsidR="00D501F2">
                <w:rPr>
                  <w:rFonts w:ascii="Arial" w:eastAsia="MS Mincho" w:hAnsi="Arial"/>
                  <w:sz w:val="18"/>
                </w:rPr>
                <w:t>8</w:t>
              </w:r>
            </w:ins>
            <w:del w:id="294" w:author="Rose, Ian" w:date="2021-01-05T18:05:00Z">
              <w:r w:rsidRPr="000D2333" w:rsidDel="00D501F2">
                <w:rPr>
                  <w:rFonts w:ascii="Arial" w:eastAsia="MS Mincho" w:hAnsi="Arial"/>
                  <w:sz w:val="18"/>
                </w:rPr>
                <w:delText>9</w:delText>
              </w:r>
            </w:del>
          </w:p>
        </w:tc>
      </w:tr>
      <w:tr w:rsidR="000D2333" w:rsidRPr="000D2333" w14:paraId="6CD97EF5" w14:textId="77777777" w:rsidTr="00E25C00">
        <w:trPr>
          <w:cantSplit/>
          <w:trHeight w:val="108"/>
          <w:jc w:val="center"/>
        </w:trPr>
        <w:tc>
          <w:tcPr>
            <w:tcW w:w="1705" w:type="dxa"/>
            <w:vMerge/>
          </w:tcPr>
          <w:p w14:paraId="2C2AEB0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0587DED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709" w:type="dxa"/>
            <w:vMerge/>
          </w:tcPr>
          <w:p w14:paraId="487C89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539" w:type="dxa"/>
          </w:tcPr>
          <w:p w14:paraId="6CB080E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295" w:author="Rose, Ian" w:date="2021-01-05T18:05:00Z">
              <w:r w:rsidR="00D501F2">
                <w:rPr>
                  <w:rFonts w:ascii="Arial" w:hAnsi="Arial"/>
                  <w:sz w:val="18"/>
                </w:rPr>
                <w:t>8</w:t>
              </w:r>
            </w:ins>
            <w:del w:id="296" w:author="Rose, Ian" w:date="2021-01-05T18:05:00Z">
              <w:r w:rsidRPr="000D2333" w:rsidDel="00D501F2">
                <w:rPr>
                  <w:rFonts w:ascii="Arial" w:hAnsi="Arial"/>
                  <w:sz w:val="18"/>
                </w:rPr>
                <w:delText>9</w:delText>
              </w:r>
            </w:del>
          </w:p>
        </w:tc>
        <w:tc>
          <w:tcPr>
            <w:tcW w:w="539" w:type="dxa"/>
          </w:tcPr>
          <w:p w14:paraId="4A4DC5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297" w:author="Rose, Ian" w:date="2021-01-05T18:05:00Z">
              <w:r w:rsidR="00D501F2">
                <w:rPr>
                  <w:rFonts w:ascii="Arial" w:eastAsia="MS Mincho" w:hAnsi="Arial"/>
                  <w:sz w:val="18"/>
                </w:rPr>
                <w:t>2</w:t>
              </w:r>
            </w:ins>
            <w:del w:id="298" w:author="Rose, Ian" w:date="2021-01-05T18:05:00Z">
              <w:r w:rsidRPr="000D2333" w:rsidDel="00D501F2">
                <w:rPr>
                  <w:rFonts w:ascii="Arial" w:eastAsia="MS Mincho" w:hAnsi="Arial"/>
                  <w:sz w:val="18"/>
                </w:rPr>
                <w:delText>1</w:delText>
              </w:r>
            </w:del>
          </w:p>
        </w:tc>
        <w:tc>
          <w:tcPr>
            <w:tcW w:w="539" w:type="dxa"/>
          </w:tcPr>
          <w:p w14:paraId="24A955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299" w:author="Rose, Ian" w:date="2021-01-05T18:05:00Z">
              <w:r w:rsidR="00D501F2">
                <w:rPr>
                  <w:rFonts w:ascii="Arial" w:eastAsia="MS Mincho" w:hAnsi="Arial"/>
                  <w:sz w:val="18"/>
                </w:rPr>
                <w:t>8</w:t>
              </w:r>
            </w:ins>
            <w:del w:id="300" w:author="Rose, Ian" w:date="2021-01-05T18:05:00Z">
              <w:r w:rsidRPr="000D2333" w:rsidDel="00D501F2">
                <w:rPr>
                  <w:rFonts w:ascii="Arial" w:eastAsia="MS Mincho" w:hAnsi="Arial"/>
                  <w:sz w:val="18"/>
                </w:rPr>
                <w:delText>9</w:delText>
              </w:r>
            </w:del>
          </w:p>
        </w:tc>
        <w:tc>
          <w:tcPr>
            <w:tcW w:w="539" w:type="dxa"/>
          </w:tcPr>
          <w:p w14:paraId="0F3E692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01" w:author="Rose, Ian" w:date="2021-01-05T18:05:00Z">
              <w:r w:rsidR="00D501F2">
                <w:rPr>
                  <w:rFonts w:ascii="Arial" w:hAnsi="Arial"/>
                  <w:sz w:val="18"/>
                </w:rPr>
                <w:t>3</w:t>
              </w:r>
            </w:ins>
            <w:del w:id="302" w:author="Rose, Ian" w:date="2021-01-05T18:05:00Z">
              <w:r w:rsidRPr="000D2333" w:rsidDel="00D501F2">
                <w:rPr>
                  <w:rFonts w:ascii="Arial" w:hAnsi="Arial"/>
                  <w:sz w:val="18"/>
                </w:rPr>
                <w:delText>4</w:delText>
              </w:r>
            </w:del>
          </w:p>
        </w:tc>
        <w:tc>
          <w:tcPr>
            <w:tcW w:w="540" w:type="dxa"/>
          </w:tcPr>
          <w:p w14:paraId="6853AB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03" w:author="Rose, Ian" w:date="2021-01-05T18:05:00Z">
              <w:r w:rsidR="00D501F2">
                <w:rPr>
                  <w:rFonts w:ascii="Arial" w:hAnsi="Arial"/>
                  <w:sz w:val="18"/>
                </w:rPr>
                <w:t>8</w:t>
              </w:r>
            </w:ins>
            <w:del w:id="304" w:author="Rose, Ian" w:date="2021-01-05T18:05:00Z">
              <w:r w:rsidRPr="000D2333" w:rsidDel="00D501F2">
                <w:rPr>
                  <w:rFonts w:ascii="Arial" w:hAnsi="Arial"/>
                  <w:sz w:val="18"/>
                </w:rPr>
                <w:delText>9</w:delText>
              </w:r>
            </w:del>
          </w:p>
        </w:tc>
      </w:tr>
      <w:tr w:rsidR="000D2333" w:rsidRPr="000D2333" w14:paraId="3C256328" w14:textId="77777777" w:rsidTr="00E25C00">
        <w:trPr>
          <w:cantSplit/>
          <w:trHeight w:val="108"/>
          <w:jc w:val="center"/>
        </w:trPr>
        <w:tc>
          <w:tcPr>
            <w:tcW w:w="1705" w:type="dxa"/>
            <w:vMerge/>
          </w:tcPr>
          <w:p w14:paraId="6EE879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677733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709" w:type="dxa"/>
            <w:vMerge/>
          </w:tcPr>
          <w:p w14:paraId="62F5B2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539" w:type="dxa"/>
          </w:tcPr>
          <w:p w14:paraId="06CFD4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05" w:author="Rose, Ian" w:date="2021-01-05T18:05:00Z">
              <w:r w:rsidR="00D501F2">
                <w:rPr>
                  <w:rFonts w:ascii="Arial" w:hAnsi="Arial"/>
                  <w:sz w:val="18"/>
                </w:rPr>
                <w:t>8</w:t>
              </w:r>
            </w:ins>
            <w:del w:id="306" w:author="Rose, Ian" w:date="2021-01-05T18:05:00Z">
              <w:r w:rsidRPr="000D2333" w:rsidDel="00D501F2">
                <w:rPr>
                  <w:rFonts w:ascii="Arial" w:hAnsi="Arial"/>
                  <w:sz w:val="18"/>
                </w:rPr>
                <w:delText>9</w:delText>
              </w:r>
            </w:del>
          </w:p>
        </w:tc>
        <w:tc>
          <w:tcPr>
            <w:tcW w:w="539" w:type="dxa"/>
          </w:tcPr>
          <w:p w14:paraId="6E0677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07" w:author="Rose, Ian" w:date="2021-01-05T18:05:00Z">
              <w:r w:rsidR="00D501F2">
                <w:rPr>
                  <w:rFonts w:ascii="Arial" w:eastAsia="MS Mincho" w:hAnsi="Arial"/>
                  <w:sz w:val="18"/>
                </w:rPr>
                <w:t>2</w:t>
              </w:r>
            </w:ins>
            <w:del w:id="308" w:author="Rose, Ian" w:date="2021-01-05T18:05:00Z">
              <w:r w:rsidRPr="000D2333" w:rsidDel="00D501F2">
                <w:rPr>
                  <w:rFonts w:ascii="Arial" w:eastAsia="MS Mincho" w:hAnsi="Arial"/>
                  <w:sz w:val="18"/>
                </w:rPr>
                <w:delText>1</w:delText>
              </w:r>
            </w:del>
          </w:p>
        </w:tc>
        <w:tc>
          <w:tcPr>
            <w:tcW w:w="539" w:type="dxa"/>
          </w:tcPr>
          <w:p w14:paraId="091F4F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09" w:author="Rose, Ian" w:date="2021-01-05T18:05:00Z">
              <w:r w:rsidR="00D501F2">
                <w:rPr>
                  <w:rFonts w:ascii="Arial" w:eastAsia="MS Mincho" w:hAnsi="Arial"/>
                  <w:sz w:val="18"/>
                </w:rPr>
                <w:t>8</w:t>
              </w:r>
            </w:ins>
            <w:del w:id="310" w:author="Rose, Ian" w:date="2021-01-05T18:05:00Z">
              <w:r w:rsidRPr="000D2333" w:rsidDel="00D501F2">
                <w:rPr>
                  <w:rFonts w:ascii="Arial" w:eastAsia="MS Mincho" w:hAnsi="Arial"/>
                  <w:sz w:val="18"/>
                </w:rPr>
                <w:delText>9</w:delText>
              </w:r>
            </w:del>
          </w:p>
        </w:tc>
        <w:tc>
          <w:tcPr>
            <w:tcW w:w="539" w:type="dxa"/>
          </w:tcPr>
          <w:p w14:paraId="114864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11" w:author="Rose, Ian" w:date="2021-01-05T18:05:00Z">
              <w:r w:rsidR="00D501F2">
                <w:rPr>
                  <w:rFonts w:ascii="Arial" w:hAnsi="Arial"/>
                  <w:sz w:val="18"/>
                </w:rPr>
                <w:t>3</w:t>
              </w:r>
            </w:ins>
            <w:del w:id="312" w:author="Rose, Ian" w:date="2021-01-05T18:05:00Z">
              <w:r w:rsidRPr="000D2333" w:rsidDel="00D501F2">
                <w:rPr>
                  <w:rFonts w:ascii="Arial" w:hAnsi="Arial"/>
                  <w:sz w:val="18"/>
                </w:rPr>
                <w:delText>4</w:delText>
              </w:r>
            </w:del>
          </w:p>
        </w:tc>
        <w:tc>
          <w:tcPr>
            <w:tcW w:w="540" w:type="dxa"/>
          </w:tcPr>
          <w:p w14:paraId="2132FD1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13" w:author="Rose, Ian" w:date="2021-01-05T18:06:00Z">
              <w:r w:rsidR="00D501F2">
                <w:rPr>
                  <w:rFonts w:ascii="Arial" w:hAnsi="Arial"/>
                  <w:sz w:val="18"/>
                </w:rPr>
                <w:t>8</w:t>
              </w:r>
            </w:ins>
            <w:del w:id="314" w:author="Rose, Ian" w:date="2021-01-05T18:06:00Z">
              <w:r w:rsidRPr="000D2333" w:rsidDel="00D501F2">
                <w:rPr>
                  <w:rFonts w:ascii="Arial" w:hAnsi="Arial"/>
                  <w:sz w:val="18"/>
                </w:rPr>
                <w:delText>9</w:delText>
              </w:r>
            </w:del>
          </w:p>
        </w:tc>
      </w:tr>
      <w:tr w:rsidR="000D2333" w:rsidRPr="000D2333" w14:paraId="67A92195" w14:textId="77777777" w:rsidTr="00E25C00">
        <w:trPr>
          <w:cantSplit/>
          <w:trHeight w:val="108"/>
          <w:jc w:val="center"/>
        </w:trPr>
        <w:tc>
          <w:tcPr>
            <w:tcW w:w="1705" w:type="dxa"/>
            <w:vAlign w:val="center"/>
          </w:tcPr>
          <w:p w14:paraId="0159C7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1832" w:type="dxa"/>
            <w:vAlign w:val="center"/>
          </w:tcPr>
          <w:p w14:paraId="6C4D2E8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709" w:type="dxa"/>
            <w:vAlign w:val="center"/>
          </w:tcPr>
          <w:p w14:paraId="67FDE6B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539" w:type="dxa"/>
            <w:vAlign w:val="center"/>
          </w:tcPr>
          <w:p w14:paraId="128947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c>
          <w:tcPr>
            <w:tcW w:w="539" w:type="dxa"/>
            <w:vAlign w:val="center"/>
          </w:tcPr>
          <w:p w14:paraId="3779D95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539" w:type="dxa"/>
            <w:vAlign w:val="center"/>
          </w:tcPr>
          <w:p w14:paraId="58937B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539" w:type="dxa"/>
            <w:vAlign w:val="center"/>
          </w:tcPr>
          <w:p w14:paraId="2CFF67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540" w:type="dxa"/>
            <w:vAlign w:val="center"/>
          </w:tcPr>
          <w:p w14:paraId="5D3F7C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E44DBE1" w14:textId="77777777" w:rsidTr="00E25C00">
        <w:trPr>
          <w:cantSplit/>
          <w:trHeight w:val="125"/>
          <w:jc w:val="center"/>
        </w:trPr>
        <w:tc>
          <w:tcPr>
            <w:tcW w:w="1705" w:type="dxa"/>
            <w:vMerge w:val="restart"/>
          </w:tcPr>
          <w:p w14:paraId="5E7A50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02653233">
                <v:shape id="_x0000_i1045" type="#_x0000_t75" style="width:22.15pt;height:21.6pt" o:ole="" fillcolor="window">
                  <v:imagedata r:id="rId14" o:title=""/>
                </v:shape>
                <o:OLEObject Type="Embed" ProgID="Equation.3" ShapeID="_x0000_i1045" DrawAspect="Content" ObjectID="_1674312746" r:id="rId34"/>
              </w:object>
            </w:r>
          </w:p>
        </w:tc>
        <w:tc>
          <w:tcPr>
            <w:tcW w:w="1832" w:type="dxa"/>
          </w:tcPr>
          <w:p w14:paraId="157DBC5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709" w:type="dxa"/>
            <w:vMerge w:val="restart"/>
          </w:tcPr>
          <w:p w14:paraId="13AEAE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 kHz</w:t>
            </w:r>
          </w:p>
        </w:tc>
        <w:tc>
          <w:tcPr>
            <w:tcW w:w="2696" w:type="dxa"/>
            <w:gridSpan w:val="5"/>
          </w:tcPr>
          <w:p w14:paraId="2F6059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0462B855" w14:textId="77777777" w:rsidTr="00E25C00">
        <w:trPr>
          <w:cantSplit/>
          <w:trHeight w:val="123"/>
          <w:jc w:val="center"/>
        </w:trPr>
        <w:tc>
          <w:tcPr>
            <w:tcW w:w="1705" w:type="dxa"/>
            <w:vMerge/>
          </w:tcPr>
          <w:p w14:paraId="52B41B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628688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709" w:type="dxa"/>
            <w:vMerge/>
          </w:tcPr>
          <w:p w14:paraId="5E3406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tcPr>
          <w:p w14:paraId="0CF7401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5AD06730" w14:textId="77777777" w:rsidTr="00E25C00">
        <w:trPr>
          <w:cantSplit/>
          <w:trHeight w:val="123"/>
          <w:jc w:val="center"/>
        </w:trPr>
        <w:tc>
          <w:tcPr>
            <w:tcW w:w="1705" w:type="dxa"/>
            <w:vMerge/>
          </w:tcPr>
          <w:p w14:paraId="5A463FA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54052B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709" w:type="dxa"/>
            <w:vMerge/>
          </w:tcPr>
          <w:p w14:paraId="656B90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tcPr>
          <w:p w14:paraId="6A8065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0F609F6" w14:textId="77777777" w:rsidTr="00E25C00">
        <w:trPr>
          <w:cantSplit/>
          <w:trHeight w:val="123"/>
          <w:jc w:val="center"/>
        </w:trPr>
        <w:tc>
          <w:tcPr>
            <w:tcW w:w="1705" w:type="dxa"/>
            <w:vMerge w:val="restart"/>
          </w:tcPr>
          <w:p w14:paraId="081374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7F436DEB">
                <v:shape id="_x0000_i1046" type="#_x0000_t75" style="width:22.15pt;height:21.6pt" o:ole="" fillcolor="window">
                  <v:imagedata r:id="rId14" o:title=""/>
                </v:shape>
                <o:OLEObject Type="Embed" ProgID="Equation.3" ShapeID="_x0000_i1046" DrawAspect="Content" ObjectID="_1674312747" r:id="rId35"/>
              </w:object>
            </w:r>
          </w:p>
        </w:tc>
        <w:tc>
          <w:tcPr>
            <w:tcW w:w="1832" w:type="dxa"/>
          </w:tcPr>
          <w:p w14:paraId="6D59F7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709" w:type="dxa"/>
            <w:vMerge w:val="restart"/>
          </w:tcPr>
          <w:p w14:paraId="2F6DD6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2696" w:type="dxa"/>
            <w:gridSpan w:val="5"/>
            <w:vAlign w:val="center"/>
          </w:tcPr>
          <w:p w14:paraId="23D5ED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3740138F" w14:textId="77777777" w:rsidTr="00E25C00">
        <w:trPr>
          <w:cantSplit/>
          <w:trHeight w:val="50"/>
          <w:jc w:val="center"/>
        </w:trPr>
        <w:tc>
          <w:tcPr>
            <w:tcW w:w="1705" w:type="dxa"/>
            <w:vMerge/>
          </w:tcPr>
          <w:p w14:paraId="59E904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5B5C80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709" w:type="dxa"/>
            <w:vMerge/>
          </w:tcPr>
          <w:p w14:paraId="06C2337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vAlign w:val="center"/>
          </w:tcPr>
          <w:p w14:paraId="633D06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1E19CEED" w14:textId="77777777" w:rsidTr="00E25C00">
        <w:trPr>
          <w:cantSplit/>
          <w:trHeight w:val="123"/>
          <w:jc w:val="center"/>
        </w:trPr>
        <w:tc>
          <w:tcPr>
            <w:tcW w:w="1705" w:type="dxa"/>
            <w:vMerge/>
          </w:tcPr>
          <w:p w14:paraId="303B1D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832" w:type="dxa"/>
          </w:tcPr>
          <w:p w14:paraId="66F24A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709" w:type="dxa"/>
            <w:vMerge/>
          </w:tcPr>
          <w:p w14:paraId="781D86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vAlign w:val="center"/>
          </w:tcPr>
          <w:p w14:paraId="1FB5D7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5938B4B9" w14:textId="77777777" w:rsidTr="00E25C00">
        <w:trPr>
          <w:cantSplit/>
          <w:trHeight w:val="204"/>
          <w:jc w:val="center"/>
        </w:trPr>
        <w:tc>
          <w:tcPr>
            <w:tcW w:w="3537" w:type="dxa"/>
            <w:gridSpan w:val="2"/>
          </w:tcPr>
          <w:p w14:paraId="5F242A1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709" w:type="dxa"/>
          </w:tcPr>
          <w:p w14:paraId="0970C0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2696" w:type="dxa"/>
            <w:gridSpan w:val="5"/>
          </w:tcPr>
          <w:p w14:paraId="45A154A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6AC4DEC9" w14:textId="77777777" w:rsidTr="00E25C00">
        <w:trPr>
          <w:cantSplit/>
          <w:trHeight w:val="1609"/>
          <w:jc w:val="center"/>
        </w:trPr>
        <w:tc>
          <w:tcPr>
            <w:tcW w:w="6942" w:type="dxa"/>
            <w:gridSpan w:val="8"/>
          </w:tcPr>
          <w:p w14:paraId="6F7A104B"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38D00D73"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20A0C687"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52ECE30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T3, T4 and T5 is denoted as SNR1, SNR2, SNR3, SNR4 and SNR5 respectively in Figure 6.5.1.2.4-1.</w:t>
            </w:r>
          </w:p>
          <w:p w14:paraId="64CEC0BC"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5:</w:t>
            </w:r>
            <w:r w:rsidRPr="000D2333">
              <w:rPr>
                <w:rFonts w:ascii="Arial" w:hAnsi="Arial"/>
                <w:sz w:val="18"/>
              </w:rPr>
              <w:tab/>
              <w:t>The SNR values are specified for a UE with 2RX antennas connected under test. For a UE wiht 4RX antennas connected under test, the SNR during T3 and T4 is modified as specified in section D.4.1.1</w:t>
            </w:r>
          </w:p>
        </w:tc>
      </w:tr>
    </w:tbl>
    <w:p w14:paraId="1DA3B3D7" w14:textId="77777777" w:rsidR="000D2333" w:rsidRPr="000D2333" w:rsidRDefault="000D2333" w:rsidP="000D2333">
      <w:pPr>
        <w:overflowPunct w:val="0"/>
        <w:autoSpaceDE w:val="0"/>
        <w:autoSpaceDN w:val="0"/>
        <w:adjustRightInd w:val="0"/>
        <w:textAlignment w:val="baseline"/>
      </w:pPr>
    </w:p>
    <w:p w14:paraId="2C370B75" w14:textId="77777777" w:rsidR="000D2333" w:rsidRPr="000D2333" w:rsidRDefault="000D2333" w:rsidP="000D2333">
      <w:pPr>
        <w:keepNext/>
        <w:keepLines/>
        <w:overflowPunct w:val="0"/>
        <w:autoSpaceDE w:val="0"/>
        <w:autoSpaceDN w:val="0"/>
        <w:adjustRightInd w:val="0"/>
        <w:spacing w:before="120"/>
        <w:ind w:left="936" w:hanging="936"/>
        <w:textAlignment w:val="baseline"/>
        <w:outlineLvl w:val="3"/>
        <w:rPr>
          <w:rFonts w:ascii="Arial" w:hAnsi="Arial" w:cs="Arial"/>
          <w:i/>
          <w:sz w:val="24"/>
          <w:szCs w:val="24"/>
        </w:rPr>
      </w:pPr>
      <w:r w:rsidRPr="000D2333">
        <w:rPr>
          <w:rFonts w:ascii="Arial" w:hAnsi="Arial" w:cs="Arial"/>
          <w:sz w:val="24"/>
          <w:szCs w:val="24"/>
        </w:rPr>
        <w:lastRenderedPageBreak/>
        <w:t>6.5.1.3</w:t>
      </w:r>
      <w:r w:rsidRPr="000D2333">
        <w:rPr>
          <w:rFonts w:ascii="Arial" w:hAnsi="Arial" w:cs="Arial"/>
          <w:sz w:val="24"/>
          <w:szCs w:val="24"/>
        </w:rPr>
        <w:tab/>
        <w:t>NR SA FR1 radio link monitoring out-of-sync test for PCell configured with SSB-based RLM RS in DRX mode</w:t>
      </w:r>
    </w:p>
    <w:p w14:paraId="56BF64DD"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6.5.1.3.1</w:t>
      </w:r>
      <w:r w:rsidRPr="000D2333">
        <w:rPr>
          <w:rFonts w:ascii="Arial" w:hAnsi="Arial" w:cs="Arial"/>
        </w:rPr>
        <w:tab/>
        <w:t>Test purpose</w:t>
      </w:r>
    </w:p>
    <w:p w14:paraId="078D5891" w14:textId="77777777" w:rsidR="000D2333" w:rsidRPr="000D2333" w:rsidRDefault="000D2333" w:rsidP="000D2333">
      <w:pPr>
        <w:overflowPunct w:val="0"/>
        <w:autoSpaceDE w:val="0"/>
        <w:autoSpaceDN w:val="0"/>
        <w:adjustRightInd w:val="0"/>
        <w:textAlignment w:val="baseline"/>
      </w:pPr>
      <w:r w:rsidRPr="000D2333">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548B63D4"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6.5.1.3.2</w:t>
      </w:r>
      <w:r w:rsidRPr="000D2333">
        <w:rPr>
          <w:rFonts w:ascii="Arial" w:hAnsi="Arial" w:cs="Arial"/>
        </w:rPr>
        <w:tab/>
        <w:t>Test applicability</w:t>
      </w:r>
    </w:p>
    <w:p w14:paraId="02819BDA"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applies to all types of NR UE from Release 15 onwards. </w:t>
      </w:r>
    </w:p>
    <w:p w14:paraId="4144B9E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6.5.1.3.3</w:t>
      </w:r>
      <w:r w:rsidRPr="000D2333">
        <w:rPr>
          <w:rFonts w:ascii="Arial" w:hAnsi="Arial" w:cs="Arial"/>
        </w:rPr>
        <w:tab/>
        <w:t>Minimum conformance requirement</w:t>
      </w:r>
    </w:p>
    <w:p w14:paraId="049BFC15"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6.5.1.0.1.</w:t>
      </w:r>
    </w:p>
    <w:p w14:paraId="6F226819"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A.6.5.1.3.</w:t>
      </w:r>
    </w:p>
    <w:p w14:paraId="1600894F"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w:t>
      </w:r>
      <w:r w:rsidRPr="000D2333">
        <w:rPr>
          <w:rFonts w:ascii="Arial" w:hAnsi="Arial" w:cs="Arial"/>
        </w:rPr>
        <w:tab/>
        <w:t>Test description</w:t>
      </w:r>
    </w:p>
    <w:p w14:paraId="2DA069DA" w14:textId="77777777" w:rsidR="000D2333" w:rsidRPr="000D2333" w:rsidRDefault="000D2333" w:rsidP="000D2333">
      <w:pPr>
        <w:overflowPunct w:val="0"/>
        <w:autoSpaceDE w:val="0"/>
        <w:autoSpaceDN w:val="0"/>
        <w:adjustRightInd w:val="0"/>
        <w:spacing w:before="120"/>
        <w:textAlignment w:val="baseline"/>
      </w:pPr>
      <w:r w:rsidRPr="000D2333">
        <w:t>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14:paraId="7E0994FA" w14:textId="77777777" w:rsidR="000D2333" w:rsidRPr="000D2333" w:rsidRDefault="007C7E5B"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58DCD4B2">
          <v:shape id="圖片 32" o:spid="_x0000_i1047" type="#_x0000_t75" style="width:420.9pt;height:254.75pt;visibility:visible">
            <v:imagedata r:id="rId30" o:title=""/>
          </v:shape>
        </w:pict>
      </w:r>
    </w:p>
    <w:p w14:paraId="50A53148" w14:textId="77777777" w:rsidR="000D2333" w:rsidRPr="000D2333" w:rsidRDefault="000D2333" w:rsidP="000D2333">
      <w:pPr>
        <w:keepLines/>
        <w:overflowPunct w:val="0"/>
        <w:autoSpaceDE w:val="0"/>
        <w:autoSpaceDN w:val="0"/>
        <w:adjustRightInd w:val="0"/>
        <w:spacing w:after="240"/>
        <w:jc w:val="center"/>
        <w:textAlignment w:val="baseline"/>
        <w:rPr>
          <w:rFonts w:ascii="Arial" w:eastAsia="Malgun Gothic" w:hAnsi="Arial"/>
          <w:b/>
        </w:rPr>
      </w:pPr>
      <w:r w:rsidRPr="000D2333">
        <w:rPr>
          <w:rFonts w:ascii="Arial" w:eastAsia="Malgun Gothic" w:hAnsi="Arial"/>
          <w:b/>
        </w:rPr>
        <w:t>Figure 6.5.1.3.4-1: SNR variation for out-of-sync testing</w:t>
      </w:r>
    </w:p>
    <w:p w14:paraId="6C6077BD" w14:textId="77777777" w:rsidR="000D2333" w:rsidRPr="000D2333" w:rsidRDefault="000D2333" w:rsidP="000D2333">
      <w:pPr>
        <w:overflowPunct w:val="0"/>
        <w:autoSpaceDE w:val="0"/>
        <w:autoSpaceDN w:val="0"/>
        <w:adjustRightInd w:val="0"/>
        <w:textAlignment w:val="baseline"/>
      </w:pPr>
    </w:p>
    <w:p w14:paraId="4BDE6CAB"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6.5.1.3.4.1</w:t>
      </w:r>
      <w:r w:rsidRPr="000D2333">
        <w:rPr>
          <w:rFonts w:ascii="Arial" w:hAnsi="Arial" w:cs="Arial"/>
        </w:rPr>
        <w:tab/>
        <w:t>Initial conditions</w:t>
      </w:r>
    </w:p>
    <w:p w14:paraId="2EFBC240"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This test shall be tested using any of the test configurations in Table </w:t>
      </w:r>
      <w:r w:rsidRPr="000D2333">
        <w:t>6.5.1.3.4.1-1</w:t>
      </w:r>
      <w:r w:rsidRPr="000D2333">
        <w:rPr>
          <w:lang w:eastAsia="sv-SE"/>
        </w:rPr>
        <w:t>.</w:t>
      </w:r>
    </w:p>
    <w:p w14:paraId="0B57DAD5"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 xml:space="preserve">Table 6.5.1.3.4.1-1: </w:t>
      </w:r>
      <w:r w:rsidRPr="000D2333">
        <w:rPr>
          <w:rFonts w:ascii="Arial" w:hAnsi="Arial"/>
          <w:b/>
          <w:lang w:eastAsia="sv-SE"/>
        </w:rPr>
        <w:t xml:space="preserve">NA SA FR1 </w:t>
      </w:r>
      <w:r w:rsidRPr="000D2333">
        <w:rPr>
          <w:rFonts w:ascii="Arial" w:hAnsi="Arial"/>
          <w:b/>
        </w:rPr>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0D2333" w:rsidRPr="000D2333" w14:paraId="4AD3CF0C" w14:textId="77777777" w:rsidTr="00E25C00">
        <w:trPr>
          <w:trHeight w:val="274"/>
          <w:jc w:val="center"/>
        </w:trPr>
        <w:tc>
          <w:tcPr>
            <w:tcW w:w="1631" w:type="dxa"/>
            <w:shd w:val="clear" w:color="auto" w:fill="auto"/>
          </w:tcPr>
          <w:p w14:paraId="4472DF1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Configuration</w:t>
            </w:r>
          </w:p>
        </w:tc>
        <w:tc>
          <w:tcPr>
            <w:tcW w:w="5564" w:type="dxa"/>
            <w:shd w:val="clear" w:color="auto" w:fill="auto"/>
          </w:tcPr>
          <w:p w14:paraId="05E55AA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lang w:eastAsia="zh-TW"/>
              </w:rPr>
            </w:pPr>
            <w:r w:rsidRPr="000D2333">
              <w:rPr>
                <w:rFonts w:ascii="Arial" w:hAnsi="Arial"/>
                <w:b/>
                <w:sz w:val="18"/>
                <w:lang w:eastAsia="zh-TW"/>
              </w:rPr>
              <w:t>Description</w:t>
            </w:r>
          </w:p>
        </w:tc>
      </w:tr>
      <w:tr w:rsidR="000D2333" w:rsidRPr="000D2333" w14:paraId="58C7CBF9" w14:textId="77777777" w:rsidTr="00E25C00">
        <w:trPr>
          <w:trHeight w:val="277"/>
          <w:jc w:val="center"/>
        </w:trPr>
        <w:tc>
          <w:tcPr>
            <w:tcW w:w="1631" w:type="dxa"/>
            <w:shd w:val="clear" w:color="auto" w:fill="auto"/>
          </w:tcPr>
          <w:p w14:paraId="3ABAEE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1</w:t>
            </w:r>
          </w:p>
        </w:tc>
        <w:tc>
          <w:tcPr>
            <w:tcW w:w="5564" w:type="dxa"/>
            <w:shd w:val="clear" w:color="auto" w:fill="auto"/>
          </w:tcPr>
          <w:p w14:paraId="3058C69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FDD, SSB SCS 15 KHz, data SCS 15KHz, BW 10MHz</w:t>
            </w:r>
          </w:p>
        </w:tc>
      </w:tr>
      <w:tr w:rsidR="000D2333" w:rsidRPr="000D2333" w14:paraId="108E73BF" w14:textId="77777777" w:rsidTr="00E25C00">
        <w:trPr>
          <w:trHeight w:val="274"/>
          <w:jc w:val="center"/>
        </w:trPr>
        <w:tc>
          <w:tcPr>
            <w:tcW w:w="1631" w:type="dxa"/>
            <w:shd w:val="clear" w:color="auto" w:fill="auto"/>
          </w:tcPr>
          <w:p w14:paraId="03E8FA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2</w:t>
            </w:r>
          </w:p>
        </w:tc>
        <w:tc>
          <w:tcPr>
            <w:tcW w:w="5564" w:type="dxa"/>
            <w:shd w:val="clear" w:color="auto" w:fill="auto"/>
          </w:tcPr>
          <w:p w14:paraId="1BF13B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15 KHz, data SCS 15KHz, BW 10MHz</w:t>
            </w:r>
          </w:p>
        </w:tc>
      </w:tr>
      <w:tr w:rsidR="000D2333" w:rsidRPr="000D2333" w14:paraId="233D6E49" w14:textId="77777777" w:rsidTr="00E25C00">
        <w:trPr>
          <w:trHeight w:val="274"/>
          <w:jc w:val="center"/>
        </w:trPr>
        <w:tc>
          <w:tcPr>
            <w:tcW w:w="1631" w:type="dxa"/>
            <w:shd w:val="clear" w:color="auto" w:fill="auto"/>
          </w:tcPr>
          <w:p w14:paraId="43FB19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3</w:t>
            </w:r>
          </w:p>
        </w:tc>
        <w:tc>
          <w:tcPr>
            <w:tcW w:w="5564" w:type="dxa"/>
            <w:shd w:val="clear" w:color="auto" w:fill="auto"/>
          </w:tcPr>
          <w:p w14:paraId="131EE4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lang w:eastAsia="zh-TW"/>
              </w:rPr>
            </w:pPr>
            <w:r w:rsidRPr="000D2333">
              <w:rPr>
                <w:rFonts w:ascii="Arial" w:hAnsi="Arial"/>
                <w:sz w:val="18"/>
                <w:lang w:eastAsia="zh-TW"/>
              </w:rPr>
              <w:t>TDD, SSB SCS 30 KHz, data SCS 30KHz, BW 40MHz</w:t>
            </w:r>
          </w:p>
        </w:tc>
      </w:tr>
      <w:tr w:rsidR="000D2333" w:rsidRPr="000D2333" w14:paraId="107D2E7F" w14:textId="77777777" w:rsidTr="00E25C00">
        <w:trPr>
          <w:trHeight w:val="274"/>
          <w:jc w:val="center"/>
        </w:trPr>
        <w:tc>
          <w:tcPr>
            <w:tcW w:w="7195" w:type="dxa"/>
            <w:gridSpan w:val="2"/>
            <w:shd w:val="clear" w:color="auto" w:fill="auto"/>
          </w:tcPr>
          <w:p w14:paraId="06BCB520"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lang w:eastAsia="zh-TW"/>
              </w:rPr>
            </w:pPr>
            <w:r w:rsidRPr="000D2333">
              <w:rPr>
                <w:rFonts w:ascii="Arial" w:hAnsi="Arial"/>
                <w:sz w:val="18"/>
                <w:lang w:eastAsia="zh-TW"/>
              </w:rPr>
              <w:t>Note:</w:t>
            </w:r>
            <w:r w:rsidRPr="000D2333">
              <w:rPr>
                <w:rFonts w:ascii="Arial" w:hAnsi="Arial"/>
                <w:sz w:val="28"/>
              </w:rPr>
              <w:tab/>
            </w:r>
            <w:r w:rsidRPr="000D2333">
              <w:rPr>
                <w:rFonts w:ascii="Arial" w:hAnsi="Arial"/>
                <w:sz w:val="18"/>
                <w:lang w:eastAsia="zh-TW"/>
              </w:rPr>
              <w:t>The UE is only required to pass in one of the supported test configurations in FR1</w:t>
            </w:r>
          </w:p>
        </w:tc>
      </w:tr>
    </w:tbl>
    <w:p w14:paraId="2D6D7583" w14:textId="77777777" w:rsidR="000D2333" w:rsidRPr="000D2333" w:rsidRDefault="000D2333" w:rsidP="000D2333">
      <w:pPr>
        <w:overflowPunct w:val="0"/>
        <w:autoSpaceDE w:val="0"/>
        <w:autoSpaceDN w:val="0"/>
        <w:adjustRightInd w:val="0"/>
        <w:textAlignment w:val="baseline"/>
        <w:rPr>
          <w:lang w:eastAsia="sv-SE"/>
        </w:rPr>
      </w:pPr>
    </w:p>
    <w:p w14:paraId="5B41DEFB"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6.5.1.3.4.1-2.</w:t>
      </w:r>
    </w:p>
    <w:p w14:paraId="09142C76"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2A9AB89C" w14:textId="77777777" w:rsidTr="00E25C00">
        <w:trPr>
          <w:jc w:val="center"/>
        </w:trPr>
        <w:tc>
          <w:tcPr>
            <w:tcW w:w="1701" w:type="dxa"/>
            <w:shd w:val="clear" w:color="auto" w:fill="auto"/>
          </w:tcPr>
          <w:p w14:paraId="65FA663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shd w:val="clear" w:color="auto" w:fill="auto"/>
          </w:tcPr>
          <w:p w14:paraId="522FFA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Pr>
          <w:p w14:paraId="159906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0804FF8E" w14:textId="77777777" w:rsidTr="00E25C00">
        <w:trPr>
          <w:jc w:val="center"/>
        </w:trPr>
        <w:tc>
          <w:tcPr>
            <w:tcW w:w="1701" w:type="dxa"/>
            <w:shd w:val="clear" w:color="auto" w:fill="auto"/>
          </w:tcPr>
          <w:p w14:paraId="0CA9124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shd w:val="clear" w:color="auto" w:fill="auto"/>
          </w:tcPr>
          <w:p w14:paraId="4D2F5DA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Pr>
          <w:p w14:paraId="2D288F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58310693" w14:textId="77777777" w:rsidTr="00E25C00">
        <w:trPr>
          <w:jc w:val="center"/>
        </w:trPr>
        <w:tc>
          <w:tcPr>
            <w:tcW w:w="1701" w:type="dxa"/>
            <w:shd w:val="clear" w:color="auto" w:fill="auto"/>
          </w:tcPr>
          <w:p w14:paraId="42CC9A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shd w:val="clear" w:color="auto" w:fill="auto"/>
          </w:tcPr>
          <w:p w14:paraId="3E5183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E.1.2, Table E.4-1 and TS 38.508-1 [14] clause 4.3.1.</w:t>
            </w:r>
          </w:p>
        </w:tc>
      </w:tr>
      <w:tr w:rsidR="000D2333" w:rsidRPr="000D2333" w14:paraId="2CF7C137" w14:textId="77777777" w:rsidTr="00E25C00">
        <w:trPr>
          <w:jc w:val="center"/>
        </w:trPr>
        <w:tc>
          <w:tcPr>
            <w:tcW w:w="1701" w:type="dxa"/>
            <w:shd w:val="clear" w:color="auto" w:fill="auto"/>
          </w:tcPr>
          <w:p w14:paraId="6BD6186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shd w:val="clear" w:color="auto" w:fill="auto"/>
          </w:tcPr>
          <w:p w14:paraId="0F723F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6.5.1.3.4.1-1</w:t>
            </w:r>
          </w:p>
        </w:tc>
      </w:tr>
      <w:tr w:rsidR="000D2333" w:rsidRPr="000D2333" w14:paraId="1B367826" w14:textId="77777777" w:rsidTr="00E25C00">
        <w:trPr>
          <w:jc w:val="center"/>
        </w:trPr>
        <w:tc>
          <w:tcPr>
            <w:tcW w:w="1701" w:type="dxa"/>
            <w:shd w:val="clear" w:color="auto" w:fill="auto"/>
          </w:tcPr>
          <w:p w14:paraId="37BC308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shd w:val="clear" w:color="auto" w:fill="auto"/>
          </w:tcPr>
          <w:p w14:paraId="499F555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Pr>
          <w:p w14:paraId="00997BF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608CA935" w14:textId="77777777" w:rsidTr="00E25C00">
        <w:trPr>
          <w:trHeight w:val="251"/>
          <w:jc w:val="center"/>
        </w:trPr>
        <w:tc>
          <w:tcPr>
            <w:tcW w:w="1701" w:type="dxa"/>
            <w:vMerge w:val="restart"/>
            <w:shd w:val="clear" w:color="auto" w:fill="auto"/>
          </w:tcPr>
          <w:p w14:paraId="13ABF8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shd w:val="clear" w:color="auto" w:fill="auto"/>
          </w:tcPr>
          <w:p w14:paraId="475A394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shd w:val="clear" w:color="auto" w:fill="auto"/>
          </w:tcPr>
          <w:p w14:paraId="6B5344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Pr>
          <w:p w14:paraId="74684E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021FE54B" w14:textId="77777777" w:rsidTr="00E25C00">
        <w:trPr>
          <w:trHeight w:val="250"/>
          <w:jc w:val="center"/>
        </w:trPr>
        <w:tc>
          <w:tcPr>
            <w:tcW w:w="1701" w:type="dxa"/>
            <w:vMerge/>
            <w:shd w:val="clear" w:color="auto" w:fill="auto"/>
          </w:tcPr>
          <w:p w14:paraId="0F4436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46E74F8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shd w:val="clear" w:color="auto" w:fill="auto"/>
          </w:tcPr>
          <w:p w14:paraId="32E2C68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3961" w:type="dxa"/>
            <w:vMerge/>
          </w:tcPr>
          <w:p w14:paraId="40E73D1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2C722D5" w14:textId="77777777" w:rsidTr="00E25C00">
        <w:trPr>
          <w:jc w:val="center"/>
        </w:trPr>
        <w:tc>
          <w:tcPr>
            <w:tcW w:w="1701" w:type="dxa"/>
            <w:shd w:val="clear" w:color="auto" w:fill="auto"/>
          </w:tcPr>
          <w:p w14:paraId="1CAC0F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shd w:val="clear" w:color="auto" w:fill="auto"/>
          </w:tcPr>
          <w:p w14:paraId="0FD647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For 4Rx capable UEs without any 2 Rx RF bands use A.3.2.5.2 for DUT part and A.3.1.7.4 for TE Part</w:t>
            </w:r>
          </w:p>
        </w:tc>
        <w:tc>
          <w:tcPr>
            <w:tcW w:w="3961" w:type="dxa"/>
          </w:tcPr>
          <w:p w14:paraId="2A845BE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1C9024C4" w14:textId="77777777" w:rsidR="000D2333" w:rsidRPr="000D2333" w:rsidRDefault="000D2333" w:rsidP="000D2333">
      <w:pPr>
        <w:overflowPunct w:val="0"/>
        <w:autoSpaceDE w:val="0"/>
        <w:autoSpaceDN w:val="0"/>
        <w:adjustRightInd w:val="0"/>
        <w:textAlignment w:val="baseline"/>
        <w:rPr>
          <w:lang w:eastAsia="sv-SE"/>
        </w:rPr>
      </w:pPr>
    </w:p>
    <w:p w14:paraId="60DF2F72" w14:textId="77777777" w:rsidR="000D2333" w:rsidRPr="000D2333" w:rsidRDefault="000D2333" w:rsidP="000D2333">
      <w:pPr>
        <w:overflowPunct w:val="0"/>
        <w:autoSpaceDE w:val="0"/>
        <w:autoSpaceDN w:val="0"/>
        <w:adjustRightInd w:val="0"/>
        <w:textAlignment w:val="baseline"/>
        <w:rPr>
          <w:rFonts w:ascii="Arial" w:hAnsi="Arial" w:cs="Arial"/>
          <w:sz w:val="18"/>
          <w:szCs w:val="18"/>
          <w:lang w:eastAsia="sv-SE"/>
        </w:rPr>
      </w:pPr>
      <w:r w:rsidRPr="000D2333">
        <w:rPr>
          <w:rFonts w:ascii="Arial" w:hAnsi="Arial" w:cs="Arial"/>
          <w:sz w:val="18"/>
          <w:szCs w:val="18"/>
          <w:lang w:eastAsia="sv-SE"/>
        </w:rPr>
        <w:t xml:space="preserve">PDCCH transmission parameters are given in Table </w:t>
      </w:r>
      <w:r w:rsidRPr="000D2333">
        <w:t>6.5.1.3.4.1-3..</w:t>
      </w:r>
    </w:p>
    <w:p w14:paraId="6D2C03C0"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035B12AC" w14:textId="77777777" w:rsidTr="00E25C00">
        <w:trPr>
          <w:jc w:val="center"/>
        </w:trPr>
        <w:tc>
          <w:tcPr>
            <w:tcW w:w="2649" w:type="dxa"/>
            <w:shd w:val="clear" w:color="auto" w:fill="auto"/>
            <w:vAlign w:val="center"/>
          </w:tcPr>
          <w:p w14:paraId="4C98C6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Attribute</w:t>
            </w:r>
          </w:p>
        </w:tc>
        <w:tc>
          <w:tcPr>
            <w:tcW w:w="3586" w:type="dxa"/>
            <w:shd w:val="clear" w:color="auto" w:fill="auto"/>
            <w:vAlign w:val="center"/>
          </w:tcPr>
          <w:p w14:paraId="1C0B94E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b/>
                <w:sz w:val="18"/>
              </w:rPr>
            </w:pPr>
            <w:r w:rsidRPr="000D2333">
              <w:rPr>
                <w:rFonts w:ascii="Arial" w:eastAsia="?? ??" w:hAnsi="Arial"/>
                <w:b/>
                <w:sz w:val="18"/>
              </w:rPr>
              <w:t>Value for BLER Configuration #0</w:t>
            </w:r>
          </w:p>
        </w:tc>
      </w:tr>
      <w:tr w:rsidR="000D2333" w:rsidRPr="000D2333" w14:paraId="3999C26C" w14:textId="77777777" w:rsidTr="00E25C00">
        <w:trPr>
          <w:trHeight w:val="201"/>
          <w:jc w:val="center"/>
        </w:trPr>
        <w:tc>
          <w:tcPr>
            <w:tcW w:w="2649" w:type="dxa"/>
            <w:shd w:val="clear" w:color="auto" w:fill="auto"/>
            <w:vAlign w:val="center"/>
          </w:tcPr>
          <w:p w14:paraId="57E7F3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DCI format</w:t>
            </w:r>
          </w:p>
        </w:tc>
        <w:tc>
          <w:tcPr>
            <w:tcW w:w="3586" w:type="dxa"/>
            <w:shd w:val="clear" w:color="auto" w:fill="auto"/>
            <w:vAlign w:val="center"/>
          </w:tcPr>
          <w:p w14:paraId="7885A1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320EC3A9" w14:textId="77777777" w:rsidTr="00E25C00">
        <w:trPr>
          <w:jc w:val="center"/>
        </w:trPr>
        <w:tc>
          <w:tcPr>
            <w:tcW w:w="2649" w:type="dxa"/>
            <w:shd w:val="clear" w:color="auto" w:fill="auto"/>
            <w:vAlign w:val="center"/>
          </w:tcPr>
          <w:p w14:paraId="5AC4741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Number of control OFDM symbols</w:t>
            </w:r>
          </w:p>
        </w:tc>
        <w:tc>
          <w:tcPr>
            <w:tcW w:w="3586" w:type="dxa"/>
            <w:shd w:val="clear" w:color="auto" w:fill="auto"/>
            <w:vAlign w:val="center"/>
          </w:tcPr>
          <w:p w14:paraId="3DA65B7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0F90FC62" w14:textId="77777777" w:rsidTr="00E25C00">
        <w:trPr>
          <w:jc w:val="center"/>
        </w:trPr>
        <w:tc>
          <w:tcPr>
            <w:tcW w:w="2649" w:type="dxa"/>
            <w:shd w:val="clear" w:color="auto" w:fill="auto"/>
            <w:vAlign w:val="center"/>
          </w:tcPr>
          <w:p w14:paraId="7B74FA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Aggregation level (CCE)</w:t>
            </w:r>
          </w:p>
        </w:tc>
        <w:tc>
          <w:tcPr>
            <w:tcW w:w="3586" w:type="dxa"/>
            <w:shd w:val="clear" w:color="auto" w:fill="auto"/>
            <w:vAlign w:val="center"/>
          </w:tcPr>
          <w:p w14:paraId="51B7B4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2B8D0403" w14:textId="77777777" w:rsidTr="00E25C00">
        <w:trPr>
          <w:jc w:val="center"/>
        </w:trPr>
        <w:tc>
          <w:tcPr>
            <w:tcW w:w="2649" w:type="dxa"/>
            <w:shd w:val="clear" w:color="auto" w:fill="auto"/>
            <w:vAlign w:val="center"/>
          </w:tcPr>
          <w:p w14:paraId="482F061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RE energy to average SSS RE energy</w:t>
            </w:r>
          </w:p>
        </w:tc>
        <w:tc>
          <w:tcPr>
            <w:tcW w:w="3586" w:type="dxa"/>
            <w:shd w:val="clear" w:color="auto" w:fill="auto"/>
            <w:vAlign w:val="center"/>
          </w:tcPr>
          <w:p w14:paraId="4F091C3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0E9C36CD" w14:textId="77777777" w:rsidTr="00E25C00">
        <w:trPr>
          <w:jc w:val="center"/>
        </w:trPr>
        <w:tc>
          <w:tcPr>
            <w:tcW w:w="2649" w:type="dxa"/>
            <w:shd w:val="clear" w:color="auto" w:fill="auto"/>
            <w:vAlign w:val="center"/>
          </w:tcPr>
          <w:p w14:paraId="5BDFB53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Ratio of hypothetical PDCCH DMRS energy to average SSS RE energy</w:t>
            </w:r>
          </w:p>
        </w:tc>
        <w:tc>
          <w:tcPr>
            <w:tcW w:w="3586" w:type="dxa"/>
            <w:shd w:val="clear" w:color="auto" w:fill="auto"/>
            <w:vAlign w:val="center"/>
          </w:tcPr>
          <w:p w14:paraId="3038D04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4dB</w:t>
            </w:r>
          </w:p>
        </w:tc>
      </w:tr>
      <w:tr w:rsidR="000D2333" w:rsidRPr="000D2333" w14:paraId="2EA393F0" w14:textId="77777777" w:rsidTr="00E25C00">
        <w:trPr>
          <w:jc w:val="center"/>
        </w:trPr>
        <w:tc>
          <w:tcPr>
            <w:tcW w:w="2649" w:type="dxa"/>
            <w:shd w:val="clear" w:color="auto" w:fill="auto"/>
            <w:vAlign w:val="center"/>
          </w:tcPr>
          <w:p w14:paraId="19EF10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Bandwidth (MHz)</w:t>
            </w:r>
          </w:p>
        </w:tc>
        <w:tc>
          <w:tcPr>
            <w:tcW w:w="3586" w:type="dxa"/>
            <w:shd w:val="clear" w:color="auto" w:fill="auto"/>
            <w:vAlign w:val="center"/>
          </w:tcPr>
          <w:p w14:paraId="035D557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24</w:t>
            </w:r>
          </w:p>
        </w:tc>
      </w:tr>
      <w:tr w:rsidR="000D2333" w:rsidRPr="000D2333" w14:paraId="0CADE1A5" w14:textId="77777777" w:rsidTr="00E25C00">
        <w:trPr>
          <w:jc w:val="center"/>
        </w:trPr>
        <w:tc>
          <w:tcPr>
            <w:tcW w:w="2649" w:type="dxa"/>
            <w:shd w:val="clear" w:color="auto" w:fill="auto"/>
            <w:vAlign w:val="center"/>
          </w:tcPr>
          <w:p w14:paraId="546F27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Sub-carrier spacing (kHz)</w:t>
            </w:r>
          </w:p>
        </w:tc>
        <w:tc>
          <w:tcPr>
            <w:tcW w:w="3586" w:type="dxa"/>
            <w:shd w:val="clear" w:color="auto" w:fill="auto"/>
            <w:vAlign w:val="center"/>
          </w:tcPr>
          <w:p w14:paraId="474712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SCS of the active DL BWP</w:t>
            </w:r>
          </w:p>
        </w:tc>
      </w:tr>
      <w:tr w:rsidR="000D2333" w:rsidRPr="000D2333" w14:paraId="488BF241" w14:textId="77777777" w:rsidTr="00E25C00">
        <w:trPr>
          <w:jc w:val="center"/>
        </w:trPr>
        <w:tc>
          <w:tcPr>
            <w:tcW w:w="2649" w:type="dxa"/>
            <w:shd w:val="clear" w:color="auto" w:fill="auto"/>
            <w:vAlign w:val="center"/>
          </w:tcPr>
          <w:p w14:paraId="05B63E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DMRS precoder granularity</w:t>
            </w:r>
          </w:p>
        </w:tc>
        <w:tc>
          <w:tcPr>
            <w:tcW w:w="3586" w:type="dxa"/>
            <w:shd w:val="clear" w:color="auto" w:fill="auto"/>
            <w:vAlign w:val="center"/>
          </w:tcPr>
          <w:p w14:paraId="3B91197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r>
      <w:tr w:rsidR="000D2333" w:rsidRPr="000D2333" w14:paraId="1222A1B6" w14:textId="77777777" w:rsidTr="00E25C00">
        <w:trPr>
          <w:jc w:val="center"/>
        </w:trPr>
        <w:tc>
          <w:tcPr>
            <w:tcW w:w="2649" w:type="dxa"/>
            <w:shd w:val="clear" w:color="auto" w:fill="auto"/>
            <w:vAlign w:val="center"/>
          </w:tcPr>
          <w:p w14:paraId="3BD98EA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REG bundle size</w:t>
            </w:r>
          </w:p>
        </w:tc>
        <w:tc>
          <w:tcPr>
            <w:tcW w:w="3586" w:type="dxa"/>
            <w:shd w:val="clear" w:color="auto" w:fill="auto"/>
            <w:vAlign w:val="center"/>
          </w:tcPr>
          <w:p w14:paraId="2441FA0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37EFFCEE" w14:textId="77777777" w:rsidTr="00E25C00">
        <w:trPr>
          <w:jc w:val="center"/>
        </w:trPr>
        <w:tc>
          <w:tcPr>
            <w:tcW w:w="2649" w:type="dxa"/>
            <w:shd w:val="clear" w:color="auto" w:fill="auto"/>
            <w:vAlign w:val="center"/>
          </w:tcPr>
          <w:p w14:paraId="55A2868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CP length</w:t>
            </w:r>
          </w:p>
        </w:tc>
        <w:tc>
          <w:tcPr>
            <w:tcW w:w="3586" w:type="dxa"/>
            <w:shd w:val="clear" w:color="auto" w:fill="auto"/>
            <w:vAlign w:val="center"/>
          </w:tcPr>
          <w:p w14:paraId="5710BB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64410ACB" w14:textId="77777777" w:rsidTr="00E25C00">
        <w:trPr>
          <w:jc w:val="center"/>
        </w:trPr>
        <w:tc>
          <w:tcPr>
            <w:tcW w:w="2649" w:type="dxa"/>
            <w:shd w:val="clear" w:color="auto" w:fill="auto"/>
            <w:vAlign w:val="center"/>
          </w:tcPr>
          <w:p w14:paraId="0CC707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Mapping from REG to CCE</w:t>
            </w:r>
          </w:p>
        </w:tc>
        <w:tc>
          <w:tcPr>
            <w:tcW w:w="3586" w:type="dxa"/>
            <w:shd w:val="clear" w:color="auto" w:fill="auto"/>
            <w:vAlign w:val="center"/>
          </w:tcPr>
          <w:p w14:paraId="4A817A6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Distributed</w:t>
            </w:r>
          </w:p>
        </w:tc>
      </w:tr>
    </w:tbl>
    <w:p w14:paraId="2E47FDFD" w14:textId="77777777" w:rsidR="000D2333" w:rsidRPr="000D2333" w:rsidRDefault="000D2333" w:rsidP="000D2333">
      <w:pPr>
        <w:overflowPunct w:val="0"/>
        <w:autoSpaceDE w:val="0"/>
        <w:autoSpaceDN w:val="0"/>
        <w:adjustRightInd w:val="0"/>
        <w:textAlignment w:val="baseline"/>
        <w:rPr>
          <w:rFonts w:ascii="Arial" w:hAnsi="Arial" w:cs="Arial"/>
          <w:sz w:val="18"/>
          <w:szCs w:val="18"/>
          <w:lang w:eastAsia="sv-SE"/>
        </w:rPr>
      </w:pPr>
    </w:p>
    <w:p w14:paraId="1AE7B080"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6.5.1.3.4.3.</w:t>
      </w:r>
    </w:p>
    <w:p w14:paraId="456ACCF5" w14:textId="77777777" w:rsidR="000D2333" w:rsidRPr="000D2333" w:rsidRDefault="000D2333" w:rsidP="000D2333">
      <w:pPr>
        <w:overflowPunct w:val="0"/>
        <w:autoSpaceDE w:val="0"/>
        <w:autoSpaceDN w:val="0"/>
        <w:adjustRightInd w:val="0"/>
        <w:ind w:left="568" w:hanging="284"/>
        <w:textAlignment w:val="baseline"/>
      </w:pPr>
      <w:r w:rsidRPr="000D2333">
        <w:t>2. Single Cell is used, which is NR FR1 PCell. The connection setup is done according to the settings in Annex C.1.2 and C.1.3.</w:t>
      </w:r>
    </w:p>
    <w:p w14:paraId="2D459E29" w14:textId="77777777" w:rsidR="000D2333" w:rsidRPr="000D2333" w:rsidRDefault="000D2333" w:rsidP="000D2333">
      <w:pPr>
        <w:overflowPunct w:val="0"/>
        <w:autoSpaceDE w:val="0"/>
        <w:autoSpaceDN w:val="0"/>
        <w:adjustRightInd w:val="0"/>
        <w:ind w:left="568" w:hanging="284"/>
        <w:textAlignment w:val="baseline"/>
      </w:pPr>
      <w:r w:rsidRPr="000D2333">
        <w:t>3. The test parameters are given in Table 6.5.1.3.4.1-4 below.</w:t>
      </w:r>
    </w:p>
    <w:p w14:paraId="62D1457D"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C.1.2 and C.1.3.</w:t>
      </w:r>
    </w:p>
    <w:p w14:paraId="1163A7E7" w14:textId="77777777" w:rsidR="000D2333" w:rsidRPr="000D2333" w:rsidRDefault="000D2333" w:rsidP="000D2333">
      <w:pPr>
        <w:overflowPunct w:val="0"/>
        <w:autoSpaceDE w:val="0"/>
        <w:autoSpaceDN w:val="0"/>
        <w:adjustRightInd w:val="0"/>
        <w:ind w:left="568" w:hanging="284"/>
        <w:textAlignment w:val="baseline"/>
      </w:pPr>
      <w:r w:rsidRPr="000D2333">
        <w:t xml:space="preserve">5.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and Test Mode </w:t>
      </w:r>
      <w:r w:rsidRPr="000D2333">
        <w:rPr>
          <w:i/>
        </w:rPr>
        <w:t>On</w:t>
      </w:r>
      <w:r w:rsidRPr="000D2333">
        <w:t xml:space="preserve"> according to TS 38.508-1 [10] clause 4.5.</w:t>
      </w:r>
    </w:p>
    <w:p w14:paraId="372CF414"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eastAsia="Malgun Gothic" w:hAnsi="Arial"/>
          <w:b/>
        </w:rPr>
      </w:pPr>
      <w:r w:rsidRPr="000D2333">
        <w:rPr>
          <w:rFonts w:ascii="Arial" w:eastAsia="Malgun Gothic" w:hAnsi="Arial"/>
          <w:b/>
        </w:rPr>
        <w:lastRenderedPageBreak/>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178"/>
        <w:gridCol w:w="2162"/>
        <w:gridCol w:w="1028"/>
        <w:gridCol w:w="3906"/>
      </w:tblGrid>
      <w:tr w:rsidR="000D2333" w:rsidRPr="000D2333" w14:paraId="1CFD9E33" w14:textId="77777777" w:rsidTr="00E25C00">
        <w:trPr>
          <w:trHeight w:val="166"/>
          <w:jc w:val="center"/>
        </w:trPr>
        <w:tc>
          <w:tcPr>
            <w:tcW w:w="2273" w:type="pct"/>
            <w:gridSpan w:val="3"/>
            <w:vMerge w:val="restart"/>
            <w:shd w:val="clear" w:color="auto" w:fill="auto"/>
          </w:tcPr>
          <w:p w14:paraId="529C6E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540" w:type="pct"/>
            <w:vMerge w:val="restart"/>
            <w:shd w:val="clear" w:color="auto" w:fill="auto"/>
          </w:tcPr>
          <w:p w14:paraId="56505F4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2050" w:type="pct"/>
            <w:shd w:val="clear" w:color="auto" w:fill="auto"/>
          </w:tcPr>
          <w:p w14:paraId="64654B10"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00201464" w14:textId="77777777" w:rsidTr="00E25C00">
        <w:trPr>
          <w:trHeight w:val="413"/>
          <w:jc w:val="center"/>
        </w:trPr>
        <w:tc>
          <w:tcPr>
            <w:tcW w:w="2273" w:type="pct"/>
            <w:gridSpan w:val="3"/>
            <w:vMerge/>
            <w:shd w:val="clear" w:color="auto" w:fill="auto"/>
          </w:tcPr>
          <w:p w14:paraId="48AAC7E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540" w:type="pct"/>
            <w:vMerge/>
            <w:shd w:val="clear" w:color="auto" w:fill="auto"/>
          </w:tcPr>
          <w:p w14:paraId="5AC36CF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p>
        </w:tc>
        <w:tc>
          <w:tcPr>
            <w:tcW w:w="2050" w:type="pct"/>
            <w:shd w:val="clear" w:color="auto" w:fill="auto"/>
          </w:tcPr>
          <w:p w14:paraId="1638123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60512381" w14:textId="77777777" w:rsidTr="00E25C00">
        <w:trPr>
          <w:trHeight w:val="164"/>
          <w:jc w:val="center"/>
        </w:trPr>
        <w:tc>
          <w:tcPr>
            <w:tcW w:w="2273" w:type="pct"/>
            <w:gridSpan w:val="3"/>
            <w:shd w:val="clear" w:color="auto" w:fill="auto"/>
          </w:tcPr>
          <w:p w14:paraId="69BAE13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540" w:type="pct"/>
            <w:shd w:val="clear" w:color="auto" w:fill="auto"/>
          </w:tcPr>
          <w:p w14:paraId="415F179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818891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3205686A" w14:textId="77777777" w:rsidTr="00E25C00">
        <w:trPr>
          <w:trHeight w:val="62"/>
          <w:jc w:val="center"/>
        </w:trPr>
        <w:tc>
          <w:tcPr>
            <w:tcW w:w="2273" w:type="pct"/>
            <w:gridSpan w:val="3"/>
            <w:shd w:val="clear" w:color="auto" w:fill="auto"/>
          </w:tcPr>
          <w:p w14:paraId="23CC036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540" w:type="pct"/>
            <w:shd w:val="clear" w:color="auto" w:fill="auto"/>
          </w:tcPr>
          <w:p w14:paraId="64AA48D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3B997E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25D9291" w14:textId="77777777" w:rsidTr="00E25C00">
        <w:trPr>
          <w:trHeight w:val="93"/>
          <w:jc w:val="center"/>
        </w:trPr>
        <w:tc>
          <w:tcPr>
            <w:tcW w:w="1138" w:type="pct"/>
            <w:gridSpan w:val="2"/>
            <w:vMerge w:val="restart"/>
            <w:shd w:val="clear" w:color="auto" w:fill="auto"/>
          </w:tcPr>
          <w:p w14:paraId="148368C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135" w:type="pct"/>
            <w:shd w:val="clear" w:color="auto" w:fill="auto"/>
          </w:tcPr>
          <w:p w14:paraId="10574B9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7FFBF3F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FCC0EB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63B58855" w14:textId="77777777" w:rsidTr="00E25C00">
        <w:trPr>
          <w:trHeight w:val="92"/>
          <w:jc w:val="center"/>
        </w:trPr>
        <w:tc>
          <w:tcPr>
            <w:tcW w:w="1138" w:type="pct"/>
            <w:gridSpan w:val="2"/>
            <w:vMerge/>
            <w:shd w:val="clear" w:color="auto" w:fill="auto"/>
          </w:tcPr>
          <w:p w14:paraId="6ACCA9E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489EEBF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540" w:type="pct"/>
            <w:shd w:val="clear" w:color="auto" w:fill="auto"/>
          </w:tcPr>
          <w:p w14:paraId="13CF560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424D2B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4972DD3D" w14:textId="77777777" w:rsidTr="00E25C00">
        <w:trPr>
          <w:trHeight w:val="92"/>
          <w:jc w:val="center"/>
        </w:trPr>
        <w:tc>
          <w:tcPr>
            <w:tcW w:w="1138" w:type="pct"/>
            <w:gridSpan w:val="2"/>
            <w:vMerge w:val="restart"/>
            <w:shd w:val="clear" w:color="auto" w:fill="auto"/>
          </w:tcPr>
          <w:p w14:paraId="463BFF6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135" w:type="pct"/>
            <w:shd w:val="clear" w:color="auto" w:fill="auto"/>
          </w:tcPr>
          <w:p w14:paraId="06C1895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vMerge w:val="restart"/>
            <w:shd w:val="clear" w:color="auto" w:fill="auto"/>
          </w:tcPr>
          <w:p w14:paraId="49BF1C5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2050" w:type="pct"/>
            <w:shd w:val="clear" w:color="auto" w:fill="auto"/>
            <w:vAlign w:val="center"/>
          </w:tcPr>
          <w:p w14:paraId="43AFC70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4F4924CC" w14:textId="77777777" w:rsidTr="00E25C00">
        <w:trPr>
          <w:trHeight w:val="92"/>
          <w:jc w:val="center"/>
        </w:trPr>
        <w:tc>
          <w:tcPr>
            <w:tcW w:w="1138" w:type="pct"/>
            <w:gridSpan w:val="2"/>
            <w:vMerge/>
            <w:shd w:val="clear" w:color="auto" w:fill="auto"/>
          </w:tcPr>
          <w:p w14:paraId="569E3F8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FF7299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vMerge/>
            <w:shd w:val="clear" w:color="auto" w:fill="auto"/>
          </w:tcPr>
          <w:p w14:paraId="1803EEC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69ED4A5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3EB32036" w14:textId="77777777" w:rsidTr="00E25C00">
        <w:trPr>
          <w:trHeight w:val="92"/>
          <w:jc w:val="center"/>
        </w:trPr>
        <w:tc>
          <w:tcPr>
            <w:tcW w:w="1138" w:type="pct"/>
            <w:gridSpan w:val="2"/>
            <w:vMerge/>
            <w:shd w:val="clear" w:color="auto" w:fill="auto"/>
          </w:tcPr>
          <w:p w14:paraId="44158D5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9DCE7C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vMerge/>
            <w:shd w:val="clear" w:color="auto" w:fill="auto"/>
          </w:tcPr>
          <w:p w14:paraId="7AB5741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1E33A7A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0AA3BC3A" w14:textId="77777777" w:rsidTr="00E25C00">
        <w:trPr>
          <w:trHeight w:val="92"/>
          <w:jc w:val="center"/>
        </w:trPr>
        <w:tc>
          <w:tcPr>
            <w:tcW w:w="1138" w:type="pct"/>
            <w:gridSpan w:val="2"/>
            <w:shd w:val="clear" w:color="auto" w:fill="auto"/>
            <w:vAlign w:val="center"/>
          </w:tcPr>
          <w:p w14:paraId="78E7851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135" w:type="pct"/>
            <w:shd w:val="clear" w:color="auto" w:fill="auto"/>
          </w:tcPr>
          <w:p w14:paraId="64E9BC8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75F1E2D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5B98A94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DLBWP.0.1</w:t>
            </w:r>
          </w:p>
        </w:tc>
      </w:tr>
      <w:tr w:rsidR="000D2333" w:rsidRPr="000D2333" w14:paraId="48B9B549" w14:textId="77777777" w:rsidTr="00E25C00">
        <w:trPr>
          <w:trHeight w:val="92"/>
          <w:jc w:val="center"/>
        </w:trPr>
        <w:tc>
          <w:tcPr>
            <w:tcW w:w="1138" w:type="pct"/>
            <w:gridSpan w:val="2"/>
            <w:shd w:val="clear" w:color="auto" w:fill="auto"/>
            <w:vAlign w:val="center"/>
          </w:tcPr>
          <w:p w14:paraId="4678BAF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135" w:type="pct"/>
            <w:shd w:val="clear" w:color="auto" w:fill="auto"/>
          </w:tcPr>
          <w:p w14:paraId="20A94A8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199E059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5E499A8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DLBWP.1.1</w:t>
            </w:r>
          </w:p>
        </w:tc>
      </w:tr>
      <w:tr w:rsidR="000D2333" w:rsidRPr="000D2333" w14:paraId="633BAF1E" w14:textId="77777777" w:rsidTr="00E25C00">
        <w:trPr>
          <w:trHeight w:val="92"/>
          <w:jc w:val="center"/>
        </w:trPr>
        <w:tc>
          <w:tcPr>
            <w:tcW w:w="1138" w:type="pct"/>
            <w:gridSpan w:val="2"/>
            <w:shd w:val="clear" w:color="auto" w:fill="auto"/>
            <w:vAlign w:val="center"/>
          </w:tcPr>
          <w:p w14:paraId="176C8A9D" w14:textId="77777777" w:rsidR="000D2333" w:rsidRPr="000D2333" w:rsidRDefault="000D2333" w:rsidP="000D2333">
            <w:pPr>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t>UL initial BWP configuration</w:t>
            </w:r>
          </w:p>
        </w:tc>
        <w:tc>
          <w:tcPr>
            <w:tcW w:w="1135" w:type="pct"/>
            <w:shd w:val="clear" w:color="auto" w:fill="auto"/>
          </w:tcPr>
          <w:p w14:paraId="3A0E5B6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53D4C13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2404B25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283B03D8" w14:textId="77777777" w:rsidTr="00E25C00">
        <w:trPr>
          <w:trHeight w:val="92"/>
          <w:jc w:val="center"/>
        </w:trPr>
        <w:tc>
          <w:tcPr>
            <w:tcW w:w="1138" w:type="pct"/>
            <w:gridSpan w:val="2"/>
            <w:shd w:val="clear" w:color="auto" w:fill="auto"/>
            <w:vAlign w:val="center"/>
          </w:tcPr>
          <w:p w14:paraId="03B9EC1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135" w:type="pct"/>
            <w:shd w:val="clear" w:color="auto" w:fill="auto"/>
          </w:tcPr>
          <w:p w14:paraId="0EA3E2B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540" w:type="pct"/>
            <w:shd w:val="clear" w:color="auto" w:fill="auto"/>
          </w:tcPr>
          <w:p w14:paraId="403C3EB9"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vAlign w:val="center"/>
          </w:tcPr>
          <w:p w14:paraId="623F0F4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ULBWP.1.1</w:t>
            </w:r>
          </w:p>
        </w:tc>
      </w:tr>
      <w:tr w:rsidR="000D2333" w:rsidRPr="000D2333" w14:paraId="77957A1E" w14:textId="77777777" w:rsidTr="00E25C00">
        <w:trPr>
          <w:trHeight w:val="189"/>
          <w:jc w:val="center"/>
        </w:trPr>
        <w:tc>
          <w:tcPr>
            <w:tcW w:w="1138" w:type="pct"/>
            <w:gridSpan w:val="2"/>
            <w:vMerge w:val="restart"/>
            <w:shd w:val="clear" w:color="auto" w:fill="auto"/>
          </w:tcPr>
          <w:p w14:paraId="7B0F4D8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135" w:type="pct"/>
            <w:shd w:val="clear" w:color="auto" w:fill="auto"/>
          </w:tcPr>
          <w:p w14:paraId="151D5E7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22BE37A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66ABB0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19C54C56" w14:textId="77777777" w:rsidTr="00E25C00">
        <w:trPr>
          <w:trHeight w:val="189"/>
          <w:jc w:val="center"/>
        </w:trPr>
        <w:tc>
          <w:tcPr>
            <w:tcW w:w="1138" w:type="pct"/>
            <w:gridSpan w:val="2"/>
            <w:vMerge/>
            <w:shd w:val="clear" w:color="auto" w:fill="auto"/>
          </w:tcPr>
          <w:p w14:paraId="3C7ABFD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4C1F81F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6FC8A94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013FC5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42A7D036" w14:textId="77777777" w:rsidTr="00E25C00">
        <w:trPr>
          <w:trHeight w:val="189"/>
          <w:jc w:val="center"/>
        </w:trPr>
        <w:tc>
          <w:tcPr>
            <w:tcW w:w="1138" w:type="pct"/>
            <w:gridSpan w:val="2"/>
            <w:vMerge/>
            <w:shd w:val="clear" w:color="auto" w:fill="auto"/>
          </w:tcPr>
          <w:p w14:paraId="410E3CD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5A40AAB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7DE1EEF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5F9A6F2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TDDConf.2.1</w:t>
            </w:r>
          </w:p>
        </w:tc>
      </w:tr>
      <w:tr w:rsidR="000D2333" w:rsidRPr="000D2333" w14:paraId="1E59DA20" w14:textId="77777777" w:rsidTr="00E25C00">
        <w:trPr>
          <w:trHeight w:val="189"/>
          <w:jc w:val="center"/>
        </w:trPr>
        <w:tc>
          <w:tcPr>
            <w:tcW w:w="1138" w:type="pct"/>
            <w:gridSpan w:val="2"/>
            <w:vMerge w:val="restart"/>
            <w:shd w:val="clear" w:color="auto" w:fill="auto"/>
          </w:tcPr>
          <w:p w14:paraId="3AEB90A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135" w:type="pct"/>
            <w:shd w:val="clear" w:color="auto" w:fill="auto"/>
          </w:tcPr>
          <w:p w14:paraId="7A19BCE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48718A8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46DCC40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6C0C2750" w14:textId="77777777" w:rsidTr="00E25C00">
        <w:trPr>
          <w:trHeight w:val="189"/>
          <w:jc w:val="center"/>
        </w:trPr>
        <w:tc>
          <w:tcPr>
            <w:tcW w:w="1138" w:type="pct"/>
            <w:gridSpan w:val="2"/>
            <w:vMerge/>
            <w:shd w:val="clear" w:color="auto" w:fill="auto"/>
          </w:tcPr>
          <w:p w14:paraId="7811C85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5D3F1C0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5923066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2FB91FF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75B0D9BF" w14:textId="77777777" w:rsidTr="00E25C00">
        <w:trPr>
          <w:trHeight w:val="189"/>
          <w:jc w:val="center"/>
        </w:trPr>
        <w:tc>
          <w:tcPr>
            <w:tcW w:w="1138" w:type="pct"/>
            <w:gridSpan w:val="2"/>
            <w:vMerge/>
            <w:shd w:val="clear" w:color="auto" w:fill="auto"/>
          </w:tcPr>
          <w:p w14:paraId="294D071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B1523A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450620B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7215B1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3090D77A" w14:textId="77777777" w:rsidTr="00E25C00">
        <w:trPr>
          <w:trHeight w:val="125"/>
          <w:jc w:val="center"/>
        </w:trPr>
        <w:tc>
          <w:tcPr>
            <w:tcW w:w="1138" w:type="pct"/>
            <w:gridSpan w:val="2"/>
            <w:vMerge w:val="restart"/>
            <w:shd w:val="clear" w:color="auto" w:fill="auto"/>
          </w:tcPr>
          <w:p w14:paraId="1C9E646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135" w:type="pct"/>
            <w:shd w:val="clear" w:color="auto" w:fill="auto"/>
          </w:tcPr>
          <w:p w14:paraId="037EB28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2E9419E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2B338A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1AE077C4" w14:textId="77777777" w:rsidTr="00E25C00">
        <w:trPr>
          <w:trHeight w:val="123"/>
          <w:jc w:val="center"/>
        </w:trPr>
        <w:tc>
          <w:tcPr>
            <w:tcW w:w="1138" w:type="pct"/>
            <w:gridSpan w:val="2"/>
            <w:vMerge/>
            <w:shd w:val="clear" w:color="auto" w:fill="auto"/>
          </w:tcPr>
          <w:p w14:paraId="3FA72C6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0B5E538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3CB7A7D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6CAF446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13F0E1E1" w14:textId="77777777" w:rsidTr="00E25C00">
        <w:trPr>
          <w:trHeight w:val="123"/>
          <w:jc w:val="center"/>
        </w:trPr>
        <w:tc>
          <w:tcPr>
            <w:tcW w:w="1138" w:type="pct"/>
            <w:gridSpan w:val="2"/>
            <w:vMerge/>
            <w:shd w:val="clear" w:color="auto" w:fill="auto"/>
          </w:tcPr>
          <w:p w14:paraId="305F6B5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57A62AA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1CBFCD3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52FC04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31C0DEE7" w14:textId="77777777" w:rsidTr="00E25C00">
        <w:trPr>
          <w:trHeight w:val="224"/>
          <w:jc w:val="center"/>
        </w:trPr>
        <w:tc>
          <w:tcPr>
            <w:tcW w:w="1138" w:type="pct"/>
            <w:gridSpan w:val="2"/>
            <w:vMerge w:val="restart"/>
            <w:shd w:val="clear" w:color="auto" w:fill="auto"/>
          </w:tcPr>
          <w:p w14:paraId="1B16260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135" w:type="pct"/>
            <w:shd w:val="clear" w:color="auto" w:fill="auto"/>
          </w:tcPr>
          <w:p w14:paraId="3BBE3B6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40" w:type="pct"/>
            <w:shd w:val="clear" w:color="auto" w:fill="auto"/>
          </w:tcPr>
          <w:p w14:paraId="0BF9BC3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6B6E6C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228775BF" w14:textId="77777777" w:rsidTr="00E25C00">
        <w:trPr>
          <w:trHeight w:val="189"/>
          <w:jc w:val="center"/>
        </w:trPr>
        <w:tc>
          <w:tcPr>
            <w:tcW w:w="1138" w:type="pct"/>
            <w:gridSpan w:val="2"/>
            <w:vMerge/>
            <w:shd w:val="clear" w:color="auto" w:fill="auto"/>
          </w:tcPr>
          <w:p w14:paraId="4F33FFA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18E2E12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52E3DC2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A816EE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47EAF54A" w14:textId="77777777" w:rsidTr="00E25C00">
        <w:trPr>
          <w:trHeight w:val="285"/>
          <w:jc w:val="center"/>
        </w:trPr>
        <w:tc>
          <w:tcPr>
            <w:tcW w:w="1138" w:type="pct"/>
            <w:gridSpan w:val="2"/>
            <w:vMerge w:val="restart"/>
            <w:shd w:val="clear" w:color="auto" w:fill="auto"/>
          </w:tcPr>
          <w:p w14:paraId="41BCE93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135" w:type="pct"/>
            <w:shd w:val="clear" w:color="auto" w:fill="auto"/>
          </w:tcPr>
          <w:p w14:paraId="074BD21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40" w:type="pct"/>
            <w:shd w:val="clear" w:color="auto" w:fill="auto"/>
          </w:tcPr>
          <w:p w14:paraId="02C7F13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4B7E50B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78F0E95B" w14:textId="77777777" w:rsidTr="00E25C00">
        <w:trPr>
          <w:trHeight w:val="284"/>
          <w:jc w:val="center"/>
        </w:trPr>
        <w:tc>
          <w:tcPr>
            <w:tcW w:w="1138" w:type="pct"/>
            <w:gridSpan w:val="2"/>
            <w:vMerge/>
            <w:shd w:val="clear" w:color="auto" w:fill="auto"/>
          </w:tcPr>
          <w:p w14:paraId="1BD0F7F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3AC4AD2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2633410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7537D0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54ECCFBE" w14:textId="77777777" w:rsidTr="00E25C00">
        <w:trPr>
          <w:trHeight w:val="284"/>
          <w:jc w:val="center"/>
        </w:trPr>
        <w:tc>
          <w:tcPr>
            <w:tcW w:w="1138" w:type="pct"/>
            <w:gridSpan w:val="2"/>
            <w:vMerge w:val="restart"/>
            <w:shd w:val="clear" w:color="auto" w:fill="auto"/>
          </w:tcPr>
          <w:p w14:paraId="4D354A8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PRACH Configuration </w:t>
            </w:r>
          </w:p>
        </w:tc>
        <w:tc>
          <w:tcPr>
            <w:tcW w:w="1135" w:type="pct"/>
            <w:shd w:val="clear" w:color="auto" w:fill="auto"/>
          </w:tcPr>
          <w:p w14:paraId="1078403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540" w:type="pct"/>
            <w:shd w:val="clear" w:color="auto" w:fill="auto"/>
          </w:tcPr>
          <w:p w14:paraId="7044091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D1CCCE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57515BBA" w14:textId="77777777" w:rsidTr="00E25C00">
        <w:trPr>
          <w:trHeight w:val="284"/>
          <w:jc w:val="center"/>
        </w:trPr>
        <w:tc>
          <w:tcPr>
            <w:tcW w:w="1138" w:type="pct"/>
            <w:gridSpan w:val="2"/>
            <w:vMerge/>
            <w:shd w:val="clear" w:color="auto" w:fill="auto"/>
          </w:tcPr>
          <w:p w14:paraId="1BEA9D8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12AA981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359985D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5DB080F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3CFC1487" w14:textId="77777777" w:rsidTr="00E25C00">
        <w:trPr>
          <w:trHeight w:val="164"/>
          <w:jc w:val="center"/>
        </w:trPr>
        <w:tc>
          <w:tcPr>
            <w:tcW w:w="2273" w:type="pct"/>
            <w:gridSpan w:val="3"/>
            <w:shd w:val="clear" w:color="auto" w:fill="auto"/>
          </w:tcPr>
          <w:p w14:paraId="6738C509"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540" w:type="pct"/>
            <w:shd w:val="clear" w:color="auto" w:fill="auto"/>
          </w:tcPr>
          <w:p w14:paraId="07EBDBA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E55CF3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E7BEFAF" w14:textId="77777777" w:rsidTr="00E25C00">
        <w:trPr>
          <w:trHeight w:val="176"/>
          <w:jc w:val="center"/>
        </w:trPr>
        <w:tc>
          <w:tcPr>
            <w:tcW w:w="2273" w:type="pct"/>
            <w:gridSpan w:val="3"/>
            <w:shd w:val="clear" w:color="auto" w:fill="auto"/>
          </w:tcPr>
          <w:p w14:paraId="2DAC4FE4"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540" w:type="pct"/>
            <w:shd w:val="clear" w:color="auto" w:fill="auto"/>
          </w:tcPr>
          <w:p w14:paraId="4681B74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79618D70"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3C28272C" w14:textId="77777777" w:rsidTr="00E25C00">
        <w:trPr>
          <w:trHeight w:val="164"/>
          <w:jc w:val="center"/>
        </w:trPr>
        <w:tc>
          <w:tcPr>
            <w:tcW w:w="2273" w:type="pct"/>
            <w:gridSpan w:val="3"/>
            <w:shd w:val="clear" w:color="auto" w:fill="auto"/>
          </w:tcPr>
          <w:p w14:paraId="63A6D8E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540" w:type="pct"/>
            <w:shd w:val="clear" w:color="auto" w:fill="auto"/>
          </w:tcPr>
          <w:p w14:paraId="12DCD97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3D8F43C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6FBBF3AE" w14:textId="77777777" w:rsidTr="00E25C00">
        <w:trPr>
          <w:trHeight w:val="341"/>
          <w:jc w:val="center"/>
        </w:trPr>
        <w:tc>
          <w:tcPr>
            <w:tcW w:w="2273" w:type="pct"/>
            <w:gridSpan w:val="3"/>
            <w:shd w:val="clear" w:color="auto" w:fill="auto"/>
          </w:tcPr>
          <w:p w14:paraId="6B73A2D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540" w:type="pct"/>
            <w:shd w:val="clear" w:color="auto" w:fill="auto"/>
          </w:tcPr>
          <w:p w14:paraId="4E3A11F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24D08CF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36EB0D76" w14:textId="77777777" w:rsidTr="00E25C00">
        <w:trPr>
          <w:trHeight w:val="166"/>
          <w:jc w:val="center"/>
        </w:trPr>
        <w:tc>
          <w:tcPr>
            <w:tcW w:w="1045" w:type="pct"/>
            <w:vMerge w:val="restart"/>
            <w:shd w:val="clear" w:color="auto" w:fill="auto"/>
          </w:tcPr>
          <w:p w14:paraId="18805D4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Out of sync transmission parameters </w:t>
            </w:r>
          </w:p>
        </w:tc>
        <w:tc>
          <w:tcPr>
            <w:tcW w:w="1228" w:type="pct"/>
            <w:gridSpan w:val="2"/>
            <w:shd w:val="clear" w:color="auto" w:fill="auto"/>
          </w:tcPr>
          <w:p w14:paraId="0F86A15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540" w:type="pct"/>
            <w:shd w:val="clear" w:color="auto" w:fill="auto"/>
          </w:tcPr>
          <w:p w14:paraId="3AE863D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04A214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0AC0D13B" w14:textId="77777777" w:rsidTr="00E25C00">
        <w:trPr>
          <w:trHeight w:val="359"/>
          <w:jc w:val="center"/>
        </w:trPr>
        <w:tc>
          <w:tcPr>
            <w:tcW w:w="1045" w:type="pct"/>
            <w:vMerge/>
            <w:shd w:val="clear" w:color="auto" w:fill="auto"/>
          </w:tcPr>
          <w:p w14:paraId="727046F3"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585ED3C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540" w:type="pct"/>
            <w:shd w:val="clear" w:color="auto" w:fill="auto"/>
          </w:tcPr>
          <w:p w14:paraId="48EEA08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590455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313F2485" w14:textId="77777777" w:rsidTr="00E25C00">
        <w:trPr>
          <w:trHeight w:val="179"/>
          <w:jc w:val="center"/>
        </w:trPr>
        <w:tc>
          <w:tcPr>
            <w:tcW w:w="1045" w:type="pct"/>
            <w:vMerge/>
            <w:shd w:val="clear" w:color="auto" w:fill="auto"/>
          </w:tcPr>
          <w:p w14:paraId="222787D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61943BC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540" w:type="pct"/>
            <w:shd w:val="clear" w:color="auto" w:fill="auto"/>
          </w:tcPr>
          <w:p w14:paraId="0EC5D28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2050" w:type="pct"/>
            <w:shd w:val="clear" w:color="auto" w:fill="auto"/>
          </w:tcPr>
          <w:p w14:paraId="562A565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173D3A95" w14:textId="77777777" w:rsidTr="00E25C00">
        <w:trPr>
          <w:trHeight w:val="894"/>
          <w:jc w:val="center"/>
        </w:trPr>
        <w:tc>
          <w:tcPr>
            <w:tcW w:w="1045" w:type="pct"/>
            <w:vMerge/>
            <w:shd w:val="clear" w:color="auto" w:fill="auto"/>
          </w:tcPr>
          <w:p w14:paraId="5E68BEC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736BEEE5"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540" w:type="pct"/>
            <w:shd w:val="clear" w:color="auto" w:fill="auto"/>
          </w:tcPr>
          <w:p w14:paraId="0EB8CB2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050" w:type="pct"/>
            <w:shd w:val="clear" w:color="auto" w:fill="auto"/>
          </w:tcPr>
          <w:p w14:paraId="6255F8F8"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18453A01" w14:textId="77777777" w:rsidTr="00E25C00">
        <w:trPr>
          <w:trHeight w:val="881"/>
          <w:jc w:val="center"/>
        </w:trPr>
        <w:tc>
          <w:tcPr>
            <w:tcW w:w="1045" w:type="pct"/>
            <w:vMerge/>
            <w:shd w:val="clear" w:color="auto" w:fill="auto"/>
          </w:tcPr>
          <w:p w14:paraId="22FD1C9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tcPr>
          <w:p w14:paraId="633F1BC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540" w:type="pct"/>
            <w:shd w:val="clear" w:color="auto" w:fill="auto"/>
          </w:tcPr>
          <w:p w14:paraId="071AA23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2050" w:type="pct"/>
            <w:shd w:val="clear" w:color="auto" w:fill="auto"/>
          </w:tcPr>
          <w:p w14:paraId="23CD5BB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7628D05F" w14:textId="77777777" w:rsidTr="00E25C00">
        <w:trPr>
          <w:trHeight w:val="386"/>
          <w:jc w:val="center"/>
        </w:trPr>
        <w:tc>
          <w:tcPr>
            <w:tcW w:w="1045" w:type="pct"/>
            <w:vMerge/>
            <w:shd w:val="clear" w:color="auto" w:fill="auto"/>
          </w:tcPr>
          <w:p w14:paraId="32CEF1C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vAlign w:val="center"/>
          </w:tcPr>
          <w:p w14:paraId="481D7E8F"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540" w:type="pct"/>
            <w:shd w:val="clear" w:color="auto" w:fill="auto"/>
            <w:vAlign w:val="center"/>
          </w:tcPr>
          <w:p w14:paraId="2E8D210C"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2050" w:type="pct"/>
            <w:shd w:val="clear" w:color="auto" w:fill="auto"/>
          </w:tcPr>
          <w:p w14:paraId="77398ED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5D0E3D27" w14:textId="77777777" w:rsidTr="00E25C00">
        <w:trPr>
          <w:trHeight w:val="191"/>
          <w:jc w:val="center"/>
        </w:trPr>
        <w:tc>
          <w:tcPr>
            <w:tcW w:w="1045" w:type="pct"/>
            <w:vMerge/>
            <w:shd w:val="clear" w:color="auto" w:fill="auto"/>
          </w:tcPr>
          <w:p w14:paraId="16CED4C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228" w:type="pct"/>
            <w:gridSpan w:val="2"/>
            <w:shd w:val="clear" w:color="auto" w:fill="auto"/>
            <w:vAlign w:val="center"/>
          </w:tcPr>
          <w:p w14:paraId="17C6CC43" w14:textId="77777777" w:rsidR="000D2333" w:rsidRPr="000D2333" w:rsidRDefault="000D2333" w:rsidP="000D2333">
            <w:pPr>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540" w:type="pct"/>
            <w:shd w:val="clear" w:color="auto" w:fill="auto"/>
            <w:vAlign w:val="center"/>
          </w:tcPr>
          <w:p w14:paraId="4096EF9F" w14:textId="77777777" w:rsidR="000D2333" w:rsidRPr="000D2333" w:rsidRDefault="000D2333" w:rsidP="000D2333">
            <w:pPr>
              <w:keepLines/>
              <w:overflowPunct w:val="0"/>
              <w:autoSpaceDE w:val="0"/>
              <w:autoSpaceDN w:val="0"/>
              <w:adjustRightInd w:val="0"/>
              <w:spacing w:after="0"/>
              <w:jc w:val="center"/>
              <w:textAlignment w:val="baseline"/>
              <w:rPr>
                <w:rFonts w:ascii="Arial" w:eastAsia="?? ??" w:hAnsi="Arial"/>
                <w:sz w:val="18"/>
              </w:rPr>
            </w:pPr>
          </w:p>
        </w:tc>
        <w:tc>
          <w:tcPr>
            <w:tcW w:w="2050" w:type="pct"/>
            <w:shd w:val="clear" w:color="auto" w:fill="auto"/>
          </w:tcPr>
          <w:p w14:paraId="797372F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29B38A9B" w14:textId="77777777" w:rsidTr="00E25C00">
        <w:trPr>
          <w:trHeight w:val="179"/>
          <w:jc w:val="center"/>
        </w:trPr>
        <w:tc>
          <w:tcPr>
            <w:tcW w:w="2273" w:type="pct"/>
            <w:gridSpan w:val="3"/>
            <w:shd w:val="clear" w:color="auto" w:fill="auto"/>
          </w:tcPr>
          <w:p w14:paraId="064CEFB1" w14:textId="77777777" w:rsidR="000D2333" w:rsidRPr="000D2333" w:rsidRDefault="000D2333" w:rsidP="000D2333">
            <w:pPr>
              <w:keepLines/>
              <w:overflowPunct w:val="0"/>
              <w:autoSpaceDE w:val="0"/>
              <w:autoSpaceDN w:val="0"/>
              <w:adjustRightInd w:val="0"/>
              <w:spacing w:after="0"/>
              <w:textAlignment w:val="baseline"/>
              <w:rPr>
                <w:rFonts w:ascii="Arial" w:hAnsi="Arial"/>
                <w:bCs/>
                <w:sz w:val="18"/>
              </w:rPr>
            </w:pPr>
            <w:r w:rsidRPr="000D2333">
              <w:rPr>
                <w:rFonts w:ascii="Arial" w:hAnsi="Arial"/>
                <w:bCs/>
                <w:sz w:val="18"/>
              </w:rPr>
              <w:t xml:space="preserve">DRX </w:t>
            </w:r>
            <w:r w:rsidRPr="000D2333">
              <w:rPr>
                <w:rFonts w:ascii="Arial" w:hAnsi="Arial"/>
                <w:sz w:val="18"/>
              </w:rPr>
              <w:t>Configuration</w:t>
            </w:r>
          </w:p>
        </w:tc>
        <w:tc>
          <w:tcPr>
            <w:tcW w:w="540" w:type="pct"/>
            <w:shd w:val="clear" w:color="auto" w:fill="auto"/>
          </w:tcPr>
          <w:p w14:paraId="509409B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bCs/>
                <w:sz w:val="18"/>
              </w:rPr>
            </w:pPr>
          </w:p>
        </w:tc>
        <w:tc>
          <w:tcPr>
            <w:tcW w:w="2050" w:type="pct"/>
            <w:shd w:val="clear" w:color="auto" w:fill="auto"/>
          </w:tcPr>
          <w:p w14:paraId="5A45254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DRX.3</w:t>
            </w:r>
          </w:p>
        </w:tc>
      </w:tr>
      <w:tr w:rsidR="000D2333" w:rsidRPr="000D2333" w14:paraId="55BA3158" w14:textId="77777777" w:rsidTr="00E25C00">
        <w:trPr>
          <w:trHeight w:val="166"/>
          <w:jc w:val="center"/>
        </w:trPr>
        <w:tc>
          <w:tcPr>
            <w:tcW w:w="2273" w:type="pct"/>
            <w:gridSpan w:val="3"/>
            <w:shd w:val="clear" w:color="auto" w:fill="auto"/>
          </w:tcPr>
          <w:p w14:paraId="67D91B2C"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540" w:type="pct"/>
            <w:shd w:val="clear" w:color="auto" w:fill="auto"/>
          </w:tcPr>
          <w:p w14:paraId="0EF4500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4DAF361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N.A.</w:t>
            </w:r>
          </w:p>
        </w:tc>
      </w:tr>
      <w:tr w:rsidR="000D2333" w:rsidRPr="000D2333" w14:paraId="016C2C36" w14:textId="77777777" w:rsidTr="00E25C00">
        <w:trPr>
          <w:trHeight w:val="346"/>
          <w:jc w:val="center"/>
        </w:trPr>
        <w:tc>
          <w:tcPr>
            <w:tcW w:w="2273" w:type="pct"/>
            <w:gridSpan w:val="3"/>
            <w:shd w:val="clear" w:color="auto" w:fill="auto"/>
          </w:tcPr>
          <w:p w14:paraId="6303F0E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540" w:type="pct"/>
            <w:shd w:val="clear" w:color="auto" w:fill="auto"/>
          </w:tcPr>
          <w:p w14:paraId="293CE7D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2097FA5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4212FAD0" w14:textId="77777777" w:rsidTr="00E25C00">
        <w:trPr>
          <w:trHeight w:val="166"/>
          <w:jc w:val="center"/>
        </w:trPr>
        <w:tc>
          <w:tcPr>
            <w:tcW w:w="2273" w:type="pct"/>
            <w:gridSpan w:val="3"/>
            <w:shd w:val="clear" w:color="auto" w:fill="auto"/>
          </w:tcPr>
          <w:p w14:paraId="2DE8BB1B"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540" w:type="pct"/>
            <w:shd w:val="clear" w:color="auto" w:fill="auto"/>
          </w:tcPr>
          <w:p w14:paraId="545ECA1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2050" w:type="pct"/>
            <w:shd w:val="clear" w:color="auto" w:fill="auto"/>
          </w:tcPr>
          <w:p w14:paraId="537B73B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
                <w:iCs/>
                <w:sz w:val="18"/>
              </w:rPr>
            </w:pPr>
            <w:r w:rsidRPr="000D2333">
              <w:rPr>
                <w:rFonts w:ascii="Arial" w:hAnsi="Arial"/>
                <w:i/>
                <w:iCs/>
                <w:sz w:val="18"/>
              </w:rPr>
              <w:t>0</w:t>
            </w:r>
          </w:p>
        </w:tc>
      </w:tr>
      <w:tr w:rsidR="000D2333" w:rsidRPr="000D2333" w14:paraId="5A542051" w14:textId="77777777" w:rsidTr="00E25C00">
        <w:trPr>
          <w:trHeight w:val="166"/>
          <w:jc w:val="center"/>
        </w:trPr>
        <w:tc>
          <w:tcPr>
            <w:tcW w:w="2273" w:type="pct"/>
            <w:gridSpan w:val="3"/>
            <w:shd w:val="clear" w:color="auto" w:fill="auto"/>
          </w:tcPr>
          <w:p w14:paraId="6D2CD46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540" w:type="pct"/>
            <w:shd w:val="clear" w:color="auto" w:fill="auto"/>
          </w:tcPr>
          <w:p w14:paraId="6BDD614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2050" w:type="pct"/>
            <w:shd w:val="clear" w:color="auto" w:fill="auto"/>
          </w:tcPr>
          <w:p w14:paraId="26E92C45"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3490FA1D" w14:textId="77777777" w:rsidTr="00E25C00">
        <w:trPr>
          <w:trHeight w:val="166"/>
          <w:jc w:val="center"/>
        </w:trPr>
        <w:tc>
          <w:tcPr>
            <w:tcW w:w="2273" w:type="pct"/>
            <w:gridSpan w:val="3"/>
            <w:shd w:val="clear" w:color="auto" w:fill="auto"/>
          </w:tcPr>
          <w:p w14:paraId="6868A7A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540" w:type="pct"/>
            <w:shd w:val="clear" w:color="auto" w:fill="auto"/>
          </w:tcPr>
          <w:p w14:paraId="11F5996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60ABA1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7A8FF44B" w14:textId="77777777" w:rsidTr="00E25C00">
        <w:trPr>
          <w:trHeight w:val="166"/>
          <w:jc w:val="center"/>
        </w:trPr>
        <w:tc>
          <w:tcPr>
            <w:tcW w:w="2273" w:type="pct"/>
            <w:gridSpan w:val="3"/>
            <w:shd w:val="clear" w:color="auto" w:fill="auto"/>
          </w:tcPr>
          <w:p w14:paraId="38D7FF8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540" w:type="pct"/>
            <w:shd w:val="clear" w:color="auto" w:fill="auto"/>
          </w:tcPr>
          <w:p w14:paraId="5171D0F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669F95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5C3F363C" w14:textId="77777777" w:rsidTr="00E25C00">
        <w:trPr>
          <w:trHeight w:val="136"/>
          <w:jc w:val="center"/>
        </w:trPr>
        <w:tc>
          <w:tcPr>
            <w:tcW w:w="1138" w:type="pct"/>
            <w:gridSpan w:val="2"/>
            <w:vMerge w:val="restart"/>
            <w:shd w:val="clear" w:color="auto" w:fill="auto"/>
          </w:tcPr>
          <w:p w14:paraId="7F9BD216"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w:t>
            </w:r>
          </w:p>
        </w:tc>
        <w:tc>
          <w:tcPr>
            <w:tcW w:w="1135" w:type="pct"/>
            <w:shd w:val="clear" w:color="auto" w:fill="auto"/>
          </w:tcPr>
          <w:p w14:paraId="17D7851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540" w:type="pct"/>
            <w:shd w:val="clear" w:color="auto" w:fill="auto"/>
          </w:tcPr>
          <w:p w14:paraId="421A6B6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A96F4EF"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331B4D4D" w14:textId="77777777" w:rsidTr="00E25C00">
        <w:trPr>
          <w:trHeight w:val="136"/>
          <w:jc w:val="center"/>
        </w:trPr>
        <w:tc>
          <w:tcPr>
            <w:tcW w:w="1138" w:type="pct"/>
            <w:gridSpan w:val="2"/>
            <w:vMerge/>
            <w:shd w:val="clear" w:color="auto" w:fill="auto"/>
          </w:tcPr>
          <w:p w14:paraId="00108B9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15C7F9FF"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540" w:type="pct"/>
            <w:shd w:val="clear" w:color="auto" w:fill="auto"/>
          </w:tcPr>
          <w:p w14:paraId="33CE72D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1217B8D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673ECFFB" w14:textId="77777777" w:rsidTr="00E25C00">
        <w:trPr>
          <w:trHeight w:val="136"/>
          <w:jc w:val="center"/>
        </w:trPr>
        <w:tc>
          <w:tcPr>
            <w:tcW w:w="1138" w:type="pct"/>
            <w:gridSpan w:val="2"/>
            <w:vMerge/>
            <w:shd w:val="clear" w:color="auto" w:fill="auto"/>
          </w:tcPr>
          <w:p w14:paraId="39714F1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4AF460E7"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540" w:type="pct"/>
            <w:shd w:val="clear" w:color="auto" w:fill="auto"/>
          </w:tcPr>
          <w:p w14:paraId="1C364A3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69C9368E"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2CF1CF05" w14:textId="77777777" w:rsidTr="00E25C00">
        <w:trPr>
          <w:trHeight w:val="136"/>
          <w:jc w:val="center"/>
        </w:trPr>
        <w:tc>
          <w:tcPr>
            <w:tcW w:w="1138" w:type="pct"/>
            <w:gridSpan w:val="2"/>
            <w:vMerge w:val="restart"/>
            <w:shd w:val="clear" w:color="auto" w:fill="auto"/>
          </w:tcPr>
          <w:p w14:paraId="6FBDCDB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135" w:type="pct"/>
            <w:shd w:val="clear" w:color="auto" w:fill="auto"/>
          </w:tcPr>
          <w:p w14:paraId="5F88BC4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4</w:t>
            </w:r>
          </w:p>
        </w:tc>
        <w:tc>
          <w:tcPr>
            <w:tcW w:w="540" w:type="pct"/>
            <w:shd w:val="clear" w:color="auto" w:fill="auto"/>
          </w:tcPr>
          <w:p w14:paraId="1BAC5DB1"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3E931DFA"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463F75BF" w14:textId="77777777" w:rsidTr="00E25C00">
        <w:trPr>
          <w:trHeight w:val="136"/>
          <w:jc w:val="center"/>
        </w:trPr>
        <w:tc>
          <w:tcPr>
            <w:tcW w:w="1138" w:type="pct"/>
            <w:gridSpan w:val="2"/>
            <w:vMerge/>
            <w:shd w:val="clear" w:color="auto" w:fill="auto"/>
          </w:tcPr>
          <w:p w14:paraId="539FCC6E"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34727B1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5</w:t>
            </w:r>
          </w:p>
        </w:tc>
        <w:tc>
          <w:tcPr>
            <w:tcW w:w="540" w:type="pct"/>
            <w:shd w:val="clear" w:color="auto" w:fill="auto"/>
          </w:tcPr>
          <w:p w14:paraId="26E9071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54C28A4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2A507D27" w14:textId="77777777" w:rsidTr="00E25C00">
        <w:trPr>
          <w:trHeight w:val="136"/>
          <w:jc w:val="center"/>
        </w:trPr>
        <w:tc>
          <w:tcPr>
            <w:tcW w:w="1138" w:type="pct"/>
            <w:gridSpan w:val="2"/>
            <w:vMerge/>
            <w:shd w:val="clear" w:color="auto" w:fill="auto"/>
          </w:tcPr>
          <w:p w14:paraId="0B9503D2"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p>
        </w:tc>
        <w:tc>
          <w:tcPr>
            <w:tcW w:w="1135" w:type="pct"/>
            <w:shd w:val="clear" w:color="auto" w:fill="auto"/>
          </w:tcPr>
          <w:p w14:paraId="6EC04430"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Config 3, 6</w:t>
            </w:r>
          </w:p>
        </w:tc>
        <w:tc>
          <w:tcPr>
            <w:tcW w:w="540" w:type="pct"/>
            <w:shd w:val="clear" w:color="auto" w:fill="auto"/>
          </w:tcPr>
          <w:p w14:paraId="6104C86B"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p>
        </w:tc>
        <w:tc>
          <w:tcPr>
            <w:tcW w:w="2050" w:type="pct"/>
            <w:shd w:val="clear" w:color="auto" w:fill="auto"/>
          </w:tcPr>
          <w:p w14:paraId="0F8988C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64E5FBAB" w14:textId="77777777" w:rsidTr="00E25C00">
        <w:trPr>
          <w:trHeight w:val="185"/>
          <w:jc w:val="center"/>
        </w:trPr>
        <w:tc>
          <w:tcPr>
            <w:tcW w:w="2273" w:type="pct"/>
            <w:gridSpan w:val="3"/>
            <w:shd w:val="clear" w:color="auto" w:fill="auto"/>
          </w:tcPr>
          <w:p w14:paraId="6CDE129D"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540" w:type="pct"/>
            <w:shd w:val="clear" w:color="auto" w:fill="auto"/>
          </w:tcPr>
          <w:p w14:paraId="1E7CFBE3"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3BD7E7D7"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0.2  </w:t>
            </w:r>
          </w:p>
        </w:tc>
      </w:tr>
      <w:tr w:rsidR="000D2333" w:rsidRPr="000D2333" w14:paraId="5F6EE112" w14:textId="77777777" w:rsidTr="00E25C00">
        <w:trPr>
          <w:trHeight w:val="185"/>
          <w:jc w:val="center"/>
        </w:trPr>
        <w:tc>
          <w:tcPr>
            <w:tcW w:w="2273" w:type="pct"/>
            <w:gridSpan w:val="3"/>
            <w:shd w:val="clear" w:color="auto" w:fill="auto"/>
          </w:tcPr>
          <w:p w14:paraId="65F4C3C8"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540" w:type="pct"/>
            <w:shd w:val="clear" w:color="auto" w:fill="auto"/>
          </w:tcPr>
          <w:p w14:paraId="7A07C8BD"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17ACE8E2"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0.68 </w:t>
            </w:r>
          </w:p>
        </w:tc>
      </w:tr>
      <w:tr w:rsidR="000D2333" w:rsidRPr="000D2333" w14:paraId="16B29D6E" w14:textId="77777777" w:rsidTr="00E25C00">
        <w:trPr>
          <w:trHeight w:val="185"/>
          <w:jc w:val="center"/>
        </w:trPr>
        <w:tc>
          <w:tcPr>
            <w:tcW w:w="2273" w:type="pct"/>
            <w:gridSpan w:val="3"/>
            <w:shd w:val="clear" w:color="auto" w:fill="auto"/>
          </w:tcPr>
          <w:p w14:paraId="3BBD4781"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540" w:type="pct"/>
            <w:shd w:val="clear" w:color="auto" w:fill="auto"/>
          </w:tcPr>
          <w:p w14:paraId="676D032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5C1E6FC4"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0.68 </w:t>
            </w:r>
          </w:p>
        </w:tc>
      </w:tr>
      <w:tr w:rsidR="000D2333" w:rsidRPr="000D2333" w14:paraId="0F143E4A" w14:textId="77777777" w:rsidTr="00E25C00">
        <w:trPr>
          <w:trHeight w:val="185"/>
          <w:jc w:val="center"/>
        </w:trPr>
        <w:tc>
          <w:tcPr>
            <w:tcW w:w="2273" w:type="pct"/>
            <w:gridSpan w:val="3"/>
            <w:shd w:val="clear" w:color="auto" w:fill="auto"/>
          </w:tcPr>
          <w:p w14:paraId="5D4E35AA" w14:textId="77777777" w:rsidR="000D2333" w:rsidRPr="000D2333" w:rsidRDefault="000D2333" w:rsidP="000D2333">
            <w:pPr>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540" w:type="pct"/>
            <w:shd w:val="clear" w:color="auto" w:fill="auto"/>
          </w:tcPr>
          <w:p w14:paraId="1C6D9726"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2050" w:type="pct"/>
            <w:shd w:val="clear" w:color="auto" w:fill="auto"/>
          </w:tcPr>
          <w:p w14:paraId="334C3EDC" w14:textId="77777777" w:rsidR="000D2333" w:rsidRPr="000D2333" w:rsidRDefault="000D2333" w:rsidP="000D2333">
            <w:pPr>
              <w:keepLines/>
              <w:overflowPunct w:val="0"/>
              <w:autoSpaceDE w:val="0"/>
              <w:autoSpaceDN w:val="0"/>
              <w:adjustRightInd w:val="0"/>
              <w:spacing w:after="0"/>
              <w:jc w:val="center"/>
              <w:textAlignment w:val="baseline"/>
              <w:rPr>
                <w:rFonts w:ascii="Arial" w:hAnsi="Arial"/>
                <w:sz w:val="18"/>
              </w:rPr>
            </w:pPr>
            <w:r w:rsidRPr="000D2333">
              <w:t xml:space="preserve">0.64 </w:t>
            </w:r>
          </w:p>
        </w:tc>
      </w:tr>
      <w:tr w:rsidR="000D2333" w:rsidRPr="000D2333" w14:paraId="1E81C578" w14:textId="77777777" w:rsidTr="00E25C00">
        <w:trPr>
          <w:trHeight w:val="699"/>
          <w:jc w:val="center"/>
        </w:trPr>
        <w:tc>
          <w:tcPr>
            <w:tcW w:w="4862" w:type="pct"/>
            <w:gridSpan w:val="5"/>
          </w:tcPr>
          <w:p w14:paraId="16A6517C"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0590C928"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73816070" w14:textId="77777777" w:rsidR="000D2333" w:rsidRPr="000D2333" w:rsidRDefault="000D2333" w:rsidP="000D2333">
      <w:pPr>
        <w:overflowPunct w:val="0"/>
        <w:autoSpaceDE w:val="0"/>
        <w:autoSpaceDN w:val="0"/>
        <w:adjustRightInd w:val="0"/>
        <w:textAlignment w:val="baseline"/>
      </w:pPr>
    </w:p>
    <w:p w14:paraId="455D8C58"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6.5.1.3.4.2</w:t>
      </w:r>
      <w:r w:rsidRPr="000D2333">
        <w:rPr>
          <w:rFonts w:ascii="Arial" w:hAnsi="Arial" w:cs="Arial"/>
        </w:rPr>
        <w:tab/>
        <w:t>Test Procedure</w:t>
      </w:r>
    </w:p>
    <w:p w14:paraId="30DDD5ED"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14:paraId="4964A34A"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1. Set the parameters according to T1 in Table 6.5.1.3.5-1. </w:t>
      </w:r>
      <w:r w:rsidRPr="000D2333">
        <w:t>Propagation conditions are set according to Annex TBD. T1 starts.</w:t>
      </w:r>
    </w:p>
    <w:p w14:paraId="34D91E95"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2. When T1 expires the SS shall change the SNR value to T2 as specified in Table 6.5.1.3.5-1. T2 starts.</w:t>
      </w:r>
    </w:p>
    <w:p w14:paraId="087705A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T2 expires the SS shall change the SNR value to T3 as specified in Table 6.5.1.3.5-1. T3 starts.</w:t>
      </w:r>
    </w:p>
    <w:p w14:paraId="5920DB77"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If the SS:</w:t>
      </w:r>
      <w:r w:rsidRPr="000D2333">
        <w:rPr>
          <w:rFonts w:eastAsia="??"/>
        </w:rPr>
        <w:br/>
        <w:t xml:space="preserve">a) detects uplink power equal to or higher than </w:t>
      </w:r>
      <w:r w:rsidRPr="000D2333">
        <w:t>minimum output power defined in TS 38.521-1 [17] clause 6.3.1.5</w:t>
      </w:r>
      <w:r w:rsidRPr="000D2333">
        <w:rPr>
          <w:rFonts w:eastAsia="??"/>
        </w:rPr>
        <w:t xml:space="preserve"> in each subframe configured for CQI transmission (according to configured CQI periodicity on PUCCH [format 1]) during the period from time point A to time point B</w:t>
      </w:r>
    </w:p>
    <w:p w14:paraId="5C905179"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and</w:t>
      </w:r>
      <w:r w:rsidRPr="000D2333">
        <w:rPr>
          <w:rFonts w:eastAsia="??"/>
        </w:rPr>
        <w:br/>
        <w:t xml:space="preserve">b) does not detect any uplink power higher than </w:t>
      </w:r>
      <w:r w:rsidRPr="000D2333">
        <w:t>OFF power defined in TS 38.521-1 [17] clause 6.3.2.5</w:t>
      </w:r>
      <w:r w:rsidRPr="000D2333">
        <w:rPr>
          <w:rFonts w:eastAsia="??"/>
        </w:rPr>
        <w:t xml:space="preserve"> from time point C (D1 after the start of T3) until T3 expires,</w:t>
      </w:r>
      <w:r w:rsidRPr="000D2333">
        <w:rPr>
          <w:rFonts w:eastAsia="??"/>
        </w:rPr>
        <w:br/>
        <w:t>the number of successful tests is increased by one.</w:t>
      </w:r>
    </w:p>
    <w:p w14:paraId="279288B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Otherwise the number of failed tests is increased by one.</w:t>
      </w:r>
    </w:p>
    <w:p w14:paraId="3B93B4B0"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When T3 expires the SS shall change the SNR value to T1 as specified in Table 6.5.1.3.5-1 for subtests 1 and 2.</w:t>
      </w:r>
    </w:p>
    <w:p w14:paraId="2C87A678"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If the UE has not re-established the connection in at least 1s, the UE is switched off and then on</w:t>
      </w:r>
      <w:r w:rsidRPr="000D2333">
        <w:t xml:space="preserve">. Ensure the UE is in state RRC_CONNECTED with generic procedure parameters Connectivity </w:t>
      </w:r>
      <w:r w:rsidRPr="000D2333">
        <w:rPr>
          <w:i/>
        </w:rPr>
        <w:t>NR</w:t>
      </w:r>
      <w:r w:rsidRPr="000D2333">
        <w:t xml:space="preserve">, Connected without release </w:t>
      </w:r>
      <w:r w:rsidRPr="000D2333">
        <w:rPr>
          <w:i/>
        </w:rPr>
        <w:t>On</w:t>
      </w:r>
      <w:r w:rsidRPr="000D2333">
        <w:t xml:space="preserve"> according to TS 38.508-1 [10] clause 4.5.</w:t>
      </w:r>
    </w:p>
    <w:p w14:paraId="6B0A1DF6"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7. Repeat steps 2-7 until the confidence level according to Tables G.2.3-1 in Annex G clause G.2 is achieved.</w:t>
      </w:r>
    </w:p>
    <w:p w14:paraId="7E2C546F"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6.5.1.3.4.3</w:t>
      </w:r>
      <w:r w:rsidRPr="000D2333">
        <w:rPr>
          <w:rFonts w:ascii="Arial" w:hAnsi="Arial" w:cs="Arial"/>
        </w:rPr>
        <w:tab/>
        <w:t>Message Contents</w:t>
      </w:r>
    </w:p>
    <w:p w14:paraId="05B02016" w14:textId="77777777" w:rsidR="000D2333" w:rsidRPr="000D2333" w:rsidRDefault="000D2333" w:rsidP="000D2333">
      <w:pPr>
        <w:overflowPunct w:val="0"/>
        <w:autoSpaceDE w:val="0"/>
        <w:autoSpaceDN w:val="0"/>
        <w:adjustRightInd w:val="0"/>
        <w:textAlignment w:val="baseline"/>
      </w:pPr>
      <w:r w:rsidRPr="000D2333">
        <w:t>Message contents are according to TS 38.508-1 [14] clause 4.6.1.</w:t>
      </w:r>
    </w:p>
    <w:p w14:paraId="50CBA5E9"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sv-SE"/>
        </w:rPr>
        <w:t>6.5.1.3.4.3</w:t>
      </w:r>
      <w:r w:rsidRPr="000D2333">
        <w:rPr>
          <w:rFonts w:ascii="Arial" w:hAnsi="Arial"/>
          <w:b/>
        </w:rPr>
        <w:t xml:space="preserve">-0: Common Exception messages for </w:t>
      </w:r>
      <w:r w:rsidRPr="000D2333">
        <w:rPr>
          <w:rFonts w:ascii="Arial" w:hAnsi="Arial" w:cs="Arial"/>
          <w:b/>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789FECB0"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A8C5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60EAF0CB"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80A6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C321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543ED9D"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0247C0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B7020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41D6303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5105A8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613018E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0D37EB2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tc>
      </w:tr>
    </w:tbl>
    <w:p w14:paraId="09FF625A" w14:textId="77777777" w:rsidR="000D2333" w:rsidRPr="000D2333" w:rsidRDefault="000D2333" w:rsidP="000D2333">
      <w:pPr>
        <w:overflowPunct w:val="0"/>
        <w:autoSpaceDE w:val="0"/>
        <w:autoSpaceDN w:val="0"/>
        <w:adjustRightInd w:val="0"/>
        <w:textAlignment w:val="baseline"/>
      </w:pPr>
    </w:p>
    <w:p w14:paraId="256CC0A8"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i/>
          <w:iCs/>
        </w:rPr>
      </w:pPr>
      <w:r w:rsidRPr="000D2333">
        <w:rPr>
          <w:rFonts w:ascii="Arial" w:hAnsi="Arial"/>
          <w:b/>
        </w:rPr>
        <w:lastRenderedPageBreak/>
        <w:t xml:space="preserve">Table 6.5.1.3.4.3-1: PDCCH </w:t>
      </w:r>
      <w:r w:rsidRPr="000D2333">
        <w:rPr>
          <w:rFonts w:ascii="Arial" w:hAnsi="Arial"/>
          <w:b/>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07673D4F"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5827BC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63798DC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EA7C4B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3238C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B83EA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4732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18FB70E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4109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F20BB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D0D3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3F78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F61C6F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126DA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AA214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E9C6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48D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773AD5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51AD90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205DA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0599A0D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BBA9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10507E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BCCAE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4B852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0EE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7DF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E233E5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0D37C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B22C2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6F8FCB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89A8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401092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91B04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C863A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47BEC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Symbol 0 </w:t>
            </w:r>
          </w:p>
        </w:tc>
        <w:tc>
          <w:tcPr>
            <w:tcW w:w="1245" w:type="dxa"/>
            <w:tcBorders>
              <w:top w:val="single" w:sz="4" w:space="0" w:color="auto"/>
              <w:left w:val="single" w:sz="4" w:space="0" w:color="auto"/>
              <w:bottom w:val="single" w:sz="4" w:space="0" w:color="auto"/>
              <w:right w:val="single" w:sz="4" w:space="0" w:color="auto"/>
            </w:tcBorders>
          </w:tcPr>
          <w:p w14:paraId="013CC93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581D18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6C89E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964DE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B537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1A3C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223552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04FCE2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0A5A6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DE78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CBA91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D9A8F9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08601D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029F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FBD3D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2D1E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CE977F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D8348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071185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BF526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C894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938D3E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3ACDF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9F8D4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9ECA3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164E69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F228DB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42759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4A56A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8FC05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75D96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B9EE65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BA4DB4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7D65F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BCDA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4FF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B48123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9F7ED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74BFED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7BDF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2A213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0AFC6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6F0AC4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A0D898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624EF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7D5A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0078456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E82B9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8240B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19EB222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6C89E08C" w14:textId="77777777" w:rsidR="000D2333" w:rsidRPr="000D2333" w:rsidRDefault="000D2333" w:rsidP="000D2333">
            <w:pPr>
              <w:overflowPunct w:val="0"/>
              <w:autoSpaceDE w:val="0"/>
              <w:autoSpaceDN w:val="0"/>
              <w:adjustRightInd w:val="0"/>
              <w:textAlignment w:val="baseline"/>
            </w:pPr>
          </w:p>
        </w:tc>
      </w:tr>
      <w:tr w:rsidR="000D2333" w:rsidRPr="000D2333" w14:paraId="159217C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10B8C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0711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41D7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F8D1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421825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0A5D2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782A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03019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09AD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9313B3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492726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13C1D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41E5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0A24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30B94F86" w14:textId="77777777" w:rsidR="000D2333" w:rsidRPr="000D2333" w:rsidRDefault="000D2333" w:rsidP="000D2333">
      <w:pPr>
        <w:overflowPunct w:val="0"/>
        <w:autoSpaceDE w:val="0"/>
        <w:autoSpaceDN w:val="0"/>
        <w:adjustRightInd w:val="0"/>
        <w:textAlignment w:val="baseline"/>
      </w:pPr>
    </w:p>
    <w:p w14:paraId="502C976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w:t>
      </w:r>
      <w:r w:rsidRPr="000D2333">
        <w:rPr>
          <w:rFonts w:ascii="Arial" w:hAnsi="Arial"/>
          <w:b/>
        </w:rPr>
        <w:t>.5.1.</w:t>
      </w:r>
      <w:r w:rsidRPr="000D2333">
        <w:rPr>
          <w:rFonts w:ascii="Arial" w:hAnsi="Arial"/>
          <w:b/>
          <w:lang w:eastAsia="ja-JP"/>
        </w:rPr>
        <w:t>3</w:t>
      </w:r>
      <w:r w:rsidRPr="000D2333">
        <w:rPr>
          <w:rFonts w:ascii="Arial" w:hAnsi="Arial"/>
          <w: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3037B810"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59B92E7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Derivation Path: TS 38.508-1 [14], Table 4.6.3-</w:t>
            </w:r>
            <w:r w:rsidRPr="000D2333">
              <w:rPr>
                <w:rFonts w:ascii="Arial" w:hAnsi="Arial"/>
                <w:sz w:val="18"/>
                <w:lang w:eastAsia="ja-JP"/>
              </w:rPr>
              <w:t>150</w:t>
            </w:r>
          </w:p>
        </w:tc>
      </w:tr>
      <w:tr w:rsidR="000D2333" w:rsidRPr="000D2333" w14:paraId="2DB0279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49CFFD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0F1C7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C3E0C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9289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7557CA5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9EACC4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FAAA6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C7B0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B5BA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080E6F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3FA600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7436A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7052D4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7B2B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50A08E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C2A21B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75C77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5A58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0A02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93742B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D051C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82BE0F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66326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C6C9C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7CEF84C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80635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147E79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0E8CE04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4DBC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A03894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BC4D3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8FE4A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8465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3F93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24B6567D" w14:textId="77777777" w:rsidR="000D2333" w:rsidRPr="000D2333" w:rsidRDefault="000D2333" w:rsidP="000D2333">
      <w:pPr>
        <w:overflowPunct w:val="0"/>
        <w:autoSpaceDE w:val="0"/>
        <w:autoSpaceDN w:val="0"/>
        <w:adjustRightInd w:val="0"/>
        <w:textAlignment w:val="baseline"/>
      </w:pPr>
    </w:p>
    <w:p w14:paraId="0220D042"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5F501E80"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3FE215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40418304"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FAEEAB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7057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D90F6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31D1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28D3066A"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2C4BF4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DDF75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66273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FBFA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03AED03"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42A9D1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07C775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9F6DC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79C3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444D8ED"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FA331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62BF46E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5F0F490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w:t>
            </w:r>
          </w:p>
        </w:tc>
        <w:tc>
          <w:tcPr>
            <w:tcW w:w="1245" w:type="dxa"/>
            <w:tcBorders>
              <w:top w:val="single" w:sz="4" w:space="0" w:color="auto"/>
              <w:left w:val="single" w:sz="4" w:space="0" w:color="auto"/>
              <w:bottom w:val="single" w:sz="4" w:space="0" w:color="auto"/>
              <w:right w:val="single" w:sz="4" w:space="0" w:color="auto"/>
            </w:tcBorders>
          </w:tcPr>
          <w:p w14:paraId="6870A3B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D0BC931" w14:textId="77777777" w:rsidTr="00E25C00">
        <w:tc>
          <w:tcPr>
            <w:tcW w:w="4535" w:type="dxa"/>
            <w:tcBorders>
              <w:top w:val="single" w:sz="4" w:space="0" w:color="auto"/>
              <w:left w:val="single" w:sz="4" w:space="0" w:color="auto"/>
              <w:bottom w:val="single" w:sz="4" w:space="0" w:color="auto"/>
              <w:right w:val="single" w:sz="4" w:space="0" w:color="auto"/>
            </w:tcBorders>
          </w:tcPr>
          <w:p w14:paraId="2042E03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09FF824"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53FF61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w:t>
            </w:r>
          </w:p>
        </w:tc>
        <w:tc>
          <w:tcPr>
            <w:tcW w:w="1245" w:type="dxa"/>
            <w:tcBorders>
              <w:top w:val="single" w:sz="4" w:space="0" w:color="auto"/>
              <w:left w:val="single" w:sz="4" w:space="0" w:color="auto"/>
              <w:bottom w:val="single" w:sz="4" w:space="0" w:color="auto"/>
              <w:right w:val="single" w:sz="4" w:space="0" w:color="auto"/>
            </w:tcBorders>
          </w:tcPr>
          <w:p w14:paraId="0745D51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3B7B7FE"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683212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F7C1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D454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BCCAA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1A1A7C1E" w14:textId="77777777" w:rsidR="000D2333" w:rsidRPr="000D2333" w:rsidRDefault="000D2333" w:rsidP="000D2333">
      <w:pPr>
        <w:overflowPunct w:val="0"/>
        <w:autoSpaceDE w:val="0"/>
        <w:autoSpaceDN w:val="0"/>
        <w:adjustRightInd w:val="0"/>
        <w:textAlignment w:val="baseline"/>
      </w:pPr>
    </w:p>
    <w:p w14:paraId="05185382"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6.5.1.3.4.3-4:</w:t>
      </w:r>
      <w:r w:rsidRPr="000D2333">
        <w:rPr>
          <w:rFonts w:ascii="Arial" w:hAnsi="Arial"/>
          <w:b/>
        </w:rPr>
        <w:t xml:space="preserve"> </w:t>
      </w:r>
      <w:r w:rsidRPr="000D2333">
        <w:rPr>
          <w:rFonts w:ascii="Arial" w:hAnsi="Arial"/>
          <w:b/>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0D2333" w:rsidRPr="000D2333" w14:paraId="1F1B0B6B"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114856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4.6.2-1</w:t>
            </w:r>
          </w:p>
        </w:tc>
      </w:tr>
      <w:tr w:rsidR="000D2333" w:rsidRPr="000D2333" w14:paraId="6DB7D17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B91CC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6519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881E7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5A9DAB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491A360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FEC71F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SIB2 ::= SEQUENCE {</w:t>
            </w:r>
          </w:p>
        </w:tc>
        <w:tc>
          <w:tcPr>
            <w:tcW w:w="2268" w:type="dxa"/>
            <w:tcBorders>
              <w:top w:val="single" w:sz="4" w:space="0" w:color="auto"/>
              <w:left w:val="single" w:sz="4" w:space="0" w:color="auto"/>
              <w:bottom w:val="single" w:sz="4" w:space="0" w:color="auto"/>
              <w:right w:val="single" w:sz="4" w:space="0" w:color="auto"/>
            </w:tcBorders>
          </w:tcPr>
          <w:p w14:paraId="6CDDDF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C60E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72A9E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C42FDA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D9756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01CE053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AA376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81BC43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570C700" w14:textId="77777777" w:rsidTr="00E25C00">
        <w:tc>
          <w:tcPr>
            <w:tcW w:w="4536" w:type="dxa"/>
            <w:tcBorders>
              <w:top w:val="single" w:sz="4" w:space="0" w:color="auto"/>
              <w:left w:val="single" w:sz="4" w:space="0" w:color="auto"/>
              <w:bottom w:val="nil"/>
              <w:right w:val="single" w:sz="4" w:space="0" w:color="auto"/>
            </w:tcBorders>
            <w:hideMark/>
          </w:tcPr>
          <w:p w14:paraId="510A6FD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871B2C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-53</w:t>
            </w:r>
          </w:p>
        </w:tc>
        <w:tc>
          <w:tcPr>
            <w:tcW w:w="1701" w:type="dxa"/>
            <w:tcBorders>
              <w:top w:val="single" w:sz="4" w:space="0" w:color="auto"/>
              <w:left w:val="single" w:sz="4" w:space="0" w:color="auto"/>
              <w:bottom w:val="single" w:sz="4" w:space="0" w:color="auto"/>
              <w:right w:val="single" w:sz="4" w:space="0" w:color="auto"/>
            </w:tcBorders>
            <w:hideMark/>
          </w:tcPr>
          <w:p w14:paraId="5CE5033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8B93D4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dBm/15kHz</w:t>
            </w:r>
          </w:p>
        </w:tc>
      </w:tr>
      <w:tr w:rsidR="000D2333" w:rsidRPr="000D2333" w14:paraId="41B21890" w14:textId="77777777" w:rsidTr="00E25C00">
        <w:tc>
          <w:tcPr>
            <w:tcW w:w="4536" w:type="dxa"/>
            <w:tcBorders>
              <w:top w:val="nil"/>
              <w:left w:val="single" w:sz="4" w:space="0" w:color="auto"/>
              <w:bottom w:val="single" w:sz="4" w:space="0" w:color="auto"/>
              <w:right w:val="single" w:sz="4" w:space="0" w:color="auto"/>
            </w:tcBorders>
            <w:hideMark/>
          </w:tcPr>
          <w:p w14:paraId="628F2EA7" w14:textId="77777777" w:rsidR="000D2333" w:rsidRPr="000D2333" w:rsidRDefault="000D2333" w:rsidP="000D2333">
            <w:pPr>
              <w:overflowPunct w:val="0"/>
              <w:autoSpaceDE w:val="0"/>
              <w:autoSpaceDN w:val="0"/>
              <w:adjustRightInd w:val="0"/>
              <w:textAlignment w:val="baseline"/>
            </w:pPr>
          </w:p>
        </w:tc>
        <w:tc>
          <w:tcPr>
            <w:tcW w:w="2268" w:type="dxa"/>
            <w:tcBorders>
              <w:top w:val="single" w:sz="4" w:space="0" w:color="auto"/>
              <w:left w:val="single" w:sz="4" w:space="0" w:color="auto"/>
              <w:bottom w:val="single" w:sz="4" w:space="0" w:color="auto"/>
              <w:right w:val="single" w:sz="4" w:space="0" w:color="auto"/>
            </w:tcBorders>
            <w:hideMark/>
          </w:tcPr>
          <w:p w14:paraId="29FDAC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-51</w:t>
            </w:r>
          </w:p>
        </w:tc>
        <w:tc>
          <w:tcPr>
            <w:tcW w:w="1701" w:type="dxa"/>
            <w:tcBorders>
              <w:top w:val="single" w:sz="4" w:space="0" w:color="auto"/>
              <w:left w:val="single" w:sz="4" w:space="0" w:color="auto"/>
              <w:bottom w:val="single" w:sz="4" w:space="0" w:color="auto"/>
              <w:right w:val="single" w:sz="4" w:space="0" w:color="auto"/>
            </w:tcBorders>
            <w:hideMark/>
          </w:tcPr>
          <w:p w14:paraId="03DC64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3902F65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dBm/30kHz</w:t>
            </w:r>
          </w:p>
        </w:tc>
      </w:tr>
      <w:tr w:rsidR="000D2333" w:rsidRPr="000D2333" w14:paraId="3AD99BF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86530CA"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D0DA57B"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9208F8"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06EEF29"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0D2333" w:rsidRPr="000D2333" w14:paraId="029D784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94007D3"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38791374" w14:textId="77777777" w:rsidR="000D2333" w:rsidRPr="000D2333" w:rsidRDefault="000D2333" w:rsidP="000D2333">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EC0EE7" w14:textId="77777777" w:rsidR="000D2333" w:rsidRPr="000D2333" w:rsidRDefault="000D2333" w:rsidP="000D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56046B84" w14:textId="77777777" w:rsidR="000D2333" w:rsidRPr="000D2333" w:rsidRDefault="000D2333" w:rsidP="000D2333">
            <w:pPr>
              <w:overflowPunct w:val="0"/>
              <w:autoSpaceDE w:val="0"/>
              <w:autoSpaceDN w:val="0"/>
              <w:adjustRightInd w:val="0"/>
              <w:textAlignment w:val="baseline"/>
              <w:rPr>
                <w:rFonts w:ascii="Arial" w:hAnsi="Arial"/>
                <w:sz w:val="18"/>
              </w:rPr>
            </w:pPr>
          </w:p>
        </w:tc>
      </w:tr>
    </w:tbl>
    <w:p w14:paraId="6E1B0C29" w14:textId="77777777" w:rsidR="000D2333" w:rsidRPr="000D2333" w:rsidRDefault="000D2333" w:rsidP="000D2333">
      <w:pPr>
        <w:overflowPunct w:val="0"/>
        <w:autoSpaceDE w:val="0"/>
        <w:autoSpaceDN w:val="0"/>
        <w:adjustRightInd w:val="0"/>
        <w:textAlignment w:val="baseline"/>
      </w:pPr>
    </w:p>
    <w:p w14:paraId="1EAE63BB"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6.5.1.3.5</w:t>
      </w:r>
      <w:r w:rsidRPr="000D2333">
        <w:rPr>
          <w:rFonts w:ascii="Arial" w:hAnsi="Arial" w:cs="Arial"/>
        </w:rPr>
        <w:tab/>
        <w:t>Test Requirement</w:t>
      </w:r>
    </w:p>
    <w:p w14:paraId="2334B774"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6.5.1.3.5-</w:t>
      </w:r>
      <w:r w:rsidRPr="000D2333">
        <w:rPr>
          <w:lang w:eastAsia="ja-JP"/>
        </w:rPr>
        <w:t>1</w:t>
      </w:r>
      <w:r w:rsidRPr="000D2333">
        <w:rPr>
          <w:rFonts w:eastAsia="Batang"/>
        </w:rPr>
        <w:t xml:space="preserve"> defines the cell specific primary level settings.</w:t>
      </w:r>
    </w:p>
    <w:p w14:paraId="386EB1A9" w14:textId="77777777" w:rsidR="000D2333" w:rsidRPr="000D2333" w:rsidRDefault="000D2333" w:rsidP="000D2333">
      <w:pPr>
        <w:overflowPunct w:val="0"/>
        <w:autoSpaceDE w:val="0"/>
        <w:autoSpaceDN w:val="0"/>
        <w:adjustRightInd w:val="0"/>
        <w:textAlignment w:val="baseline"/>
      </w:pPr>
      <w:r w:rsidRPr="000D2333">
        <w:t>The UE behavior in each test during time durations T1, T2 and T3 shall be as follows:</w:t>
      </w:r>
    </w:p>
    <w:p w14:paraId="09A2760B" w14:textId="77777777" w:rsidR="000D2333" w:rsidRPr="000D2333" w:rsidRDefault="000D2333" w:rsidP="000D2333">
      <w:pPr>
        <w:overflowPunct w:val="0"/>
        <w:autoSpaceDE w:val="0"/>
        <w:autoSpaceDN w:val="0"/>
        <w:adjustRightInd w:val="0"/>
        <w:textAlignment w:val="baseline"/>
      </w:pPr>
      <w:r w:rsidRPr="000D2333">
        <w:t>During the period from time point A to time point B the UE shall transmit uplink signal at least in all uplink slots configured for CSI transmission according to the configured periodic CSI reporting.</w:t>
      </w:r>
    </w:p>
    <w:p w14:paraId="389728B6" w14:textId="77777777" w:rsidR="000D2333" w:rsidRPr="000D2333" w:rsidRDefault="000D2333" w:rsidP="000D2333">
      <w:pPr>
        <w:overflowPunct w:val="0"/>
        <w:autoSpaceDE w:val="0"/>
        <w:autoSpaceDN w:val="0"/>
        <w:adjustRightInd w:val="0"/>
        <w:textAlignment w:val="baseline"/>
      </w:pPr>
      <w:r w:rsidRPr="000D2333">
        <w:t>The UE shall stop transmitting uplink signal no later than time point C (D1 second after the start of the time duration T3).</w:t>
      </w:r>
    </w:p>
    <w:p w14:paraId="1A01A81C"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w:t>
      </w:r>
    </w:p>
    <w:p w14:paraId="4C9AF36B"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D2333" w:rsidRPr="000D2333" w14:paraId="1694A461" w14:textId="77777777" w:rsidTr="00E25C00">
        <w:trPr>
          <w:cantSplit/>
          <w:trHeight w:val="161"/>
          <w:jc w:val="center"/>
        </w:trPr>
        <w:tc>
          <w:tcPr>
            <w:tcW w:w="3823" w:type="dxa"/>
            <w:gridSpan w:val="2"/>
            <w:vMerge w:val="restart"/>
            <w:tcBorders>
              <w:top w:val="single" w:sz="4" w:space="0" w:color="auto"/>
              <w:left w:val="single" w:sz="4" w:space="0" w:color="auto"/>
            </w:tcBorders>
          </w:tcPr>
          <w:p w14:paraId="6F79210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850" w:type="dxa"/>
            <w:vMerge w:val="restart"/>
            <w:tcBorders>
              <w:top w:val="single" w:sz="4" w:space="0" w:color="auto"/>
            </w:tcBorders>
          </w:tcPr>
          <w:p w14:paraId="14F48B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3985" w:type="dxa"/>
            <w:gridSpan w:val="3"/>
            <w:tcBorders>
              <w:top w:val="single" w:sz="4" w:space="0" w:color="auto"/>
            </w:tcBorders>
          </w:tcPr>
          <w:p w14:paraId="04A3AF9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7CEA350E" w14:textId="77777777" w:rsidTr="00E25C00">
        <w:trPr>
          <w:cantSplit/>
          <w:trHeight w:val="183"/>
          <w:jc w:val="center"/>
        </w:trPr>
        <w:tc>
          <w:tcPr>
            <w:tcW w:w="3823" w:type="dxa"/>
            <w:gridSpan w:val="2"/>
            <w:vMerge/>
            <w:tcBorders>
              <w:left w:val="single" w:sz="4" w:space="0" w:color="auto"/>
              <w:bottom w:val="single" w:sz="4" w:space="0" w:color="auto"/>
            </w:tcBorders>
          </w:tcPr>
          <w:p w14:paraId="5F72D3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850" w:type="dxa"/>
            <w:vMerge/>
            <w:tcBorders>
              <w:bottom w:val="single" w:sz="4" w:space="0" w:color="auto"/>
            </w:tcBorders>
          </w:tcPr>
          <w:p w14:paraId="531F89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328" w:type="dxa"/>
            <w:tcBorders>
              <w:bottom w:val="single" w:sz="4" w:space="0" w:color="auto"/>
            </w:tcBorders>
          </w:tcPr>
          <w:p w14:paraId="7BF497D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1328" w:type="dxa"/>
            <w:tcBorders>
              <w:bottom w:val="single" w:sz="4" w:space="0" w:color="auto"/>
            </w:tcBorders>
          </w:tcPr>
          <w:p w14:paraId="7171EE1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1329" w:type="dxa"/>
            <w:tcBorders>
              <w:bottom w:val="single" w:sz="4" w:space="0" w:color="auto"/>
            </w:tcBorders>
          </w:tcPr>
          <w:p w14:paraId="3AC6EF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r>
      <w:tr w:rsidR="000D2333" w:rsidRPr="000D2333" w14:paraId="6C633F28" w14:textId="77777777" w:rsidTr="00E25C00">
        <w:trPr>
          <w:cantSplit/>
          <w:trHeight w:val="74"/>
          <w:jc w:val="center"/>
        </w:trPr>
        <w:tc>
          <w:tcPr>
            <w:tcW w:w="3823" w:type="dxa"/>
            <w:gridSpan w:val="2"/>
            <w:tcBorders>
              <w:left w:val="single" w:sz="4" w:space="0" w:color="auto"/>
              <w:bottom w:val="single" w:sz="4" w:space="0" w:color="auto"/>
            </w:tcBorders>
          </w:tcPr>
          <w:p w14:paraId="4002530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850" w:type="dxa"/>
            <w:tcBorders>
              <w:bottom w:val="single" w:sz="4" w:space="0" w:color="auto"/>
            </w:tcBorders>
          </w:tcPr>
          <w:p w14:paraId="3437C74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shd w:val="clear" w:color="auto" w:fill="auto"/>
          </w:tcPr>
          <w:p w14:paraId="5AE3B35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5837663E" w14:textId="77777777" w:rsidTr="00E25C00">
        <w:trPr>
          <w:cantSplit/>
          <w:trHeight w:val="172"/>
          <w:jc w:val="center"/>
        </w:trPr>
        <w:tc>
          <w:tcPr>
            <w:tcW w:w="3823" w:type="dxa"/>
            <w:gridSpan w:val="2"/>
            <w:tcBorders>
              <w:left w:val="single" w:sz="4" w:space="0" w:color="auto"/>
              <w:bottom w:val="single" w:sz="4" w:space="0" w:color="auto"/>
            </w:tcBorders>
          </w:tcPr>
          <w:p w14:paraId="367AD0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850" w:type="dxa"/>
            <w:tcBorders>
              <w:bottom w:val="single" w:sz="4" w:space="0" w:color="auto"/>
            </w:tcBorders>
          </w:tcPr>
          <w:p w14:paraId="20A6385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shd w:val="clear" w:color="auto" w:fill="auto"/>
          </w:tcPr>
          <w:p w14:paraId="23CBB0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28C7604A" w14:textId="77777777" w:rsidTr="00E25C00">
        <w:trPr>
          <w:cantSplit/>
          <w:trHeight w:val="161"/>
          <w:jc w:val="center"/>
        </w:trPr>
        <w:tc>
          <w:tcPr>
            <w:tcW w:w="3823" w:type="dxa"/>
            <w:gridSpan w:val="2"/>
            <w:tcBorders>
              <w:left w:val="single" w:sz="4" w:space="0" w:color="auto"/>
              <w:bottom w:val="single" w:sz="4" w:space="0" w:color="auto"/>
            </w:tcBorders>
          </w:tcPr>
          <w:p w14:paraId="605A446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850" w:type="dxa"/>
            <w:tcBorders>
              <w:bottom w:val="single" w:sz="4" w:space="0" w:color="auto"/>
            </w:tcBorders>
          </w:tcPr>
          <w:p w14:paraId="01FFAC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val="restart"/>
            <w:shd w:val="clear" w:color="auto" w:fill="auto"/>
            <w:vAlign w:val="center"/>
          </w:tcPr>
          <w:p w14:paraId="4881708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48A6FAC0" w14:textId="77777777" w:rsidTr="00E25C00">
        <w:trPr>
          <w:cantSplit/>
          <w:trHeight w:val="161"/>
          <w:jc w:val="center"/>
        </w:trPr>
        <w:tc>
          <w:tcPr>
            <w:tcW w:w="3823" w:type="dxa"/>
            <w:gridSpan w:val="2"/>
            <w:tcBorders>
              <w:left w:val="single" w:sz="4" w:space="0" w:color="auto"/>
              <w:bottom w:val="single" w:sz="4" w:space="0" w:color="auto"/>
            </w:tcBorders>
          </w:tcPr>
          <w:p w14:paraId="03C5AE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850" w:type="dxa"/>
            <w:tcBorders>
              <w:bottom w:val="single" w:sz="4" w:space="0" w:color="auto"/>
            </w:tcBorders>
          </w:tcPr>
          <w:p w14:paraId="51C655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40D864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E275EA5" w14:textId="77777777" w:rsidTr="00E25C00">
        <w:trPr>
          <w:cantSplit/>
          <w:trHeight w:val="172"/>
          <w:jc w:val="center"/>
        </w:trPr>
        <w:tc>
          <w:tcPr>
            <w:tcW w:w="3823" w:type="dxa"/>
            <w:gridSpan w:val="2"/>
            <w:tcBorders>
              <w:left w:val="single" w:sz="4" w:space="0" w:color="auto"/>
              <w:bottom w:val="single" w:sz="4" w:space="0" w:color="auto"/>
            </w:tcBorders>
          </w:tcPr>
          <w:p w14:paraId="48EE847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850" w:type="dxa"/>
            <w:tcBorders>
              <w:bottom w:val="single" w:sz="4" w:space="0" w:color="auto"/>
            </w:tcBorders>
          </w:tcPr>
          <w:p w14:paraId="015CDE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62E173E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41173F70" w14:textId="77777777" w:rsidTr="00E25C00">
        <w:trPr>
          <w:cantSplit/>
          <w:trHeight w:val="161"/>
          <w:jc w:val="center"/>
        </w:trPr>
        <w:tc>
          <w:tcPr>
            <w:tcW w:w="3823" w:type="dxa"/>
            <w:gridSpan w:val="2"/>
            <w:tcBorders>
              <w:left w:val="single" w:sz="4" w:space="0" w:color="auto"/>
              <w:bottom w:val="single" w:sz="4" w:space="0" w:color="auto"/>
            </w:tcBorders>
          </w:tcPr>
          <w:p w14:paraId="4766D8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850" w:type="dxa"/>
            <w:tcBorders>
              <w:bottom w:val="single" w:sz="4" w:space="0" w:color="auto"/>
            </w:tcBorders>
          </w:tcPr>
          <w:p w14:paraId="4F89AA6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6F5C40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4409B890" w14:textId="77777777" w:rsidTr="00E25C00">
        <w:trPr>
          <w:cantSplit/>
          <w:trHeight w:val="161"/>
          <w:jc w:val="center"/>
        </w:trPr>
        <w:tc>
          <w:tcPr>
            <w:tcW w:w="3823" w:type="dxa"/>
            <w:gridSpan w:val="2"/>
            <w:tcBorders>
              <w:left w:val="single" w:sz="4" w:space="0" w:color="auto"/>
              <w:bottom w:val="single" w:sz="4" w:space="0" w:color="auto"/>
            </w:tcBorders>
          </w:tcPr>
          <w:p w14:paraId="33E988F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850" w:type="dxa"/>
            <w:tcBorders>
              <w:bottom w:val="single" w:sz="4" w:space="0" w:color="auto"/>
            </w:tcBorders>
          </w:tcPr>
          <w:p w14:paraId="213897C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132315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0B9DDD05" w14:textId="77777777" w:rsidTr="00E25C00">
        <w:trPr>
          <w:cantSplit/>
          <w:trHeight w:val="161"/>
          <w:jc w:val="center"/>
        </w:trPr>
        <w:tc>
          <w:tcPr>
            <w:tcW w:w="3823" w:type="dxa"/>
            <w:gridSpan w:val="2"/>
            <w:tcBorders>
              <w:left w:val="single" w:sz="4" w:space="0" w:color="auto"/>
              <w:bottom w:val="single" w:sz="4" w:space="0" w:color="auto"/>
            </w:tcBorders>
          </w:tcPr>
          <w:p w14:paraId="43FA55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850" w:type="dxa"/>
            <w:tcBorders>
              <w:bottom w:val="single" w:sz="4" w:space="0" w:color="auto"/>
            </w:tcBorders>
          </w:tcPr>
          <w:p w14:paraId="75BDBCA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0AFC49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51AA8D4" w14:textId="77777777" w:rsidTr="00E25C00">
        <w:trPr>
          <w:cantSplit/>
          <w:trHeight w:val="161"/>
          <w:jc w:val="center"/>
        </w:trPr>
        <w:tc>
          <w:tcPr>
            <w:tcW w:w="3823" w:type="dxa"/>
            <w:gridSpan w:val="2"/>
            <w:tcBorders>
              <w:left w:val="single" w:sz="4" w:space="0" w:color="auto"/>
              <w:bottom w:val="single" w:sz="4" w:space="0" w:color="auto"/>
            </w:tcBorders>
          </w:tcPr>
          <w:p w14:paraId="4234D0E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850" w:type="dxa"/>
            <w:tcBorders>
              <w:bottom w:val="single" w:sz="4" w:space="0" w:color="auto"/>
            </w:tcBorders>
          </w:tcPr>
          <w:p w14:paraId="7F3ED75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3985" w:type="dxa"/>
            <w:gridSpan w:val="3"/>
            <w:vMerge/>
            <w:shd w:val="clear" w:color="auto" w:fill="auto"/>
          </w:tcPr>
          <w:p w14:paraId="28D882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8B0534A" w14:textId="77777777" w:rsidTr="00E25C00">
        <w:trPr>
          <w:cantSplit/>
          <w:trHeight w:val="177"/>
          <w:jc w:val="center"/>
        </w:trPr>
        <w:tc>
          <w:tcPr>
            <w:tcW w:w="1795" w:type="dxa"/>
            <w:vMerge w:val="restart"/>
          </w:tcPr>
          <w:p w14:paraId="3ACB8F6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2028" w:type="dxa"/>
          </w:tcPr>
          <w:p w14:paraId="2E4939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4A37C6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328" w:type="dxa"/>
          </w:tcPr>
          <w:p w14:paraId="58B5866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w:t>
            </w:r>
            <w:ins w:id="315" w:author="Rose, Ian" w:date="2021-01-05T18:07:00Z">
              <w:r w:rsidR="00CB1859">
                <w:rPr>
                  <w:rFonts w:ascii="Arial" w:eastAsia="MS Mincho" w:hAnsi="Arial"/>
                  <w:sz w:val="18"/>
                </w:rPr>
                <w:t>8</w:t>
              </w:r>
            </w:ins>
            <w:del w:id="316" w:author="Rose, Ian" w:date="2021-01-05T18:07:00Z">
              <w:r w:rsidRPr="000D2333" w:rsidDel="00CB1859">
                <w:rPr>
                  <w:rFonts w:ascii="Arial" w:eastAsia="MS Mincho" w:hAnsi="Arial"/>
                  <w:sz w:val="18"/>
                </w:rPr>
                <w:delText>9</w:delText>
              </w:r>
            </w:del>
          </w:p>
        </w:tc>
        <w:tc>
          <w:tcPr>
            <w:tcW w:w="1328" w:type="dxa"/>
          </w:tcPr>
          <w:p w14:paraId="46F251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-6.</w:t>
            </w:r>
            <w:ins w:id="317" w:author="Rose, Ian" w:date="2021-01-05T18:07:00Z">
              <w:r w:rsidR="00CB1859">
                <w:rPr>
                  <w:rFonts w:ascii="Arial" w:eastAsia="MS Mincho" w:hAnsi="Arial"/>
                  <w:sz w:val="18"/>
                </w:rPr>
                <w:t>2</w:t>
              </w:r>
            </w:ins>
            <w:del w:id="318" w:author="Rose, Ian" w:date="2021-01-05T18:07:00Z">
              <w:r w:rsidRPr="000D2333" w:rsidDel="00CB1859">
                <w:rPr>
                  <w:rFonts w:ascii="Arial" w:eastAsia="MS Mincho" w:hAnsi="Arial"/>
                  <w:sz w:val="18"/>
                </w:rPr>
                <w:delText>1</w:delText>
              </w:r>
            </w:del>
          </w:p>
        </w:tc>
        <w:tc>
          <w:tcPr>
            <w:tcW w:w="1329" w:type="dxa"/>
          </w:tcPr>
          <w:p w14:paraId="594074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-15.</w:t>
            </w:r>
            <w:ins w:id="319" w:author="Rose, Ian" w:date="2021-01-05T18:07:00Z">
              <w:r w:rsidR="00CB1859">
                <w:rPr>
                  <w:rFonts w:ascii="Arial" w:eastAsia="MS Mincho" w:hAnsi="Arial"/>
                  <w:sz w:val="18"/>
                </w:rPr>
                <w:t>8</w:t>
              </w:r>
            </w:ins>
            <w:del w:id="320" w:author="Rose, Ian" w:date="2021-01-05T18:07:00Z">
              <w:r w:rsidRPr="000D2333" w:rsidDel="00CB1859">
                <w:rPr>
                  <w:rFonts w:ascii="Arial" w:eastAsia="MS Mincho" w:hAnsi="Arial"/>
                  <w:sz w:val="18"/>
                </w:rPr>
                <w:delText>9</w:delText>
              </w:r>
            </w:del>
          </w:p>
        </w:tc>
      </w:tr>
      <w:tr w:rsidR="000D2333" w:rsidRPr="000D2333" w14:paraId="6475D3D3" w14:textId="77777777" w:rsidTr="00E25C00">
        <w:trPr>
          <w:cantSplit/>
          <w:trHeight w:val="234"/>
          <w:jc w:val="center"/>
        </w:trPr>
        <w:tc>
          <w:tcPr>
            <w:tcW w:w="1795" w:type="dxa"/>
            <w:vMerge/>
          </w:tcPr>
          <w:p w14:paraId="3F7805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7A75856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098CD4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328" w:type="dxa"/>
          </w:tcPr>
          <w:p w14:paraId="7ACCC8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21" w:author="Rose, Ian" w:date="2021-01-05T18:07:00Z">
              <w:r w:rsidR="00CB1859">
                <w:rPr>
                  <w:rFonts w:ascii="Arial" w:hAnsi="Arial"/>
                  <w:sz w:val="18"/>
                </w:rPr>
                <w:t>8</w:t>
              </w:r>
            </w:ins>
            <w:del w:id="322" w:author="Rose, Ian" w:date="2021-01-05T18:07:00Z">
              <w:r w:rsidRPr="000D2333" w:rsidDel="00CB1859">
                <w:rPr>
                  <w:rFonts w:ascii="Arial" w:hAnsi="Arial"/>
                  <w:sz w:val="18"/>
                </w:rPr>
                <w:delText>9</w:delText>
              </w:r>
            </w:del>
          </w:p>
        </w:tc>
        <w:tc>
          <w:tcPr>
            <w:tcW w:w="1328" w:type="dxa"/>
          </w:tcPr>
          <w:p w14:paraId="1D40B59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23" w:author="Rose, Ian" w:date="2021-01-05T18:07:00Z">
              <w:r w:rsidR="00CB1859">
                <w:rPr>
                  <w:rFonts w:ascii="Arial" w:eastAsia="MS Mincho" w:hAnsi="Arial"/>
                  <w:sz w:val="18"/>
                </w:rPr>
                <w:t>2</w:t>
              </w:r>
            </w:ins>
            <w:del w:id="324" w:author="Rose, Ian" w:date="2021-01-05T18:07:00Z">
              <w:r w:rsidRPr="000D2333" w:rsidDel="00CB1859">
                <w:rPr>
                  <w:rFonts w:ascii="Arial" w:eastAsia="MS Mincho" w:hAnsi="Arial"/>
                  <w:sz w:val="18"/>
                </w:rPr>
                <w:delText>1</w:delText>
              </w:r>
            </w:del>
          </w:p>
        </w:tc>
        <w:tc>
          <w:tcPr>
            <w:tcW w:w="1329" w:type="dxa"/>
          </w:tcPr>
          <w:p w14:paraId="56826BF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25" w:author="Rose, Ian" w:date="2021-01-05T18:07:00Z">
              <w:r w:rsidR="00CB1859">
                <w:rPr>
                  <w:rFonts w:ascii="Arial" w:eastAsia="MS Mincho" w:hAnsi="Arial"/>
                  <w:sz w:val="18"/>
                </w:rPr>
                <w:t>8</w:t>
              </w:r>
            </w:ins>
            <w:del w:id="326" w:author="Rose, Ian" w:date="2021-01-05T18:07:00Z">
              <w:r w:rsidRPr="000D2333" w:rsidDel="00CB1859">
                <w:rPr>
                  <w:rFonts w:ascii="Arial" w:eastAsia="MS Mincho" w:hAnsi="Arial"/>
                  <w:sz w:val="18"/>
                </w:rPr>
                <w:delText>9</w:delText>
              </w:r>
            </w:del>
          </w:p>
        </w:tc>
      </w:tr>
      <w:tr w:rsidR="000D2333" w:rsidRPr="000D2333" w14:paraId="11EB37CB" w14:textId="77777777" w:rsidTr="00E25C00">
        <w:trPr>
          <w:cantSplit/>
          <w:trHeight w:val="129"/>
          <w:jc w:val="center"/>
        </w:trPr>
        <w:tc>
          <w:tcPr>
            <w:tcW w:w="1795" w:type="dxa"/>
            <w:vMerge/>
          </w:tcPr>
          <w:p w14:paraId="174C3C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62C204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48209E2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328" w:type="dxa"/>
          </w:tcPr>
          <w:p w14:paraId="266078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27" w:author="Rose, Ian" w:date="2021-01-05T18:07:00Z">
              <w:r w:rsidR="00CB1859">
                <w:rPr>
                  <w:rFonts w:ascii="Arial" w:hAnsi="Arial"/>
                  <w:sz w:val="18"/>
                </w:rPr>
                <w:t>8</w:t>
              </w:r>
            </w:ins>
            <w:del w:id="328" w:author="Rose, Ian" w:date="2021-01-05T18:07:00Z">
              <w:r w:rsidRPr="000D2333" w:rsidDel="00CB1859">
                <w:rPr>
                  <w:rFonts w:ascii="Arial" w:hAnsi="Arial"/>
                  <w:sz w:val="18"/>
                </w:rPr>
                <w:delText>9</w:delText>
              </w:r>
            </w:del>
          </w:p>
        </w:tc>
        <w:tc>
          <w:tcPr>
            <w:tcW w:w="1328" w:type="dxa"/>
          </w:tcPr>
          <w:p w14:paraId="5DEDD07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29" w:author="Rose, Ian" w:date="2021-01-05T18:07:00Z">
              <w:r w:rsidR="00CB1859">
                <w:rPr>
                  <w:rFonts w:ascii="Arial" w:eastAsia="MS Mincho" w:hAnsi="Arial"/>
                  <w:sz w:val="18"/>
                </w:rPr>
                <w:t>2</w:t>
              </w:r>
            </w:ins>
            <w:del w:id="330" w:author="Rose, Ian" w:date="2021-01-05T18:07:00Z">
              <w:r w:rsidRPr="000D2333" w:rsidDel="00CB1859">
                <w:rPr>
                  <w:rFonts w:ascii="Arial" w:eastAsia="MS Mincho" w:hAnsi="Arial"/>
                  <w:sz w:val="18"/>
                </w:rPr>
                <w:delText>1</w:delText>
              </w:r>
            </w:del>
          </w:p>
        </w:tc>
        <w:tc>
          <w:tcPr>
            <w:tcW w:w="1329" w:type="dxa"/>
          </w:tcPr>
          <w:p w14:paraId="0763922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31" w:author="Rose, Ian" w:date="2021-01-05T18:07:00Z">
              <w:r w:rsidR="00CB1859">
                <w:rPr>
                  <w:rFonts w:ascii="Arial" w:eastAsia="MS Mincho" w:hAnsi="Arial"/>
                  <w:sz w:val="18"/>
                </w:rPr>
                <w:t>8</w:t>
              </w:r>
            </w:ins>
            <w:del w:id="332" w:author="Rose, Ian" w:date="2021-01-05T18:07:00Z">
              <w:r w:rsidRPr="000D2333" w:rsidDel="00CB1859">
                <w:rPr>
                  <w:rFonts w:ascii="Arial" w:eastAsia="MS Mincho" w:hAnsi="Arial"/>
                  <w:sz w:val="18"/>
                </w:rPr>
                <w:delText>9</w:delText>
              </w:r>
            </w:del>
          </w:p>
        </w:tc>
      </w:tr>
      <w:tr w:rsidR="000D2333" w:rsidRPr="000D2333" w14:paraId="765E1C89" w14:textId="77777777" w:rsidTr="00E25C00">
        <w:trPr>
          <w:cantSplit/>
          <w:trHeight w:val="129"/>
          <w:jc w:val="center"/>
        </w:trPr>
        <w:tc>
          <w:tcPr>
            <w:tcW w:w="1795" w:type="dxa"/>
            <w:vAlign w:val="center"/>
          </w:tcPr>
          <w:p w14:paraId="07C814C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2028" w:type="dxa"/>
            <w:vAlign w:val="center"/>
          </w:tcPr>
          <w:p w14:paraId="21D0F7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850" w:type="dxa"/>
            <w:vAlign w:val="center"/>
          </w:tcPr>
          <w:p w14:paraId="68C006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328" w:type="dxa"/>
            <w:vAlign w:val="center"/>
          </w:tcPr>
          <w:p w14:paraId="29CA67E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c>
          <w:tcPr>
            <w:tcW w:w="1328" w:type="dxa"/>
            <w:vAlign w:val="center"/>
          </w:tcPr>
          <w:p w14:paraId="55013C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1329" w:type="dxa"/>
            <w:vAlign w:val="center"/>
          </w:tcPr>
          <w:p w14:paraId="2B7303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r>
      <w:tr w:rsidR="000D2333" w:rsidRPr="000D2333" w14:paraId="717528A1" w14:textId="77777777" w:rsidTr="00E25C00">
        <w:trPr>
          <w:cantSplit/>
          <w:trHeight w:val="181"/>
          <w:jc w:val="center"/>
        </w:trPr>
        <w:tc>
          <w:tcPr>
            <w:tcW w:w="1795" w:type="dxa"/>
            <w:vMerge w:val="restart"/>
          </w:tcPr>
          <w:p w14:paraId="13799B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2AD8990A">
                <v:shape id="_x0000_i1048" type="#_x0000_t75" style="width:14.4pt;height:21.6pt" o:ole="" fillcolor="window">
                  <v:imagedata r:id="rId14" o:title=""/>
                </v:shape>
                <o:OLEObject Type="Embed" ProgID="Equation.3" ShapeID="_x0000_i1048" DrawAspect="Content" ObjectID="_1674312748" r:id="rId36"/>
              </w:object>
            </w:r>
          </w:p>
        </w:tc>
        <w:tc>
          <w:tcPr>
            <w:tcW w:w="2028" w:type="dxa"/>
          </w:tcPr>
          <w:p w14:paraId="3B56D31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0CED8B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dBm/15kHz</w:t>
            </w:r>
          </w:p>
        </w:tc>
        <w:tc>
          <w:tcPr>
            <w:tcW w:w="3985" w:type="dxa"/>
            <w:gridSpan w:val="3"/>
          </w:tcPr>
          <w:p w14:paraId="10142FA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54547939" w14:textId="77777777" w:rsidTr="00E25C00">
        <w:trPr>
          <w:cantSplit/>
          <w:trHeight w:val="181"/>
          <w:jc w:val="center"/>
        </w:trPr>
        <w:tc>
          <w:tcPr>
            <w:tcW w:w="1795" w:type="dxa"/>
            <w:vMerge/>
          </w:tcPr>
          <w:p w14:paraId="36A4983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636FFC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5A368CC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tcPr>
          <w:p w14:paraId="79C34C5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1584D82F" w14:textId="77777777" w:rsidTr="00E25C00">
        <w:trPr>
          <w:cantSplit/>
          <w:trHeight w:val="181"/>
          <w:jc w:val="center"/>
        </w:trPr>
        <w:tc>
          <w:tcPr>
            <w:tcW w:w="1795" w:type="dxa"/>
            <w:vMerge/>
          </w:tcPr>
          <w:p w14:paraId="47BB74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7D7D72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509CC7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tcPr>
          <w:p w14:paraId="29B1653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1763B9A1" w14:textId="77777777" w:rsidTr="00E25C00">
        <w:trPr>
          <w:cantSplit/>
          <w:trHeight w:val="181"/>
          <w:jc w:val="center"/>
        </w:trPr>
        <w:tc>
          <w:tcPr>
            <w:tcW w:w="1795" w:type="dxa"/>
            <w:vMerge w:val="restart"/>
          </w:tcPr>
          <w:p w14:paraId="246637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5273EF72">
                <v:shape id="_x0000_i1049" type="#_x0000_t75" style="width:22.15pt;height:21.6pt" o:ole="" fillcolor="window">
                  <v:imagedata r:id="rId14" o:title=""/>
                </v:shape>
                <o:OLEObject Type="Embed" ProgID="Equation.3" ShapeID="_x0000_i1049" DrawAspect="Content" ObjectID="_1674312749" r:id="rId37"/>
              </w:object>
            </w:r>
          </w:p>
        </w:tc>
        <w:tc>
          <w:tcPr>
            <w:tcW w:w="2028" w:type="dxa"/>
          </w:tcPr>
          <w:p w14:paraId="006A0F5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7FDB714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3985" w:type="dxa"/>
            <w:gridSpan w:val="3"/>
            <w:vAlign w:val="center"/>
          </w:tcPr>
          <w:p w14:paraId="209536C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6397344" w14:textId="77777777" w:rsidTr="00E25C00">
        <w:trPr>
          <w:cantSplit/>
          <w:trHeight w:val="181"/>
          <w:jc w:val="center"/>
        </w:trPr>
        <w:tc>
          <w:tcPr>
            <w:tcW w:w="1795" w:type="dxa"/>
            <w:vMerge/>
          </w:tcPr>
          <w:p w14:paraId="67D50B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732A58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3AA06B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vAlign w:val="center"/>
          </w:tcPr>
          <w:p w14:paraId="375B578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606051EB" w14:textId="77777777" w:rsidTr="00E25C00">
        <w:trPr>
          <w:cantSplit/>
          <w:trHeight w:val="181"/>
          <w:jc w:val="center"/>
        </w:trPr>
        <w:tc>
          <w:tcPr>
            <w:tcW w:w="1795" w:type="dxa"/>
            <w:vMerge/>
          </w:tcPr>
          <w:p w14:paraId="2507CB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28" w:type="dxa"/>
          </w:tcPr>
          <w:p w14:paraId="3712DDC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69D2C6F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vAlign w:val="center"/>
          </w:tcPr>
          <w:p w14:paraId="56283AB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3154396C" w14:textId="77777777" w:rsidTr="00E25C00">
        <w:trPr>
          <w:cantSplit/>
          <w:trHeight w:val="198"/>
          <w:jc w:val="center"/>
        </w:trPr>
        <w:tc>
          <w:tcPr>
            <w:tcW w:w="3823" w:type="dxa"/>
            <w:gridSpan w:val="2"/>
          </w:tcPr>
          <w:p w14:paraId="6A33985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850" w:type="dxa"/>
          </w:tcPr>
          <w:p w14:paraId="5868E22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3985" w:type="dxa"/>
            <w:gridSpan w:val="3"/>
            <w:shd w:val="clear" w:color="auto" w:fill="auto"/>
          </w:tcPr>
          <w:p w14:paraId="4AB8DF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19AAC6F7" w14:textId="77777777" w:rsidTr="00E25C00">
        <w:trPr>
          <w:cantSplit/>
          <w:trHeight w:val="1669"/>
          <w:jc w:val="center"/>
        </w:trPr>
        <w:tc>
          <w:tcPr>
            <w:tcW w:w="8658" w:type="dxa"/>
            <w:gridSpan w:val="6"/>
          </w:tcPr>
          <w:p w14:paraId="072BAE91"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31D4AB5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46BE316D"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097AF001"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and T3 is denoted as SNR1, SNR2 and SNR3 respectively in Figure 6.5.1.3.4-1.</w:t>
            </w:r>
          </w:p>
          <w:p w14:paraId="4C55FBD4"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5:</w:t>
            </w:r>
            <w:r w:rsidRPr="000D2333">
              <w:rPr>
                <w:rFonts w:ascii="Arial" w:eastAsia="MS Mincho" w:hAnsi="Arial"/>
                <w:snapToGrid w:val="0"/>
                <w:sz w:val="18"/>
              </w:rPr>
              <w:tab/>
            </w:r>
            <w:r w:rsidRPr="000D2333">
              <w:rPr>
                <w:rFonts w:ascii="Arial" w:hAnsi="Arial"/>
                <w:sz w:val="18"/>
              </w:rPr>
              <w:t>The SNR values are specified for a UE with 2RX antennas connected under test. For a UE with 4RX antennas connected under test, the SNR during T3 from D.4.1.1, is -18dB-TT = -18.9dB (including test tolerances)</w:t>
            </w:r>
            <w:r w:rsidRPr="000D2333">
              <w:rPr>
                <w:rFonts w:ascii="Arial" w:hAnsi="Arial"/>
                <w:snapToGrid w:val="0"/>
                <w:sz w:val="18"/>
              </w:rPr>
              <w:t>..</w:t>
            </w:r>
          </w:p>
        </w:tc>
      </w:tr>
    </w:tbl>
    <w:p w14:paraId="479FA821" w14:textId="77777777" w:rsidR="000D2333" w:rsidRPr="000D2333" w:rsidRDefault="000D2333" w:rsidP="000D2333">
      <w:pPr>
        <w:overflowPunct w:val="0"/>
        <w:autoSpaceDE w:val="0"/>
        <w:autoSpaceDN w:val="0"/>
        <w:adjustRightInd w:val="0"/>
        <w:textAlignment w:val="baseline"/>
      </w:pPr>
    </w:p>
    <w:p w14:paraId="5301CEE2" w14:textId="77777777" w:rsidR="000D2333" w:rsidRPr="000D2333" w:rsidRDefault="000D2333" w:rsidP="000D2333">
      <w:pPr>
        <w:overflowPunct w:val="0"/>
        <w:autoSpaceDE w:val="0"/>
        <w:autoSpaceDN w:val="0"/>
        <w:adjustRightInd w:val="0"/>
        <w:textAlignment w:val="baseline"/>
      </w:pPr>
      <w:r w:rsidRPr="000D2333">
        <w:t>For the test to pass, the total number of successful tests shall be more than 90% of the cases with a confidence level of 95%.</w:t>
      </w:r>
    </w:p>
    <w:p w14:paraId="076A863A" w14:textId="77777777" w:rsidR="000D2333" w:rsidRPr="000D2333" w:rsidRDefault="000D2333" w:rsidP="000D2333">
      <w:pPr>
        <w:keepNext/>
        <w:keepLines/>
        <w:overflowPunct w:val="0"/>
        <w:autoSpaceDE w:val="0"/>
        <w:autoSpaceDN w:val="0"/>
        <w:adjustRightInd w:val="0"/>
        <w:spacing w:before="120"/>
        <w:ind w:left="1418" w:hanging="1418"/>
        <w:textAlignment w:val="baseline"/>
        <w:outlineLvl w:val="3"/>
        <w:rPr>
          <w:rFonts w:ascii="Arial" w:hAnsi="Arial"/>
          <w:sz w:val="24"/>
        </w:rPr>
      </w:pPr>
      <w:r w:rsidRPr="000D2333">
        <w:rPr>
          <w:rFonts w:ascii="Arial" w:hAnsi="Arial"/>
          <w:sz w:val="24"/>
        </w:rPr>
        <w:t>6.5.1.4</w:t>
      </w:r>
      <w:r w:rsidRPr="000D2333">
        <w:rPr>
          <w:rFonts w:ascii="Arial" w:hAnsi="Arial"/>
          <w:sz w:val="24"/>
        </w:rPr>
        <w:tab/>
        <w:t>NR SA FR1 radio link monitoring in-sync test for PCell configured with SSB-based RLM RS in DRX mode</w:t>
      </w:r>
    </w:p>
    <w:p w14:paraId="1CAC158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6.5.1.4.1</w:t>
      </w:r>
      <w:r w:rsidRPr="000D2333">
        <w:rPr>
          <w:rFonts w:ascii="Arial" w:hAnsi="Arial"/>
        </w:rPr>
        <w:tab/>
        <w:t>Test purpose</w:t>
      </w:r>
    </w:p>
    <w:p w14:paraId="10C3515D" w14:textId="77777777" w:rsidR="000D2333" w:rsidRPr="000D2333" w:rsidRDefault="000D2333" w:rsidP="000D2333">
      <w:pPr>
        <w:overflowPunct w:val="0"/>
        <w:autoSpaceDE w:val="0"/>
        <w:autoSpaceDN w:val="0"/>
        <w:adjustRightInd w:val="0"/>
        <w:textAlignment w:val="baseline"/>
      </w:pPr>
      <w:r w:rsidRPr="000D2333">
        <w:t>The purpose of this test is to verify that the UE properly detects in sync for the purpose of monitoring downlink radio link quality of the Pcell when DRX is used. This test will partly verify the FR1 radio link monitoring requirements in clause 8.1.2.</w:t>
      </w:r>
    </w:p>
    <w:p w14:paraId="3015046C"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lastRenderedPageBreak/>
        <w:t>6.5.1.4.2</w:t>
      </w:r>
      <w:r w:rsidRPr="000D2333">
        <w:rPr>
          <w:rFonts w:ascii="Arial" w:hAnsi="Arial"/>
        </w:rPr>
        <w:tab/>
        <w:t>Test applicability</w:t>
      </w:r>
    </w:p>
    <w:p w14:paraId="31578072" w14:textId="77777777" w:rsidR="000D2333" w:rsidRPr="000D2333" w:rsidRDefault="000D2333" w:rsidP="000D2333">
      <w:pPr>
        <w:overflowPunct w:val="0"/>
        <w:autoSpaceDE w:val="0"/>
        <w:autoSpaceDN w:val="0"/>
        <w:adjustRightInd w:val="0"/>
        <w:textAlignment w:val="baseline"/>
      </w:pPr>
      <w:r w:rsidRPr="000D2333">
        <w:t>This test applies to all types of NR UEs supporting Release 15 and forward</w:t>
      </w:r>
    </w:p>
    <w:p w14:paraId="04E76DC2"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6.5.1.4.3</w:t>
      </w:r>
      <w:r w:rsidRPr="000D2333">
        <w:rPr>
          <w:rFonts w:ascii="Arial" w:hAnsi="Arial"/>
        </w:rPr>
        <w:tab/>
        <w:t>Minimum conformance requirements</w:t>
      </w:r>
    </w:p>
    <w:p w14:paraId="3D6A64DF"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minimum conformance requirements are specified in clause 6.5.1.0.2.</w:t>
      </w:r>
    </w:p>
    <w:p w14:paraId="35AC9E19"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The normative reference for this requirement is TS 38.133 [6] clause A.6.5.1.4.</w:t>
      </w:r>
    </w:p>
    <w:p w14:paraId="3A39EBD1"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6.5.1.4.4</w:t>
      </w:r>
      <w:r w:rsidRPr="000D2333">
        <w:rPr>
          <w:rFonts w:ascii="Arial" w:hAnsi="Arial"/>
        </w:rPr>
        <w:tab/>
        <w:t>Test Description</w:t>
      </w:r>
    </w:p>
    <w:p w14:paraId="5B187662" w14:textId="77777777" w:rsidR="000D2333" w:rsidRPr="000D2333" w:rsidRDefault="000D2333" w:rsidP="000D2333">
      <w:pPr>
        <w:overflowPunct w:val="0"/>
        <w:autoSpaceDE w:val="0"/>
        <w:autoSpaceDN w:val="0"/>
        <w:adjustRightInd w:val="0"/>
        <w:textAlignment w:val="baseline"/>
      </w:pPr>
      <w:r w:rsidRPr="000D233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14:paraId="5482760D" w14:textId="77777777" w:rsidR="000D2333" w:rsidRPr="000D2333" w:rsidRDefault="000D2333" w:rsidP="000D2333">
      <w:pPr>
        <w:keepLines/>
        <w:overflowPunct w:val="0"/>
        <w:autoSpaceDE w:val="0"/>
        <w:autoSpaceDN w:val="0"/>
        <w:adjustRightInd w:val="0"/>
        <w:spacing w:after="240"/>
        <w:jc w:val="center"/>
        <w:textAlignment w:val="baseline"/>
        <w:rPr>
          <w:rFonts w:ascii="Arial" w:hAnsi="Arial"/>
          <w:b/>
          <w:i/>
        </w:rPr>
      </w:pPr>
      <w:r w:rsidRPr="000D2333">
        <w:rPr>
          <w:rFonts w:ascii="Arial" w:hAnsi="Arial"/>
          <w:b/>
        </w:rPr>
        <w:t>Figure 6.5.1.4.4-1 - SNR variation for in-sync testing</w:t>
      </w:r>
    </w:p>
    <w:p w14:paraId="2BF7B281" w14:textId="77777777" w:rsidR="000D2333" w:rsidRPr="000D2333" w:rsidRDefault="007C7E5B" w:rsidP="000D2333">
      <w:pPr>
        <w:keepNext/>
        <w:keepLines/>
        <w:overflowPunct w:val="0"/>
        <w:autoSpaceDE w:val="0"/>
        <w:autoSpaceDN w:val="0"/>
        <w:adjustRightInd w:val="0"/>
        <w:spacing w:before="60"/>
        <w:jc w:val="center"/>
        <w:textAlignment w:val="baseline"/>
        <w:rPr>
          <w:rFonts w:ascii="Arial" w:hAnsi="Arial"/>
          <w:b/>
        </w:rPr>
      </w:pPr>
      <w:r>
        <w:rPr>
          <w:rFonts w:ascii="Arial" w:hAnsi="Arial"/>
          <w:b/>
        </w:rPr>
        <w:pict w14:anchorId="44B5C7F3">
          <v:shape id="_x0000_i1050" type="#_x0000_t75" style="width:481.3pt;height:251.45pt">
            <v:imagedata r:id="rId33" o:title=""/>
          </v:shape>
        </w:pict>
      </w:r>
    </w:p>
    <w:p w14:paraId="5887DA46" w14:textId="77777777" w:rsidR="000D2333" w:rsidRPr="000D2333" w:rsidRDefault="000D2333" w:rsidP="000D2333">
      <w:pPr>
        <w:overflowPunct w:val="0"/>
        <w:autoSpaceDE w:val="0"/>
        <w:autoSpaceDN w:val="0"/>
        <w:adjustRightInd w:val="0"/>
        <w:textAlignment w:val="baseline"/>
      </w:pPr>
    </w:p>
    <w:p w14:paraId="6ECDA058"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rPr>
      </w:pPr>
      <w:r w:rsidRPr="000D2333">
        <w:rPr>
          <w:rFonts w:ascii="Arial" w:hAnsi="Arial"/>
        </w:rPr>
        <w:t>6.5.1.4.4.1</w:t>
      </w:r>
      <w:r w:rsidRPr="000D2333">
        <w:rPr>
          <w:rFonts w:ascii="Arial" w:hAnsi="Arial"/>
        </w:rPr>
        <w:tab/>
        <w:t>Initial Conditions</w:t>
      </w:r>
    </w:p>
    <w:p w14:paraId="618D45E7"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This test shall be tested using any of the test configurations in Table 6</w:t>
      </w:r>
      <w:r w:rsidRPr="000D2333">
        <w:t>.5.1.4.4.1-1</w:t>
      </w:r>
      <w:r w:rsidRPr="000D2333">
        <w:rPr>
          <w:lang w:eastAsia="sv-SE"/>
        </w:rPr>
        <w:t>.</w:t>
      </w:r>
    </w:p>
    <w:p w14:paraId="03BFAB8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2333" w:rsidRPr="000D2333" w14:paraId="55F9D58C"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2410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18C147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Description</w:t>
            </w:r>
          </w:p>
        </w:tc>
      </w:tr>
      <w:tr w:rsidR="000D2333" w:rsidRPr="000D2333" w14:paraId="66579B22" w14:textId="77777777" w:rsidTr="00E25C0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823E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5B97B71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FDD, SSB SCS 15 KHz, data SCS 15KHz, BW 10MHz</w:t>
            </w:r>
          </w:p>
        </w:tc>
      </w:tr>
      <w:tr w:rsidR="000D2333" w:rsidRPr="000D2333" w14:paraId="5C70F859"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E766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4D62A56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15 KHz, data SCS 15KHz, BW 10MHz</w:t>
            </w:r>
          </w:p>
        </w:tc>
      </w:tr>
      <w:tr w:rsidR="000D2333" w:rsidRPr="000D2333" w14:paraId="1D8EC176" w14:textId="77777777" w:rsidTr="00E25C0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F45F8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5E0269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SSB SCS 30 KHz, data SCS 30KHz, BW 40MHz</w:t>
            </w:r>
          </w:p>
        </w:tc>
      </w:tr>
      <w:tr w:rsidR="000D2333" w:rsidRPr="000D2333" w14:paraId="10E03D88" w14:textId="77777777" w:rsidTr="00E25C0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8A08378"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w:t>
            </w:r>
            <w:r w:rsidRPr="000D2333">
              <w:rPr>
                <w:rFonts w:ascii="Arial" w:hAnsi="Arial"/>
                <w:sz w:val="18"/>
              </w:rPr>
              <w:tab/>
              <w:t>The UE is only required to pass in one of the supported test configurations in FR1</w:t>
            </w:r>
          </w:p>
        </w:tc>
      </w:tr>
    </w:tbl>
    <w:p w14:paraId="05A540F5" w14:textId="77777777" w:rsidR="000D2333" w:rsidRPr="000D2333" w:rsidRDefault="000D2333" w:rsidP="000D2333">
      <w:pPr>
        <w:overflowPunct w:val="0"/>
        <w:autoSpaceDE w:val="0"/>
        <w:autoSpaceDN w:val="0"/>
        <w:adjustRightInd w:val="0"/>
        <w:textAlignment w:val="baseline"/>
        <w:rPr>
          <w:lang w:eastAsia="sv-SE"/>
        </w:rPr>
      </w:pPr>
    </w:p>
    <w:p w14:paraId="2FB9B379"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Configure the test equipment and the DUT according to the parameters in Table 6.5.1.4.4.1-2.</w:t>
      </w:r>
    </w:p>
    <w:p w14:paraId="0226F2D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333" w:rsidRPr="000D2333" w14:paraId="736CF1F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B3ED95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24405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AC505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r>
      <w:tr w:rsidR="000D2333" w:rsidRPr="000D2333" w14:paraId="5EC56A27"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358AAD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273B7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0210B9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clause 4.1.</w:t>
            </w:r>
          </w:p>
        </w:tc>
      </w:tr>
      <w:tr w:rsidR="000D2333" w:rsidRPr="000D2333" w14:paraId="34874D41"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5686480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857F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E.1.2, Table E.4-1 and TS 38.508-1 [14] clause 4.3.1.</w:t>
            </w:r>
          </w:p>
        </w:tc>
      </w:tr>
      <w:tr w:rsidR="000D2333" w:rsidRPr="000D2333" w14:paraId="63CF5AE0"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45AB75C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D231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by the test configuration selected from Table 6.5.1.4.4.1-1</w:t>
            </w:r>
          </w:p>
        </w:tc>
      </w:tr>
      <w:tr w:rsidR="000D2333" w:rsidRPr="000D2333" w14:paraId="325B2CBD"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24DE25A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586A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FE8D5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Annex C.2.2.</w:t>
            </w:r>
          </w:p>
        </w:tc>
      </w:tr>
      <w:tr w:rsidR="000D2333" w:rsidRPr="000D2333" w14:paraId="1794EAE0" w14:textId="77777777" w:rsidTr="00E25C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D01A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83C1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99504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DC6E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As specified in TS 38.508-1 [14] Annex A.</w:t>
            </w:r>
          </w:p>
        </w:tc>
      </w:tr>
      <w:tr w:rsidR="000D2333" w:rsidRPr="000D2333" w14:paraId="41A8A058" w14:textId="77777777" w:rsidTr="00E25C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352C4"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8AF6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F17E4A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BE18" w14:textId="77777777" w:rsidR="000D2333" w:rsidRPr="000D2333" w:rsidRDefault="000D2333" w:rsidP="000D2333">
            <w:pPr>
              <w:overflowPunct w:val="0"/>
              <w:autoSpaceDE w:val="0"/>
              <w:autoSpaceDN w:val="0"/>
              <w:adjustRightInd w:val="0"/>
              <w:spacing w:after="0"/>
              <w:textAlignment w:val="baseline"/>
              <w:rPr>
                <w:rFonts w:ascii="Arial" w:hAnsi="Arial"/>
                <w:sz w:val="18"/>
              </w:rPr>
            </w:pPr>
          </w:p>
        </w:tc>
      </w:tr>
      <w:tr w:rsidR="000D2333" w:rsidRPr="000D2333" w14:paraId="0AFD5D88" w14:textId="77777777" w:rsidTr="00E25C00">
        <w:trPr>
          <w:jc w:val="center"/>
        </w:trPr>
        <w:tc>
          <w:tcPr>
            <w:tcW w:w="1701" w:type="dxa"/>
            <w:tcBorders>
              <w:top w:val="single" w:sz="4" w:space="0" w:color="auto"/>
              <w:left w:val="single" w:sz="4" w:space="0" w:color="auto"/>
              <w:bottom w:val="single" w:sz="4" w:space="0" w:color="auto"/>
              <w:right w:val="single" w:sz="4" w:space="0" w:color="auto"/>
            </w:tcBorders>
            <w:hideMark/>
          </w:tcPr>
          <w:p w14:paraId="7D1C33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E12BD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25B7D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bl>
    <w:p w14:paraId="34F9DF3C" w14:textId="77777777" w:rsidR="000D2333" w:rsidRPr="000D2333" w:rsidRDefault="000D2333" w:rsidP="000D2333">
      <w:pPr>
        <w:overflowPunct w:val="0"/>
        <w:autoSpaceDE w:val="0"/>
        <w:autoSpaceDN w:val="0"/>
        <w:adjustRightInd w:val="0"/>
        <w:textAlignment w:val="baseline"/>
        <w:rPr>
          <w:lang w:eastAsia="sv-SE"/>
        </w:rPr>
      </w:pPr>
    </w:p>
    <w:p w14:paraId="70F5CD70" w14:textId="77777777" w:rsidR="000D2333" w:rsidRPr="000D2333" w:rsidRDefault="000D2333" w:rsidP="000D2333">
      <w:pPr>
        <w:overflowPunct w:val="0"/>
        <w:autoSpaceDE w:val="0"/>
        <w:autoSpaceDN w:val="0"/>
        <w:adjustRightInd w:val="0"/>
        <w:textAlignment w:val="baseline"/>
        <w:rPr>
          <w:lang w:eastAsia="sv-SE"/>
        </w:rPr>
      </w:pPr>
      <w:r w:rsidRPr="000D2333">
        <w:rPr>
          <w:lang w:eastAsia="sv-SE"/>
        </w:rPr>
        <w:t xml:space="preserve">PDCCH transmission parameters are given in Table </w:t>
      </w:r>
      <w:r w:rsidRPr="000D2333">
        <w:t>6.5.1.4.4.1-3.</w:t>
      </w:r>
    </w:p>
    <w:p w14:paraId="20D72BAD"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D2333" w:rsidRPr="000D2333" w14:paraId="384E5FC5" w14:textId="77777777" w:rsidTr="00E25C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9B34FF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b/>
                <w:sz w:val="18"/>
                <w:szCs w:val="18"/>
              </w:rPr>
            </w:pPr>
            <w:r w:rsidRPr="000D2333">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F0F481C" w14:textId="77777777" w:rsidR="000D2333" w:rsidRPr="000D2333" w:rsidRDefault="000D2333" w:rsidP="000D2333">
            <w:pPr>
              <w:overflowPunct w:val="0"/>
              <w:autoSpaceDE w:val="0"/>
              <w:autoSpaceDN w:val="0"/>
              <w:adjustRightInd w:val="0"/>
              <w:spacing w:after="120"/>
              <w:jc w:val="center"/>
              <w:textAlignment w:val="baseline"/>
              <w:rPr>
                <w:rFonts w:ascii="Arial" w:eastAsia="?? ??" w:hAnsi="Arial" w:cs="Arial"/>
                <w:b/>
                <w:sz w:val="18"/>
                <w:szCs w:val="18"/>
              </w:rPr>
            </w:pPr>
            <w:r w:rsidRPr="000D2333">
              <w:rPr>
                <w:rFonts w:ascii="Arial" w:eastAsia="?? ??" w:hAnsi="Arial" w:cs="Arial"/>
                <w:b/>
                <w:sz w:val="18"/>
                <w:szCs w:val="18"/>
              </w:rPr>
              <w:t>Value for BLER Configuration #0</w:t>
            </w:r>
          </w:p>
        </w:tc>
      </w:tr>
      <w:tr w:rsidR="000D2333" w:rsidRPr="000D2333" w14:paraId="7F2CF7F6" w14:textId="77777777" w:rsidTr="00E25C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BCDD50"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830A4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1-0</w:t>
            </w:r>
          </w:p>
        </w:tc>
      </w:tr>
      <w:tr w:rsidR="000D2333" w:rsidRPr="000D2333" w14:paraId="2F0429B9"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199D7"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7C88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w:t>
            </w:r>
          </w:p>
        </w:tc>
      </w:tr>
      <w:tr w:rsidR="000D2333" w:rsidRPr="000D2333" w14:paraId="6DA42DC7"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C179C5"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6953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4</w:t>
            </w:r>
          </w:p>
        </w:tc>
      </w:tr>
      <w:tr w:rsidR="000D2333" w:rsidRPr="000D2333" w14:paraId="12FBCAD6"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7D287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877E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7926E0B0"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A12EDC"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8F93D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0dB</w:t>
            </w:r>
          </w:p>
        </w:tc>
      </w:tr>
      <w:tr w:rsidR="000D2333" w:rsidRPr="000D2333" w14:paraId="642ECC0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86B460"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C2AB3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24</w:t>
            </w:r>
          </w:p>
        </w:tc>
      </w:tr>
      <w:tr w:rsidR="000D2333" w:rsidRPr="000D2333" w14:paraId="5938ECC2"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56C03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1A339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SCS of the active DL BWP</w:t>
            </w:r>
          </w:p>
        </w:tc>
      </w:tr>
      <w:tr w:rsidR="000D2333" w:rsidRPr="000D2333" w14:paraId="059266BB"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DFB952"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7F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REG bundle size</w:t>
            </w:r>
          </w:p>
        </w:tc>
      </w:tr>
      <w:tr w:rsidR="000D2333" w:rsidRPr="000D2333" w14:paraId="450DE7F5"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7BCB14"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2AB2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6</w:t>
            </w:r>
          </w:p>
        </w:tc>
      </w:tr>
      <w:tr w:rsidR="000D2333" w:rsidRPr="000D2333" w14:paraId="70557BA0" w14:textId="77777777" w:rsidTr="00E25C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888296"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0693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Normal</w:t>
            </w:r>
          </w:p>
        </w:tc>
      </w:tr>
      <w:tr w:rsidR="000D2333" w:rsidRPr="000D2333" w14:paraId="3C72814C" w14:textId="77777777" w:rsidTr="00E25C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A749912"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cs="Arial"/>
                <w:sz w:val="18"/>
                <w:szCs w:val="18"/>
              </w:rPr>
            </w:pPr>
            <w:r w:rsidRPr="000D233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62109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cs="Arial"/>
                <w:sz w:val="18"/>
                <w:szCs w:val="18"/>
              </w:rPr>
            </w:pPr>
            <w:r w:rsidRPr="000D2333">
              <w:rPr>
                <w:rFonts w:ascii="Arial" w:eastAsia="?? ??" w:hAnsi="Arial" w:cs="Arial"/>
                <w:sz w:val="18"/>
                <w:szCs w:val="18"/>
              </w:rPr>
              <w:t>Distributed</w:t>
            </w:r>
          </w:p>
        </w:tc>
      </w:tr>
    </w:tbl>
    <w:p w14:paraId="0FD70206" w14:textId="77777777" w:rsidR="000D2333" w:rsidRPr="000D2333" w:rsidRDefault="000D2333" w:rsidP="000D2333">
      <w:pPr>
        <w:overflowPunct w:val="0"/>
        <w:autoSpaceDE w:val="0"/>
        <w:autoSpaceDN w:val="0"/>
        <w:adjustRightInd w:val="0"/>
        <w:textAlignment w:val="baseline"/>
        <w:rPr>
          <w:lang w:eastAsia="sv-SE"/>
        </w:rPr>
      </w:pPr>
    </w:p>
    <w:p w14:paraId="4675699C" w14:textId="77777777" w:rsidR="000D2333" w:rsidRPr="000D2333" w:rsidRDefault="000D2333" w:rsidP="000D2333">
      <w:pPr>
        <w:overflowPunct w:val="0"/>
        <w:autoSpaceDE w:val="0"/>
        <w:autoSpaceDN w:val="0"/>
        <w:adjustRightInd w:val="0"/>
        <w:ind w:left="568" w:hanging="284"/>
        <w:textAlignment w:val="baseline"/>
      </w:pPr>
      <w:r w:rsidRPr="000D2333">
        <w:t>1. Message contents are defined in clause 6.5.1.4.4.3.</w:t>
      </w:r>
    </w:p>
    <w:p w14:paraId="21615FD0" w14:textId="77777777" w:rsidR="000D2333" w:rsidRPr="000D2333" w:rsidRDefault="000D2333" w:rsidP="000D2333">
      <w:pPr>
        <w:overflowPunct w:val="0"/>
        <w:autoSpaceDE w:val="0"/>
        <w:autoSpaceDN w:val="0"/>
        <w:adjustRightInd w:val="0"/>
        <w:ind w:left="568" w:hanging="284"/>
        <w:textAlignment w:val="baseline"/>
      </w:pPr>
      <w:r w:rsidRPr="000D2333">
        <w:t>2. There is one cell (Cell 1), which is the active NR cell, in the test. The power levels and settings are set according to Annex TBD, Table TBD. The connection setup is done according to the settings in Annex C.1.3, and the downlink signal levels as per Annex C.1.2.</w:t>
      </w:r>
    </w:p>
    <w:p w14:paraId="2FA575BF" w14:textId="77777777" w:rsidR="000D2333" w:rsidRPr="000D2333" w:rsidRDefault="000D2333" w:rsidP="000D2333">
      <w:pPr>
        <w:overflowPunct w:val="0"/>
        <w:autoSpaceDE w:val="0"/>
        <w:autoSpaceDN w:val="0"/>
        <w:adjustRightInd w:val="0"/>
        <w:ind w:left="568" w:hanging="284"/>
        <w:textAlignment w:val="baseline"/>
      </w:pPr>
      <w:r w:rsidRPr="000D2333">
        <w:t>3. The general test parameters are given in Table 6.5.1.4.4.1-4 below.</w:t>
      </w:r>
    </w:p>
    <w:p w14:paraId="79A2E94A" w14:textId="77777777" w:rsidR="000D2333" w:rsidRPr="000D2333" w:rsidRDefault="000D2333" w:rsidP="000D2333">
      <w:pPr>
        <w:overflowPunct w:val="0"/>
        <w:autoSpaceDE w:val="0"/>
        <w:autoSpaceDN w:val="0"/>
        <w:adjustRightInd w:val="0"/>
        <w:ind w:left="568" w:hanging="284"/>
        <w:textAlignment w:val="baseline"/>
      </w:pPr>
      <w:r w:rsidRPr="000D2333">
        <w:t>4. Downlink signals for NR cell are initially set up according to Annex C.1.</w:t>
      </w:r>
    </w:p>
    <w:p w14:paraId="79DCB1F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78"/>
        <w:gridCol w:w="2037"/>
        <w:gridCol w:w="907"/>
        <w:gridCol w:w="3675"/>
      </w:tblGrid>
      <w:tr w:rsidR="000D2333" w:rsidRPr="000D2333" w14:paraId="7A6B8DBB" w14:textId="77777777" w:rsidTr="00E25C00">
        <w:trPr>
          <w:trHeight w:val="163"/>
          <w:jc w:val="center"/>
        </w:trPr>
        <w:tc>
          <w:tcPr>
            <w:tcW w:w="2566" w:type="pct"/>
            <w:gridSpan w:val="4"/>
            <w:vMerge w:val="restart"/>
            <w:shd w:val="clear" w:color="auto" w:fill="auto"/>
          </w:tcPr>
          <w:p w14:paraId="22A45B2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482" w:type="pct"/>
            <w:vMerge w:val="restart"/>
            <w:shd w:val="clear" w:color="auto" w:fill="auto"/>
          </w:tcPr>
          <w:p w14:paraId="1648A0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1952" w:type="pct"/>
            <w:shd w:val="clear" w:color="auto" w:fill="auto"/>
          </w:tcPr>
          <w:p w14:paraId="7B54AC8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w:t>
            </w:r>
          </w:p>
        </w:tc>
      </w:tr>
      <w:tr w:rsidR="000D2333" w:rsidRPr="000D2333" w14:paraId="71DFE9CC" w14:textId="77777777" w:rsidTr="00E25C00">
        <w:trPr>
          <w:trHeight w:val="402"/>
          <w:jc w:val="center"/>
        </w:trPr>
        <w:tc>
          <w:tcPr>
            <w:tcW w:w="2566" w:type="pct"/>
            <w:gridSpan w:val="4"/>
            <w:vMerge/>
            <w:shd w:val="clear" w:color="auto" w:fill="auto"/>
          </w:tcPr>
          <w:p w14:paraId="0B29454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482" w:type="pct"/>
            <w:vMerge/>
            <w:shd w:val="clear" w:color="auto" w:fill="auto"/>
          </w:tcPr>
          <w:p w14:paraId="4953A8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1952" w:type="pct"/>
            <w:shd w:val="clear" w:color="auto" w:fill="auto"/>
          </w:tcPr>
          <w:p w14:paraId="2981C1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0DF51FE9" w14:textId="77777777" w:rsidTr="00E25C00">
        <w:trPr>
          <w:trHeight w:val="166"/>
          <w:jc w:val="center"/>
        </w:trPr>
        <w:tc>
          <w:tcPr>
            <w:tcW w:w="2566" w:type="pct"/>
            <w:gridSpan w:val="4"/>
            <w:shd w:val="clear" w:color="auto" w:fill="auto"/>
          </w:tcPr>
          <w:p w14:paraId="36193B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Active PCell</w:t>
            </w:r>
          </w:p>
        </w:tc>
        <w:tc>
          <w:tcPr>
            <w:tcW w:w="482" w:type="pct"/>
            <w:shd w:val="clear" w:color="auto" w:fill="auto"/>
          </w:tcPr>
          <w:p w14:paraId="0115624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C6731F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Cell 1</w:t>
            </w:r>
          </w:p>
        </w:tc>
      </w:tr>
      <w:tr w:rsidR="000D2333" w:rsidRPr="000D2333" w14:paraId="071BD8DE" w14:textId="77777777" w:rsidTr="00E25C00">
        <w:trPr>
          <w:trHeight w:val="62"/>
          <w:jc w:val="center"/>
        </w:trPr>
        <w:tc>
          <w:tcPr>
            <w:tcW w:w="2566" w:type="pct"/>
            <w:gridSpan w:val="4"/>
            <w:shd w:val="clear" w:color="auto" w:fill="auto"/>
          </w:tcPr>
          <w:p w14:paraId="0FD5F5B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RF Channel Number</w:t>
            </w:r>
          </w:p>
        </w:tc>
        <w:tc>
          <w:tcPr>
            <w:tcW w:w="482" w:type="pct"/>
            <w:shd w:val="clear" w:color="auto" w:fill="auto"/>
          </w:tcPr>
          <w:p w14:paraId="1E3F407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B97BC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07D42B7B" w14:textId="77777777" w:rsidTr="00E25C00">
        <w:trPr>
          <w:trHeight w:val="93"/>
          <w:jc w:val="center"/>
        </w:trPr>
        <w:tc>
          <w:tcPr>
            <w:tcW w:w="1484" w:type="pct"/>
            <w:gridSpan w:val="3"/>
            <w:vMerge w:val="restart"/>
            <w:shd w:val="clear" w:color="auto" w:fill="auto"/>
          </w:tcPr>
          <w:p w14:paraId="525B80E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Duplex mode</w:t>
            </w:r>
          </w:p>
        </w:tc>
        <w:tc>
          <w:tcPr>
            <w:tcW w:w="1082" w:type="pct"/>
            <w:shd w:val="clear" w:color="auto" w:fill="auto"/>
          </w:tcPr>
          <w:p w14:paraId="1B6D305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46E3DD8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EB599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FDD</w:t>
            </w:r>
          </w:p>
        </w:tc>
      </w:tr>
      <w:tr w:rsidR="000D2333" w:rsidRPr="000D2333" w14:paraId="0753488F" w14:textId="77777777" w:rsidTr="00E25C00">
        <w:trPr>
          <w:trHeight w:val="92"/>
          <w:jc w:val="center"/>
        </w:trPr>
        <w:tc>
          <w:tcPr>
            <w:tcW w:w="1484" w:type="pct"/>
            <w:gridSpan w:val="3"/>
            <w:vMerge/>
            <w:shd w:val="clear" w:color="auto" w:fill="auto"/>
          </w:tcPr>
          <w:p w14:paraId="7194CDA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74A31DF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 3</w:t>
            </w:r>
          </w:p>
        </w:tc>
        <w:tc>
          <w:tcPr>
            <w:tcW w:w="482" w:type="pct"/>
            <w:shd w:val="clear" w:color="auto" w:fill="auto"/>
          </w:tcPr>
          <w:p w14:paraId="30C18EE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C933B3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w:t>
            </w:r>
          </w:p>
        </w:tc>
      </w:tr>
      <w:tr w:rsidR="000D2333" w:rsidRPr="000D2333" w14:paraId="6D7DAE1C" w14:textId="77777777" w:rsidTr="00E25C00">
        <w:trPr>
          <w:trHeight w:val="92"/>
          <w:jc w:val="center"/>
        </w:trPr>
        <w:tc>
          <w:tcPr>
            <w:tcW w:w="1484" w:type="pct"/>
            <w:gridSpan w:val="3"/>
            <w:vMerge w:val="restart"/>
            <w:shd w:val="clear" w:color="auto" w:fill="auto"/>
          </w:tcPr>
          <w:p w14:paraId="211343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z w:val="18"/>
                <w:szCs w:val="16"/>
              </w:rPr>
              <w:t>BW</w:t>
            </w:r>
            <w:r w:rsidRPr="000D2333">
              <w:rPr>
                <w:rFonts w:ascii="Arial" w:hAnsi="Arial" w:cs="Arial"/>
                <w:sz w:val="18"/>
                <w:szCs w:val="16"/>
                <w:vertAlign w:val="subscript"/>
              </w:rPr>
              <w:t>channel</w:t>
            </w:r>
          </w:p>
        </w:tc>
        <w:tc>
          <w:tcPr>
            <w:tcW w:w="1082" w:type="pct"/>
            <w:shd w:val="clear" w:color="auto" w:fill="auto"/>
          </w:tcPr>
          <w:p w14:paraId="7B0EB69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vMerge w:val="restart"/>
            <w:shd w:val="clear" w:color="auto" w:fill="auto"/>
          </w:tcPr>
          <w:p w14:paraId="7E8095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MHz</w:t>
            </w:r>
          </w:p>
        </w:tc>
        <w:tc>
          <w:tcPr>
            <w:tcW w:w="1952" w:type="pct"/>
            <w:shd w:val="clear" w:color="auto" w:fill="auto"/>
            <w:vAlign w:val="center"/>
          </w:tcPr>
          <w:p w14:paraId="25E8C29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555C03ED" w14:textId="77777777" w:rsidTr="00E25C00">
        <w:trPr>
          <w:trHeight w:val="92"/>
          <w:jc w:val="center"/>
        </w:trPr>
        <w:tc>
          <w:tcPr>
            <w:tcW w:w="1484" w:type="pct"/>
            <w:gridSpan w:val="3"/>
            <w:vMerge/>
            <w:shd w:val="clear" w:color="auto" w:fill="auto"/>
          </w:tcPr>
          <w:p w14:paraId="098D5C2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0F1571A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vMerge/>
            <w:shd w:val="clear" w:color="auto" w:fill="auto"/>
          </w:tcPr>
          <w:p w14:paraId="44B4F41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6D0434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10: N</w:t>
            </w:r>
            <w:r w:rsidRPr="000D2333">
              <w:rPr>
                <w:rFonts w:ascii="Arial" w:hAnsi="Arial" w:cs="Arial"/>
                <w:sz w:val="18"/>
                <w:szCs w:val="16"/>
                <w:vertAlign w:val="subscript"/>
              </w:rPr>
              <w:t>RB,c</w:t>
            </w:r>
            <w:r w:rsidRPr="000D2333">
              <w:rPr>
                <w:rFonts w:ascii="Arial" w:hAnsi="Arial" w:cs="Arial"/>
                <w:sz w:val="18"/>
                <w:szCs w:val="16"/>
              </w:rPr>
              <w:t xml:space="preserve"> = 52</w:t>
            </w:r>
          </w:p>
        </w:tc>
      </w:tr>
      <w:tr w:rsidR="000D2333" w:rsidRPr="000D2333" w14:paraId="1D501A10" w14:textId="77777777" w:rsidTr="00E25C00">
        <w:trPr>
          <w:trHeight w:val="92"/>
          <w:jc w:val="center"/>
        </w:trPr>
        <w:tc>
          <w:tcPr>
            <w:tcW w:w="1484" w:type="pct"/>
            <w:gridSpan w:val="3"/>
            <w:vMerge/>
            <w:shd w:val="clear" w:color="auto" w:fill="auto"/>
          </w:tcPr>
          <w:p w14:paraId="460F7C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5B19E0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vMerge/>
            <w:shd w:val="clear" w:color="auto" w:fill="auto"/>
          </w:tcPr>
          <w:p w14:paraId="0AC442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264417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40: N</w:t>
            </w:r>
            <w:r w:rsidRPr="000D2333">
              <w:rPr>
                <w:rFonts w:ascii="Arial" w:hAnsi="Arial" w:cs="Arial"/>
                <w:sz w:val="18"/>
                <w:szCs w:val="16"/>
                <w:vertAlign w:val="subscript"/>
              </w:rPr>
              <w:t>RB,c</w:t>
            </w:r>
            <w:r w:rsidRPr="000D2333">
              <w:rPr>
                <w:rFonts w:ascii="Arial" w:hAnsi="Arial" w:cs="Arial"/>
                <w:sz w:val="18"/>
                <w:szCs w:val="16"/>
              </w:rPr>
              <w:t xml:space="preserve"> = 106 </w:t>
            </w:r>
          </w:p>
        </w:tc>
      </w:tr>
      <w:tr w:rsidR="000D2333" w:rsidRPr="000D2333" w14:paraId="2DD59B94" w14:textId="77777777" w:rsidTr="00E25C00">
        <w:trPr>
          <w:trHeight w:val="92"/>
          <w:jc w:val="center"/>
        </w:trPr>
        <w:tc>
          <w:tcPr>
            <w:tcW w:w="1484" w:type="pct"/>
            <w:gridSpan w:val="3"/>
            <w:shd w:val="clear" w:color="auto" w:fill="auto"/>
            <w:vAlign w:val="center"/>
          </w:tcPr>
          <w:p w14:paraId="25048E3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initial BWP configuration</w:t>
            </w:r>
          </w:p>
        </w:tc>
        <w:tc>
          <w:tcPr>
            <w:tcW w:w="1082" w:type="pct"/>
            <w:shd w:val="clear" w:color="auto" w:fill="auto"/>
          </w:tcPr>
          <w:p w14:paraId="3AD0828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6C2BADB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62B3FBF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DLBWP.0.1</w:t>
            </w:r>
          </w:p>
        </w:tc>
      </w:tr>
      <w:tr w:rsidR="000D2333" w:rsidRPr="000D2333" w14:paraId="0EE3FB05" w14:textId="77777777" w:rsidTr="00E25C00">
        <w:trPr>
          <w:trHeight w:val="92"/>
          <w:jc w:val="center"/>
        </w:trPr>
        <w:tc>
          <w:tcPr>
            <w:tcW w:w="1484" w:type="pct"/>
            <w:gridSpan w:val="3"/>
            <w:shd w:val="clear" w:color="auto" w:fill="auto"/>
            <w:vAlign w:val="center"/>
          </w:tcPr>
          <w:p w14:paraId="76BE51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DL dedicated BWP configuration</w:t>
            </w:r>
          </w:p>
        </w:tc>
        <w:tc>
          <w:tcPr>
            <w:tcW w:w="1082" w:type="pct"/>
            <w:shd w:val="clear" w:color="auto" w:fill="auto"/>
          </w:tcPr>
          <w:p w14:paraId="7E52726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3BFB18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2AF187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DLBWP.1.1</w:t>
            </w:r>
          </w:p>
        </w:tc>
      </w:tr>
      <w:tr w:rsidR="000D2333" w:rsidRPr="000D2333" w14:paraId="07B9288A" w14:textId="77777777" w:rsidTr="00E25C00">
        <w:trPr>
          <w:trHeight w:val="92"/>
          <w:jc w:val="center"/>
        </w:trPr>
        <w:tc>
          <w:tcPr>
            <w:tcW w:w="1484" w:type="pct"/>
            <w:gridSpan w:val="3"/>
            <w:shd w:val="clear" w:color="auto" w:fill="auto"/>
            <w:vAlign w:val="center"/>
          </w:tcPr>
          <w:p w14:paraId="5B21B3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bCs/>
                <w:sz w:val="18"/>
              </w:rPr>
            </w:pPr>
            <w:r w:rsidRPr="000D2333">
              <w:rPr>
                <w:rFonts w:ascii="Arial" w:hAnsi="Arial" w:cs="Arial"/>
                <w:bCs/>
                <w:sz w:val="18"/>
              </w:rPr>
              <w:t>UL initial BWP configuration</w:t>
            </w:r>
          </w:p>
        </w:tc>
        <w:tc>
          <w:tcPr>
            <w:tcW w:w="1082" w:type="pct"/>
            <w:shd w:val="clear" w:color="auto" w:fill="auto"/>
          </w:tcPr>
          <w:p w14:paraId="36F6CA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34D34F6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2999AE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cs="Arial"/>
                <w:sz w:val="18"/>
                <w:szCs w:val="16"/>
              </w:rPr>
            </w:pPr>
            <w:r w:rsidRPr="000D2333">
              <w:rPr>
                <w:rFonts w:ascii="Arial" w:hAnsi="Arial" w:cs="v3.7.0"/>
                <w:sz w:val="18"/>
              </w:rPr>
              <w:t>ULBWP.0.1</w:t>
            </w:r>
          </w:p>
        </w:tc>
      </w:tr>
      <w:tr w:rsidR="000D2333" w:rsidRPr="000D2333" w14:paraId="09916999" w14:textId="77777777" w:rsidTr="00E25C00">
        <w:trPr>
          <w:trHeight w:val="92"/>
          <w:jc w:val="center"/>
        </w:trPr>
        <w:tc>
          <w:tcPr>
            <w:tcW w:w="1484" w:type="pct"/>
            <w:gridSpan w:val="3"/>
            <w:shd w:val="clear" w:color="auto" w:fill="auto"/>
            <w:vAlign w:val="center"/>
          </w:tcPr>
          <w:p w14:paraId="6554EAB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bCs/>
                <w:sz w:val="18"/>
              </w:rPr>
              <w:t>UL dedicated BWP configuration</w:t>
            </w:r>
          </w:p>
        </w:tc>
        <w:tc>
          <w:tcPr>
            <w:tcW w:w="1082" w:type="pct"/>
            <w:shd w:val="clear" w:color="auto" w:fill="auto"/>
          </w:tcPr>
          <w:p w14:paraId="05BDF56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w:t>
            </w:r>
            <w:r w:rsidRPr="000D2333">
              <w:rPr>
                <w:sz w:val="18"/>
                <w:lang w:eastAsia="zh-TW"/>
              </w:rPr>
              <w:t xml:space="preserve"> </w:t>
            </w:r>
            <w:r w:rsidRPr="000D2333">
              <w:rPr>
                <w:rFonts w:ascii="Arial" w:hAnsi="Arial"/>
                <w:sz w:val="18"/>
              </w:rPr>
              <w:t>1, 2, 3</w:t>
            </w:r>
          </w:p>
        </w:tc>
        <w:tc>
          <w:tcPr>
            <w:tcW w:w="482" w:type="pct"/>
            <w:shd w:val="clear" w:color="auto" w:fill="auto"/>
          </w:tcPr>
          <w:p w14:paraId="637C58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vAlign w:val="center"/>
          </w:tcPr>
          <w:p w14:paraId="34645EB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szCs w:val="16"/>
              </w:rPr>
              <w:t>ULBWP.1.1</w:t>
            </w:r>
          </w:p>
        </w:tc>
      </w:tr>
      <w:tr w:rsidR="000D2333" w:rsidRPr="000D2333" w14:paraId="27E0E0DA" w14:textId="77777777" w:rsidTr="00E25C00">
        <w:trPr>
          <w:trHeight w:val="191"/>
          <w:jc w:val="center"/>
        </w:trPr>
        <w:tc>
          <w:tcPr>
            <w:tcW w:w="1484" w:type="pct"/>
            <w:gridSpan w:val="3"/>
            <w:vMerge w:val="restart"/>
            <w:shd w:val="clear" w:color="auto" w:fill="auto"/>
          </w:tcPr>
          <w:p w14:paraId="2A8CB60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TDD Configuration</w:t>
            </w:r>
          </w:p>
        </w:tc>
        <w:tc>
          <w:tcPr>
            <w:tcW w:w="1082" w:type="pct"/>
            <w:shd w:val="clear" w:color="auto" w:fill="auto"/>
          </w:tcPr>
          <w:p w14:paraId="732FDA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0DE99D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63AC69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Not Applicable</w:t>
            </w:r>
          </w:p>
        </w:tc>
      </w:tr>
      <w:tr w:rsidR="000D2333" w:rsidRPr="000D2333" w14:paraId="70B0C490" w14:textId="77777777" w:rsidTr="00E25C00">
        <w:trPr>
          <w:trHeight w:val="191"/>
          <w:jc w:val="center"/>
        </w:trPr>
        <w:tc>
          <w:tcPr>
            <w:tcW w:w="1484" w:type="pct"/>
            <w:gridSpan w:val="3"/>
            <w:vMerge/>
            <w:shd w:val="clear" w:color="auto" w:fill="auto"/>
          </w:tcPr>
          <w:p w14:paraId="791ED0C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2E3D3ED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7EA1577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EA5260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TDDConf.1.1</w:t>
            </w:r>
          </w:p>
        </w:tc>
      </w:tr>
      <w:tr w:rsidR="000D2333" w:rsidRPr="000D2333" w14:paraId="0EE7FFEE" w14:textId="77777777" w:rsidTr="00E25C00">
        <w:trPr>
          <w:trHeight w:val="191"/>
          <w:jc w:val="center"/>
        </w:trPr>
        <w:tc>
          <w:tcPr>
            <w:tcW w:w="1484" w:type="pct"/>
            <w:gridSpan w:val="3"/>
            <w:vMerge/>
            <w:shd w:val="clear" w:color="auto" w:fill="auto"/>
          </w:tcPr>
          <w:p w14:paraId="4871C95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5045E05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23BCBD0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1AAD8C3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cs="Arial"/>
                <w:sz w:val="18"/>
              </w:rPr>
              <w:t>TDDConf.2.1</w:t>
            </w:r>
          </w:p>
        </w:tc>
      </w:tr>
      <w:tr w:rsidR="000D2333" w:rsidRPr="000D2333" w14:paraId="192005E3" w14:textId="77777777" w:rsidTr="00E25C00">
        <w:trPr>
          <w:trHeight w:val="191"/>
          <w:jc w:val="center"/>
        </w:trPr>
        <w:tc>
          <w:tcPr>
            <w:tcW w:w="1484" w:type="pct"/>
            <w:gridSpan w:val="3"/>
            <w:vMerge w:val="restart"/>
            <w:shd w:val="clear" w:color="auto" w:fill="auto"/>
          </w:tcPr>
          <w:p w14:paraId="755215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CORESET Reference Channel</w:t>
            </w:r>
          </w:p>
        </w:tc>
        <w:tc>
          <w:tcPr>
            <w:tcW w:w="1082" w:type="pct"/>
            <w:shd w:val="clear" w:color="auto" w:fill="auto"/>
          </w:tcPr>
          <w:p w14:paraId="691FA4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7DFC4AD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2D038C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FDD</w:t>
            </w:r>
          </w:p>
        </w:tc>
      </w:tr>
      <w:tr w:rsidR="000D2333" w:rsidRPr="000D2333" w14:paraId="23A13888" w14:textId="77777777" w:rsidTr="00E25C00">
        <w:trPr>
          <w:trHeight w:val="191"/>
          <w:jc w:val="center"/>
        </w:trPr>
        <w:tc>
          <w:tcPr>
            <w:tcW w:w="1484" w:type="pct"/>
            <w:gridSpan w:val="3"/>
            <w:vMerge/>
            <w:shd w:val="clear" w:color="auto" w:fill="auto"/>
          </w:tcPr>
          <w:p w14:paraId="7C8EA12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06C8CD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607E99D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3E141A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CR.1.1 TDD</w:t>
            </w:r>
          </w:p>
        </w:tc>
      </w:tr>
      <w:tr w:rsidR="000D2333" w:rsidRPr="000D2333" w14:paraId="4DB19FFB" w14:textId="77777777" w:rsidTr="00E25C00">
        <w:trPr>
          <w:trHeight w:val="191"/>
          <w:jc w:val="center"/>
        </w:trPr>
        <w:tc>
          <w:tcPr>
            <w:tcW w:w="1484" w:type="pct"/>
            <w:gridSpan w:val="3"/>
            <w:vMerge/>
            <w:shd w:val="clear" w:color="auto" w:fill="auto"/>
          </w:tcPr>
          <w:p w14:paraId="7B02732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280960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0AD7A34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D9FFCC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CR.2.1 TDD</w:t>
            </w:r>
          </w:p>
        </w:tc>
      </w:tr>
      <w:tr w:rsidR="000D2333" w:rsidRPr="000D2333" w14:paraId="326820CF" w14:textId="77777777" w:rsidTr="00E25C00">
        <w:trPr>
          <w:trHeight w:val="127"/>
          <w:jc w:val="center"/>
        </w:trPr>
        <w:tc>
          <w:tcPr>
            <w:tcW w:w="1484" w:type="pct"/>
            <w:gridSpan w:val="3"/>
            <w:vMerge w:val="restart"/>
            <w:shd w:val="clear" w:color="auto" w:fill="auto"/>
          </w:tcPr>
          <w:p w14:paraId="32534E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Configuration</w:t>
            </w:r>
          </w:p>
        </w:tc>
        <w:tc>
          <w:tcPr>
            <w:tcW w:w="1082" w:type="pct"/>
            <w:shd w:val="clear" w:color="auto" w:fill="auto"/>
          </w:tcPr>
          <w:p w14:paraId="4102060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05AE1D4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3A6D5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50CB794B" w14:textId="77777777" w:rsidTr="00E25C00">
        <w:trPr>
          <w:trHeight w:val="125"/>
          <w:jc w:val="center"/>
        </w:trPr>
        <w:tc>
          <w:tcPr>
            <w:tcW w:w="1484" w:type="pct"/>
            <w:gridSpan w:val="3"/>
            <w:vMerge/>
            <w:shd w:val="clear" w:color="auto" w:fill="auto"/>
          </w:tcPr>
          <w:p w14:paraId="5FBF79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4FAA7D9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5AA1E59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FF1F83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SSB.1 FR1</w:t>
            </w:r>
          </w:p>
        </w:tc>
      </w:tr>
      <w:tr w:rsidR="000D2333" w:rsidRPr="000D2333" w14:paraId="0329CA55" w14:textId="77777777" w:rsidTr="00E25C00">
        <w:trPr>
          <w:trHeight w:val="125"/>
          <w:jc w:val="center"/>
        </w:trPr>
        <w:tc>
          <w:tcPr>
            <w:tcW w:w="1484" w:type="pct"/>
            <w:gridSpan w:val="3"/>
            <w:vMerge/>
            <w:shd w:val="clear" w:color="auto" w:fill="auto"/>
          </w:tcPr>
          <w:p w14:paraId="28F918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771A85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4F710CC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F03784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SSB.2 FR1</w:t>
            </w:r>
          </w:p>
        </w:tc>
      </w:tr>
      <w:tr w:rsidR="000D2333" w:rsidRPr="000D2333" w14:paraId="7C93B154" w14:textId="77777777" w:rsidTr="00E25C00">
        <w:trPr>
          <w:trHeight w:val="226"/>
          <w:jc w:val="center"/>
        </w:trPr>
        <w:tc>
          <w:tcPr>
            <w:tcW w:w="1484" w:type="pct"/>
            <w:gridSpan w:val="3"/>
            <w:vMerge w:val="restart"/>
            <w:shd w:val="clear" w:color="auto" w:fill="auto"/>
          </w:tcPr>
          <w:p w14:paraId="7543DB7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SMTC Configuration</w:t>
            </w:r>
          </w:p>
        </w:tc>
        <w:tc>
          <w:tcPr>
            <w:tcW w:w="1082" w:type="pct"/>
            <w:shd w:val="clear" w:color="auto" w:fill="auto"/>
          </w:tcPr>
          <w:p w14:paraId="47486EF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482" w:type="pct"/>
            <w:shd w:val="clear" w:color="auto" w:fill="auto"/>
          </w:tcPr>
          <w:p w14:paraId="40D5731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7AC004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2BE6916D" w14:textId="77777777" w:rsidTr="00E25C00">
        <w:trPr>
          <w:trHeight w:val="191"/>
          <w:jc w:val="center"/>
        </w:trPr>
        <w:tc>
          <w:tcPr>
            <w:tcW w:w="1484" w:type="pct"/>
            <w:gridSpan w:val="3"/>
            <w:vMerge/>
            <w:shd w:val="clear" w:color="auto" w:fill="auto"/>
          </w:tcPr>
          <w:p w14:paraId="4906E84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290A33A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076B6BA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F0E8A9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SMTC.1</w:t>
            </w:r>
          </w:p>
        </w:tc>
      </w:tr>
      <w:tr w:rsidR="000D2333" w:rsidRPr="000D2333" w14:paraId="03F87E86" w14:textId="77777777" w:rsidTr="00E25C00">
        <w:trPr>
          <w:trHeight w:val="288"/>
          <w:jc w:val="center"/>
        </w:trPr>
        <w:tc>
          <w:tcPr>
            <w:tcW w:w="1484" w:type="pct"/>
            <w:gridSpan w:val="3"/>
            <w:vMerge w:val="restart"/>
            <w:shd w:val="clear" w:color="auto" w:fill="auto"/>
          </w:tcPr>
          <w:p w14:paraId="4765D7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PDSCH/PDCCH subcarrier spacing</w:t>
            </w:r>
          </w:p>
        </w:tc>
        <w:tc>
          <w:tcPr>
            <w:tcW w:w="1082" w:type="pct"/>
            <w:shd w:val="clear" w:color="auto" w:fill="auto"/>
          </w:tcPr>
          <w:p w14:paraId="290E8E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482" w:type="pct"/>
            <w:shd w:val="clear" w:color="auto" w:fill="auto"/>
          </w:tcPr>
          <w:p w14:paraId="2E82D7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C9DFCC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15 KHz</w:t>
            </w:r>
          </w:p>
        </w:tc>
      </w:tr>
      <w:tr w:rsidR="000D2333" w:rsidRPr="000D2333" w14:paraId="2EC8043D" w14:textId="77777777" w:rsidTr="00E25C00">
        <w:trPr>
          <w:trHeight w:val="287"/>
          <w:jc w:val="center"/>
        </w:trPr>
        <w:tc>
          <w:tcPr>
            <w:tcW w:w="1484" w:type="pct"/>
            <w:gridSpan w:val="3"/>
            <w:vMerge/>
            <w:shd w:val="clear" w:color="auto" w:fill="auto"/>
          </w:tcPr>
          <w:p w14:paraId="6F1A8EC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68E3652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76AD018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62183B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30 KHz</w:t>
            </w:r>
          </w:p>
        </w:tc>
      </w:tr>
      <w:tr w:rsidR="000D2333" w:rsidRPr="000D2333" w14:paraId="19FFC1AC" w14:textId="77777777" w:rsidTr="00E25C00">
        <w:trPr>
          <w:trHeight w:val="287"/>
          <w:jc w:val="center"/>
        </w:trPr>
        <w:tc>
          <w:tcPr>
            <w:tcW w:w="1484" w:type="pct"/>
            <w:gridSpan w:val="3"/>
            <w:vMerge w:val="restart"/>
            <w:shd w:val="clear" w:color="auto" w:fill="auto"/>
          </w:tcPr>
          <w:p w14:paraId="4A57676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PRACH Configuration</w:t>
            </w:r>
          </w:p>
        </w:tc>
        <w:tc>
          <w:tcPr>
            <w:tcW w:w="1082" w:type="pct"/>
            <w:shd w:val="clear" w:color="auto" w:fill="auto"/>
          </w:tcPr>
          <w:p w14:paraId="1627ED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w:t>
            </w:r>
          </w:p>
        </w:tc>
        <w:tc>
          <w:tcPr>
            <w:tcW w:w="482" w:type="pct"/>
            <w:shd w:val="clear" w:color="auto" w:fill="auto"/>
          </w:tcPr>
          <w:p w14:paraId="14DEBC4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FEA490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0C715FA5" w14:textId="77777777" w:rsidTr="00E25C00">
        <w:trPr>
          <w:trHeight w:val="287"/>
          <w:jc w:val="center"/>
        </w:trPr>
        <w:tc>
          <w:tcPr>
            <w:tcW w:w="1484" w:type="pct"/>
            <w:gridSpan w:val="3"/>
            <w:vMerge/>
            <w:shd w:val="clear" w:color="auto" w:fill="auto"/>
          </w:tcPr>
          <w:p w14:paraId="03B5A53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082" w:type="pct"/>
            <w:shd w:val="clear" w:color="auto" w:fill="auto"/>
          </w:tcPr>
          <w:p w14:paraId="6A8F547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17A8494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E0EE4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Table A.7.1-1, PRACH.1 FR1</w:t>
            </w:r>
          </w:p>
        </w:tc>
      </w:tr>
      <w:tr w:rsidR="000D2333" w:rsidRPr="000D2333" w14:paraId="5519B298" w14:textId="77777777" w:rsidTr="00E25C00">
        <w:trPr>
          <w:trHeight w:val="166"/>
          <w:jc w:val="center"/>
        </w:trPr>
        <w:tc>
          <w:tcPr>
            <w:tcW w:w="2566" w:type="pct"/>
            <w:gridSpan w:val="4"/>
            <w:shd w:val="clear" w:color="auto" w:fill="auto"/>
          </w:tcPr>
          <w:p w14:paraId="746F06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SSB index assigned as RLM RS</w:t>
            </w:r>
          </w:p>
        </w:tc>
        <w:tc>
          <w:tcPr>
            <w:tcW w:w="482" w:type="pct"/>
            <w:shd w:val="clear" w:color="auto" w:fill="auto"/>
          </w:tcPr>
          <w:p w14:paraId="626B439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80DD1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58F7FF3" w14:textId="77777777" w:rsidTr="00E25C00">
        <w:trPr>
          <w:trHeight w:val="178"/>
          <w:jc w:val="center"/>
        </w:trPr>
        <w:tc>
          <w:tcPr>
            <w:tcW w:w="2566" w:type="pct"/>
            <w:gridSpan w:val="4"/>
            <w:shd w:val="clear" w:color="auto" w:fill="auto"/>
          </w:tcPr>
          <w:p w14:paraId="55E547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OCNG parameters</w:t>
            </w:r>
          </w:p>
        </w:tc>
        <w:tc>
          <w:tcPr>
            <w:tcW w:w="482" w:type="pct"/>
            <w:shd w:val="clear" w:color="auto" w:fill="auto"/>
          </w:tcPr>
          <w:p w14:paraId="57E217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179D388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OP.1</w:t>
            </w:r>
          </w:p>
        </w:tc>
      </w:tr>
      <w:tr w:rsidR="000D2333" w:rsidRPr="000D2333" w14:paraId="411A7CCA" w14:textId="77777777" w:rsidTr="00E25C00">
        <w:trPr>
          <w:trHeight w:val="166"/>
          <w:jc w:val="center"/>
        </w:trPr>
        <w:tc>
          <w:tcPr>
            <w:tcW w:w="2566" w:type="pct"/>
            <w:gridSpan w:val="4"/>
            <w:shd w:val="clear" w:color="auto" w:fill="auto"/>
          </w:tcPr>
          <w:p w14:paraId="6D2C31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CP length</w:t>
            </w:r>
            <w:r w:rsidRPr="000D2333">
              <w:rPr>
                <w:rFonts w:ascii="Arial" w:hAnsi="Arial"/>
                <w:sz w:val="18"/>
              </w:rPr>
              <w:tab/>
            </w:r>
          </w:p>
        </w:tc>
        <w:tc>
          <w:tcPr>
            <w:tcW w:w="482" w:type="pct"/>
            <w:shd w:val="clear" w:color="auto" w:fill="auto"/>
          </w:tcPr>
          <w:p w14:paraId="536158F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89E045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Normal</w:t>
            </w:r>
          </w:p>
        </w:tc>
      </w:tr>
      <w:tr w:rsidR="000D2333" w:rsidRPr="000D2333" w14:paraId="2D313263" w14:textId="77777777" w:rsidTr="00E25C00">
        <w:trPr>
          <w:trHeight w:val="345"/>
          <w:jc w:val="center"/>
        </w:trPr>
        <w:tc>
          <w:tcPr>
            <w:tcW w:w="2566" w:type="pct"/>
            <w:gridSpan w:val="4"/>
            <w:shd w:val="clear" w:color="auto" w:fill="auto"/>
          </w:tcPr>
          <w:p w14:paraId="303227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Correlation Matrix and Antenna Configuration</w:t>
            </w:r>
          </w:p>
        </w:tc>
        <w:tc>
          <w:tcPr>
            <w:tcW w:w="482" w:type="pct"/>
            <w:shd w:val="clear" w:color="auto" w:fill="auto"/>
          </w:tcPr>
          <w:p w14:paraId="0F2CC15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3018AA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2x2 Low</w:t>
            </w:r>
          </w:p>
        </w:tc>
      </w:tr>
      <w:tr w:rsidR="000D2333" w:rsidRPr="000D2333" w14:paraId="1F2FC093" w14:textId="77777777" w:rsidTr="00E25C00">
        <w:trPr>
          <w:trHeight w:val="163"/>
          <w:jc w:val="center"/>
        </w:trPr>
        <w:tc>
          <w:tcPr>
            <w:tcW w:w="1163" w:type="pct"/>
            <w:vMerge w:val="restart"/>
            <w:shd w:val="clear" w:color="auto" w:fill="auto"/>
          </w:tcPr>
          <w:p w14:paraId="5366D4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In sync transmission parameters</w:t>
            </w:r>
          </w:p>
        </w:tc>
        <w:tc>
          <w:tcPr>
            <w:tcW w:w="1403" w:type="pct"/>
            <w:gridSpan w:val="3"/>
            <w:shd w:val="clear" w:color="auto" w:fill="auto"/>
          </w:tcPr>
          <w:p w14:paraId="2AE9CF1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482" w:type="pct"/>
            <w:shd w:val="clear" w:color="auto" w:fill="auto"/>
          </w:tcPr>
          <w:p w14:paraId="66BA09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0A133D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2F79E315" w14:textId="77777777" w:rsidTr="00E25C00">
        <w:trPr>
          <w:trHeight w:val="351"/>
          <w:jc w:val="center"/>
        </w:trPr>
        <w:tc>
          <w:tcPr>
            <w:tcW w:w="1163" w:type="pct"/>
            <w:vMerge/>
            <w:shd w:val="clear" w:color="auto" w:fill="auto"/>
          </w:tcPr>
          <w:p w14:paraId="05FB89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1DDC21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482" w:type="pct"/>
            <w:shd w:val="clear" w:color="auto" w:fill="auto"/>
          </w:tcPr>
          <w:p w14:paraId="210EA0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94321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68FDF9D8" w14:textId="77777777" w:rsidTr="00E25C00">
        <w:trPr>
          <w:trHeight w:val="175"/>
          <w:jc w:val="center"/>
        </w:trPr>
        <w:tc>
          <w:tcPr>
            <w:tcW w:w="1163" w:type="pct"/>
            <w:vMerge/>
            <w:shd w:val="clear" w:color="auto" w:fill="auto"/>
          </w:tcPr>
          <w:p w14:paraId="72096FD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6F15B6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482" w:type="pct"/>
            <w:shd w:val="clear" w:color="auto" w:fill="auto"/>
          </w:tcPr>
          <w:p w14:paraId="2F0CC2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952" w:type="pct"/>
            <w:shd w:val="clear" w:color="auto" w:fill="auto"/>
          </w:tcPr>
          <w:p w14:paraId="179C79E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61E51D4E" w14:textId="77777777" w:rsidTr="00E25C00">
        <w:trPr>
          <w:trHeight w:val="870"/>
          <w:jc w:val="center"/>
        </w:trPr>
        <w:tc>
          <w:tcPr>
            <w:tcW w:w="1163" w:type="pct"/>
            <w:vMerge/>
            <w:shd w:val="clear" w:color="auto" w:fill="auto"/>
          </w:tcPr>
          <w:p w14:paraId="7266CCA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6CC50B4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482" w:type="pct"/>
            <w:shd w:val="clear" w:color="auto" w:fill="auto"/>
          </w:tcPr>
          <w:p w14:paraId="5E4FD93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384C4AF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0DC57B21" w14:textId="77777777" w:rsidTr="00E25C00">
        <w:trPr>
          <w:trHeight w:val="858"/>
          <w:jc w:val="center"/>
        </w:trPr>
        <w:tc>
          <w:tcPr>
            <w:tcW w:w="1163" w:type="pct"/>
            <w:vMerge/>
            <w:shd w:val="clear" w:color="auto" w:fill="auto"/>
          </w:tcPr>
          <w:p w14:paraId="2DA213E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3DE335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482" w:type="pct"/>
            <w:shd w:val="clear" w:color="auto" w:fill="auto"/>
          </w:tcPr>
          <w:p w14:paraId="5090F7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6464E58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4032B02A" w14:textId="77777777" w:rsidTr="00E25C00">
        <w:trPr>
          <w:trHeight w:val="378"/>
          <w:jc w:val="center"/>
        </w:trPr>
        <w:tc>
          <w:tcPr>
            <w:tcW w:w="1163" w:type="pct"/>
            <w:vMerge/>
            <w:shd w:val="clear" w:color="auto" w:fill="auto"/>
          </w:tcPr>
          <w:p w14:paraId="6C115E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716BF92F"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482" w:type="pct"/>
            <w:shd w:val="clear" w:color="auto" w:fill="auto"/>
            <w:vAlign w:val="center"/>
          </w:tcPr>
          <w:p w14:paraId="564364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726FA5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16AE7762" w14:textId="77777777" w:rsidTr="00E25C00">
        <w:trPr>
          <w:trHeight w:val="187"/>
          <w:jc w:val="center"/>
        </w:trPr>
        <w:tc>
          <w:tcPr>
            <w:tcW w:w="1163" w:type="pct"/>
            <w:vMerge/>
            <w:shd w:val="clear" w:color="auto" w:fill="auto"/>
          </w:tcPr>
          <w:p w14:paraId="739D139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6C05B457"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482" w:type="pct"/>
            <w:shd w:val="clear" w:color="auto" w:fill="auto"/>
            <w:vAlign w:val="center"/>
          </w:tcPr>
          <w:p w14:paraId="31E44CD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1E64A8D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76367A3E" w14:textId="77777777" w:rsidTr="00E25C00">
        <w:trPr>
          <w:trHeight w:val="187"/>
          <w:jc w:val="center"/>
        </w:trPr>
        <w:tc>
          <w:tcPr>
            <w:tcW w:w="1163" w:type="pct"/>
            <w:vMerge w:val="restart"/>
            <w:shd w:val="clear" w:color="auto" w:fill="auto"/>
          </w:tcPr>
          <w:p w14:paraId="3E26A9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Out of sync transmission parameters</w:t>
            </w:r>
          </w:p>
        </w:tc>
        <w:tc>
          <w:tcPr>
            <w:tcW w:w="1403" w:type="pct"/>
            <w:gridSpan w:val="3"/>
            <w:shd w:val="clear" w:color="auto" w:fill="auto"/>
          </w:tcPr>
          <w:p w14:paraId="6C3A63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w:t>
            </w:r>
          </w:p>
        </w:tc>
        <w:tc>
          <w:tcPr>
            <w:tcW w:w="482" w:type="pct"/>
            <w:shd w:val="clear" w:color="auto" w:fill="auto"/>
          </w:tcPr>
          <w:p w14:paraId="17097A2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1A0F07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1-0</w:t>
            </w:r>
          </w:p>
        </w:tc>
      </w:tr>
      <w:tr w:rsidR="000D2333" w:rsidRPr="000D2333" w14:paraId="43DC441C" w14:textId="77777777" w:rsidTr="00E25C00">
        <w:trPr>
          <w:trHeight w:val="187"/>
          <w:jc w:val="center"/>
        </w:trPr>
        <w:tc>
          <w:tcPr>
            <w:tcW w:w="1163" w:type="pct"/>
            <w:vMerge/>
            <w:shd w:val="clear" w:color="auto" w:fill="auto"/>
          </w:tcPr>
          <w:p w14:paraId="22FC9B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4FE19FA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Number of Control OFDM symbols</w:t>
            </w:r>
          </w:p>
        </w:tc>
        <w:tc>
          <w:tcPr>
            <w:tcW w:w="482" w:type="pct"/>
            <w:shd w:val="clear" w:color="auto" w:fill="auto"/>
          </w:tcPr>
          <w:p w14:paraId="1DB65AC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7C4617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2</w:t>
            </w:r>
          </w:p>
        </w:tc>
      </w:tr>
      <w:tr w:rsidR="000D2333" w:rsidRPr="000D2333" w14:paraId="6EBA5341" w14:textId="77777777" w:rsidTr="00E25C00">
        <w:trPr>
          <w:trHeight w:val="187"/>
          <w:jc w:val="center"/>
        </w:trPr>
        <w:tc>
          <w:tcPr>
            <w:tcW w:w="1163" w:type="pct"/>
            <w:vMerge/>
            <w:shd w:val="clear" w:color="auto" w:fill="auto"/>
          </w:tcPr>
          <w:p w14:paraId="742DC8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1B6DF64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Aggregation level </w:t>
            </w:r>
          </w:p>
        </w:tc>
        <w:tc>
          <w:tcPr>
            <w:tcW w:w="482" w:type="pct"/>
            <w:shd w:val="clear" w:color="auto" w:fill="auto"/>
          </w:tcPr>
          <w:p w14:paraId="648DDA2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CCE</w:t>
            </w:r>
          </w:p>
        </w:tc>
        <w:tc>
          <w:tcPr>
            <w:tcW w:w="1952" w:type="pct"/>
            <w:shd w:val="clear" w:color="auto" w:fill="auto"/>
          </w:tcPr>
          <w:p w14:paraId="30F62A1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8</w:t>
            </w:r>
          </w:p>
        </w:tc>
      </w:tr>
      <w:tr w:rsidR="000D2333" w:rsidRPr="000D2333" w14:paraId="34671720" w14:textId="77777777" w:rsidTr="00E25C00">
        <w:trPr>
          <w:trHeight w:val="187"/>
          <w:jc w:val="center"/>
        </w:trPr>
        <w:tc>
          <w:tcPr>
            <w:tcW w:w="1163" w:type="pct"/>
            <w:vMerge/>
            <w:shd w:val="clear" w:color="auto" w:fill="auto"/>
          </w:tcPr>
          <w:p w14:paraId="7D18D1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3C31F89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RE energy to average SSS RE energy</w:t>
            </w:r>
          </w:p>
        </w:tc>
        <w:tc>
          <w:tcPr>
            <w:tcW w:w="482" w:type="pct"/>
            <w:shd w:val="clear" w:color="auto" w:fill="auto"/>
          </w:tcPr>
          <w:p w14:paraId="641A07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55AEF7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0745702F" w14:textId="77777777" w:rsidTr="00E25C00">
        <w:trPr>
          <w:trHeight w:val="187"/>
          <w:jc w:val="center"/>
        </w:trPr>
        <w:tc>
          <w:tcPr>
            <w:tcW w:w="1163" w:type="pct"/>
            <w:vMerge/>
            <w:shd w:val="clear" w:color="auto" w:fill="auto"/>
          </w:tcPr>
          <w:p w14:paraId="71EEF1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tcPr>
          <w:p w14:paraId="76B5A0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Ratio of hypothetical PDCCH DMRS energy to average SSS RE energy</w:t>
            </w:r>
          </w:p>
        </w:tc>
        <w:tc>
          <w:tcPr>
            <w:tcW w:w="482" w:type="pct"/>
            <w:shd w:val="clear" w:color="auto" w:fill="auto"/>
          </w:tcPr>
          <w:p w14:paraId="30E0752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1952" w:type="pct"/>
            <w:shd w:val="clear" w:color="auto" w:fill="auto"/>
          </w:tcPr>
          <w:p w14:paraId="2DFABD8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7BC0911F" w14:textId="77777777" w:rsidTr="00E25C00">
        <w:trPr>
          <w:trHeight w:val="187"/>
          <w:jc w:val="center"/>
        </w:trPr>
        <w:tc>
          <w:tcPr>
            <w:tcW w:w="1163" w:type="pct"/>
            <w:vMerge/>
            <w:shd w:val="clear" w:color="auto" w:fill="auto"/>
          </w:tcPr>
          <w:p w14:paraId="0DED7EE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6B298CB3"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DMRS precoder granularity</w:t>
            </w:r>
          </w:p>
        </w:tc>
        <w:tc>
          <w:tcPr>
            <w:tcW w:w="482" w:type="pct"/>
            <w:shd w:val="clear" w:color="auto" w:fill="auto"/>
            <w:vAlign w:val="center"/>
          </w:tcPr>
          <w:p w14:paraId="34079EB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2361D8A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 ??" w:hAnsi="Arial"/>
                <w:sz w:val="18"/>
              </w:rPr>
              <w:t>REG bundle size</w:t>
            </w:r>
          </w:p>
        </w:tc>
      </w:tr>
      <w:tr w:rsidR="000D2333" w:rsidRPr="000D2333" w14:paraId="0B0D3786" w14:textId="77777777" w:rsidTr="00E25C00">
        <w:trPr>
          <w:trHeight w:val="187"/>
          <w:jc w:val="center"/>
        </w:trPr>
        <w:tc>
          <w:tcPr>
            <w:tcW w:w="1163" w:type="pct"/>
            <w:vMerge/>
            <w:shd w:val="clear" w:color="auto" w:fill="auto"/>
          </w:tcPr>
          <w:p w14:paraId="258C3D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403" w:type="pct"/>
            <w:gridSpan w:val="3"/>
            <w:shd w:val="clear" w:color="auto" w:fill="auto"/>
            <w:vAlign w:val="center"/>
          </w:tcPr>
          <w:p w14:paraId="100E55F8" w14:textId="77777777" w:rsidR="000D2333" w:rsidRPr="000D2333" w:rsidRDefault="000D2333" w:rsidP="000D2333">
            <w:pPr>
              <w:keepNext/>
              <w:keepLines/>
              <w:overflowPunct w:val="0"/>
              <w:autoSpaceDE w:val="0"/>
              <w:autoSpaceDN w:val="0"/>
              <w:adjustRightInd w:val="0"/>
              <w:spacing w:after="0"/>
              <w:textAlignment w:val="baseline"/>
              <w:rPr>
                <w:rFonts w:ascii="Arial" w:eastAsia="?? ??" w:hAnsi="Arial"/>
                <w:sz w:val="18"/>
              </w:rPr>
            </w:pPr>
            <w:r w:rsidRPr="000D2333">
              <w:rPr>
                <w:rFonts w:ascii="Arial" w:eastAsia="?? ??" w:hAnsi="Arial"/>
                <w:sz w:val="18"/>
              </w:rPr>
              <w:t>REG bundle size</w:t>
            </w:r>
          </w:p>
        </w:tc>
        <w:tc>
          <w:tcPr>
            <w:tcW w:w="482" w:type="pct"/>
            <w:shd w:val="clear" w:color="auto" w:fill="auto"/>
            <w:vAlign w:val="center"/>
          </w:tcPr>
          <w:p w14:paraId="1104BA7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 ??" w:hAnsi="Arial"/>
                <w:sz w:val="18"/>
              </w:rPr>
            </w:pPr>
          </w:p>
        </w:tc>
        <w:tc>
          <w:tcPr>
            <w:tcW w:w="1952" w:type="pct"/>
            <w:shd w:val="clear" w:color="auto" w:fill="auto"/>
          </w:tcPr>
          <w:p w14:paraId="7D719F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6</w:t>
            </w:r>
          </w:p>
        </w:tc>
      </w:tr>
      <w:tr w:rsidR="000D2333" w:rsidRPr="000D2333" w14:paraId="1F1D9C6B" w14:textId="77777777" w:rsidTr="00E25C00">
        <w:trPr>
          <w:trHeight w:val="175"/>
          <w:jc w:val="center"/>
        </w:trPr>
        <w:tc>
          <w:tcPr>
            <w:tcW w:w="2566" w:type="pct"/>
            <w:gridSpan w:val="4"/>
            <w:shd w:val="clear" w:color="auto" w:fill="auto"/>
          </w:tcPr>
          <w:p w14:paraId="1517C974" w14:textId="77777777" w:rsidR="000D2333" w:rsidRPr="000D2333" w:rsidRDefault="000D2333" w:rsidP="000D2333">
            <w:pPr>
              <w:keepNext/>
              <w:keepLines/>
              <w:overflowPunct w:val="0"/>
              <w:autoSpaceDE w:val="0"/>
              <w:autoSpaceDN w:val="0"/>
              <w:adjustRightInd w:val="0"/>
              <w:spacing w:after="0"/>
              <w:textAlignment w:val="baseline"/>
              <w:rPr>
                <w:rFonts w:ascii="Arial" w:hAnsi="Arial"/>
                <w:bCs/>
                <w:sz w:val="18"/>
              </w:rPr>
            </w:pPr>
            <w:r w:rsidRPr="000D2333">
              <w:rPr>
                <w:rFonts w:ascii="Arial" w:hAnsi="Arial"/>
                <w:bCs/>
                <w:sz w:val="18"/>
              </w:rPr>
              <w:lastRenderedPageBreak/>
              <w:t xml:space="preserve">DRX </w:t>
            </w:r>
            <w:r w:rsidRPr="000D2333">
              <w:rPr>
                <w:rFonts w:ascii="Arial" w:hAnsi="Arial"/>
                <w:sz w:val="18"/>
              </w:rPr>
              <w:t>Configuration</w:t>
            </w:r>
            <w:r w:rsidRPr="000D2333">
              <w:rPr>
                <w:rFonts w:ascii="Arial" w:hAnsi="Arial"/>
                <w:bCs/>
                <w:sz w:val="18"/>
              </w:rPr>
              <w:t xml:space="preserve"> </w:t>
            </w:r>
          </w:p>
        </w:tc>
        <w:tc>
          <w:tcPr>
            <w:tcW w:w="482" w:type="pct"/>
            <w:shd w:val="clear" w:color="auto" w:fill="auto"/>
          </w:tcPr>
          <w:p w14:paraId="4C981C5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Cs/>
                <w:sz w:val="18"/>
              </w:rPr>
            </w:pPr>
          </w:p>
        </w:tc>
        <w:tc>
          <w:tcPr>
            <w:tcW w:w="1952" w:type="pct"/>
            <w:shd w:val="clear" w:color="auto" w:fill="auto"/>
          </w:tcPr>
          <w:p w14:paraId="02840E1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DRX.3</w:t>
            </w:r>
          </w:p>
        </w:tc>
      </w:tr>
      <w:tr w:rsidR="000D2333" w:rsidRPr="000D2333" w14:paraId="45B241A9" w14:textId="77777777" w:rsidTr="00E25C00">
        <w:trPr>
          <w:trHeight w:val="163"/>
          <w:jc w:val="center"/>
        </w:trPr>
        <w:tc>
          <w:tcPr>
            <w:tcW w:w="2566" w:type="pct"/>
            <w:gridSpan w:val="4"/>
            <w:shd w:val="clear" w:color="auto" w:fill="auto"/>
          </w:tcPr>
          <w:p w14:paraId="4E06655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Gap pattern ID </w:t>
            </w:r>
          </w:p>
        </w:tc>
        <w:tc>
          <w:tcPr>
            <w:tcW w:w="482" w:type="pct"/>
            <w:shd w:val="clear" w:color="auto" w:fill="auto"/>
          </w:tcPr>
          <w:p w14:paraId="666B0C2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3BF1C6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N.A.</w:t>
            </w:r>
          </w:p>
        </w:tc>
      </w:tr>
      <w:tr w:rsidR="000D2333" w:rsidRPr="000D2333" w14:paraId="07999E34" w14:textId="77777777" w:rsidTr="00E25C00">
        <w:trPr>
          <w:trHeight w:val="339"/>
          <w:jc w:val="center"/>
        </w:trPr>
        <w:tc>
          <w:tcPr>
            <w:tcW w:w="2566" w:type="pct"/>
            <w:gridSpan w:val="4"/>
            <w:shd w:val="clear" w:color="auto" w:fill="auto"/>
          </w:tcPr>
          <w:p w14:paraId="628DD5D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Layer 3 filtering</w:t>
            </w:r>
          </w:p>
        </w:tc>
        <w:tc>
          <w:tcPr>
            <w:tcW w:w="482" w:type="pct"/>
            <w:shd w:val="clear" w:color="auto" w:fill="auto"/>
          </w:tcPr>
          <w:p w14:paraId="7651BD6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38DCBF0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i/>
                <w:iCs/>
                <w:sz w:val="18"/>
              </w:rPr>
              <w:t>Enabled</w:t>
            </w:r>
          </w:p>
        </w:tc>
      </w:tr>
      <w:tr w:rsidR="000D2333" w:rsidRPr="000D2333" w14:paraId="5D77FB68" w14:textId="77777777" w:rsidTr="00E25C00">
        <w:trPr>
          <w:trHeight w:val="163"/>
          <w:jc w:val="center"/>
        </w:trPr>
        <w:tc>
          <w:tcPr>
            <w:tcW w:w="2566" w:type="pct"/>
            <w:gridSpan w:val="4"/>
            <w:shd w:val="clear" w:color="auto" w:fill="auto"/>
          </w:tcPr>
          <w:p w14:paraId="2B56F3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T310 timer</w:t>
            </w:r>
          </w:p>
        </w:tc>
        <w:tc>
          <w:tcPr>
            <w:tcW w:w="482" w:type="pct"/>
            <w:shd w:val="clear" w:color="auto" w:fill="auto"/>
          </w:tcPr>
          <w:p w14:paraId="41D6C10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ms</w:t>
            </w:r>
          </w:p>
        </w:tc>
        <w:tc>
          <w:tcPr>
            <w:tcW w:w="1952" w:type="pct"/>
            <w:shd w:val="clear" w:color="auto" w:fill="auto"/>
          </w:tcPr>
          <w:p w14:paraId="66B8E00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iCs/>
                <w:sz w:val="18"/>
              </w:rPr>
              <w:t>2000</w:t>
            </w:r>
          </w:p>
        </w:tc>
      </w:tr>
      <w:tr w:rsidR="000D2333" w:rsidRPr="000D2333" w14:paraId="2736BE33" w14:textId="77777777" w:rsidTr="00E25C00">
        <w:trPr>
          <w:trHeight w:val="163"/>
          <w:jc w:val="center"/>
        </w:trPr>
        <w:tc>
          <w:tcPr>
            <w:tcW w:w="2566" w:type="pct"/>
            <w:gridSpan w:val="4"/>
            <w:shd w:val="clear" w:color="auto" w:fill="auto"/>
          </w:tcPr>
          <w:p w14:paraId="5EF4B6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T311 timer</w:t>
            </w:r>
          </w:p>
        </w:tc>
        <w:tc>
          <w:tcPr>
            <w:tcW w:w="482" w:type="pct"/>
            <w:shd w:val="clear" w:color="auto" w:fill="auto"/>
          </w:tcPr>
          <w:p w14:paraId="6D1681A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Cs/>
                <w:sz w:val="18"/>
              </w:rPr>
            </w:pPr>
            <w:r w:rsidRPr="000D2333">
              <w:rPr>
                <w:rFonts w:ascii="Arial" w:hAnsi="Arial"/>
                <w:sz w:val="18"/>
              </w:rPr>
              <w:t>ms</w:t>
            </w:r>
          </w:p>
        </w:tc>
        <w:tc>
          <w:tcPr>
            <w:tcW w:w="1952" w:type="pct"/>
            <w:shd w:val="clear" w:color="auto" w:fill="auto"/>
          </w:tcPr>
          <w:p w14:paraId="1379156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i/>
                <w:iCs/>
                <w:sz w:val="18"/>
              </w:rPr>
            </w:pPr>
            <w:r w:rsidRPr="000D2333">
              <w:rPr>
                <w:rFonts w:ascii="Arial" w:hAnsi="Arial"/>
                <w:sz w:val="18"/>
              </w:rPr>
              <w:t>1000</w:t>
            </w:r>
          </w:p>
        </w:tc>
      </w:tr>
      <w:tr w:rsidR="000D2333" w:rsidRPr="000D2333" w14:paraId="1C3E4F8F" w14:textId="77777777" w:rsidTr="00E25C00">
        <w:trPr>
          <w:trHeight w:val="163"/>
          <w:jc w:val="center"/>
        </w:trPr>
        <w:tc>
          <w:tcPr>
            <w:tcW w:w="2566" w:type="pct"/>
            <w:gridSpan w:val="4"/>
            <w:shd w:val="clear" w:color="auto" w:fill="auto"/>
          </w:tcPr>
          <w:p w14:paraId="7A2B83B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N310</w:t>
            </w:r>
          </w:p>
        </w:tc>
        <w:tc>
          <w:tcPr>
            <w:tcW w:w="482" w:type="pct"/>
            <w:shd w:val="clear" w:color="auto" w:fill="auto"/>
          </w:tcPr>
          <w:p w14:paraId="7267FC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1A6127B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35D51116" w14:textId="77777777" w:rsidTr="00E25C00">
        <w:trPr>
          <w:trHeight w:val="163"/>
          <w:jc w:val="center"/>
        </w:trPr>
        <w:tc>
          <w:tcPr>
            <w:tcW w:w="2566" w:type="pct"/>
            <w:gridSpan w:val="4"/>
            <w:shd w:val="clear" w:color="auto" w:fill="auto"/>
          </w:tcPr>
          <w:p w14:paraId="1D7EE8E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N311</w:t>
            </w:r>
          </w:p>
        </w:tc>
        <w:tc>
          <w:tcPr>
            <w:tcW w:w="482" w:type="pct"/>
            <w:shd w:val="clear" w:color="auto" w:fill="auto"/>
          </w:tcPr>
          <w:p w14:paraId="28B8E7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8A7BB9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r>
      <w:tr w:rsidR="000D2333" w:rsidRPr="000D2333" w14:paraId="060063C9" w14:textId="77777777" w:rsidTr="00E25C00">
        <w:trPr>
          <w:trHeight w:val="170"/>
          <w:jc w:val="center"/>
        </w:trPr>
        <w:tc>
          <w:tcPr>
            <w:tcW w:w="1283" w:type="pct"/>
            <w:gridSpan w:val="2"/>
            <w:vMerge w:val="restart"/>
            <w:shd w:val="clear" w:color="auto" w:fill="auto"/>
          </w:tcPr>
          <w:p w14:paraId="49FD426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configuration for CSI reporting</w:t>
            </w:r>
          </w:p>
        </w:tc>
        <w:tc>
          <w:tcPr>
            <w:tcW w:w="1283" w:type="pct"/>
            <w:gridSpan w:val="2"/>
            <w:shd w:val="clear" w:color="auto" w:fill="auto"/>
          </w:tcPr>
          <w:p w14:paraId="13EA03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1390410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201CA55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FDD</w:t>
            </w:r>
          </w:p>
        </w:tc>
      </w:tr>
      <w:tr w:rsidR="000D2333" w:rsidRPr="000D2333" w14:paraId="26DD5291" w14:textId="77777777" w:rsidTr="00E25C00">
        <w:trPr>
          <w:trHeight w:val="170"/>
          <w:jc w:val="center"/>
        </w:trPr>
        <w:tc>
          <w:tcPr>
            <w:tcW w:w="1283" w:type="pct"/>
            <w:gridSpan w:val="2"/>
            <w:vMerge/>
            <w:shd w:val="clear" w:color="auto" w:fill="auto"/>
          </w:tcPr>
          <w:p w14:paraId="5800D3A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32C5CD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695EC5B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73D3FEA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CSI-RS.1.1 TDD</w:t>
            </w:r>
          </w:p>
        </w:tc>
      </w:tr>
      <w:tr w:rsidR="000D2333" w:rsidRPr="000D2333" w14:paraId="403E97B6" w14:textId="77777777" w:rsidTr="00E25C00">
        <w:trPr>
          <w:trHeight w:val="170"/>
          <w:jc w:val="center"/>
        </w:trPr>
        <w:tc>
          <w:tcPr>
            <w:tcW w:w="1283" w:type="pct"/>
            <w:gridSpan w:val="2"/>
            <w:vMerge/>
            <w:shd w:val="clear" w:color="auto" w:fill="auto"/>
          </w:tcPr>
          <w:p w14:paraId="13B54EE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2DA1DA8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35492D4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35A0A0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szCs w:val="18"/>
              </w:rPr>
              <w:t>CSI-RS.2.1 TDD</w:t>
            </w:r>
          </w:p>
        </w:tc>
      </w:tr>
      <w:tr w:rsidR="000D2333" w:rsidRPr="000D2333" w14:paraId="31E1B83F" w14:textId="77777777" w:rsidTr="00E25C00">
        <w:trPr>
          <w:trHeight w:val="170"/>
          <w:jc w:val="center"/>
        </w:trPr>
        <w:tc>
          <w:tcPr>
            <w:tcW w:w="1283" w:type="pct"/>
            <w:gridSpan w:val="2"/>
            <w:vMerge w:val="restart"/>
            <w:shd w:val="clear" w:color="auto" w:fill="auto"/>
          </w:tcPr>
          <w:p w14:paraId="3C4F08A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CSI-RS for tracking</w:t>
            </w:r>
          </w:p>
        </w:tc>
        <w:tc>
          <w:tcPr>
            <w:tcW w:w="1283" w:type="pct"/>
            <w:gridSpan w:val="2"/>
            <w:shd w:val="clear" w:color="auto" w:fill="auto"/>
          </w:tcPr>
          <w:p w14:paraId="3F0C630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482" w:type="pct"/>
            <w:shd w:val="clear" w:color="auto" w:fill="auto"/>
          </w:tcPr>
          <w:p w14:paraId="593F2A3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6743DF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FDD</w:t>
            </w:r>
          </w:p>
        </w:tc>
      </w:tr>
      <w:tr w:rsidR="000D2333" w:rsidRPr="000D2333" w14:paraId="3516814E" w14:textId="77777777" w:rsidTr="00E25C00">
        <w:trPr>
          <w:trHeight w:val="170"/>
          <w:jc w:val="center"/>
        </w:trPr>
        <w:tc>
          <w:tcPr>
            <w:tcW w:w="1283" w:type="pct"/>
            <w:gridSpan w:val="2"/>
            <w:vMerge/>
            <w:shd w:val="clear" w:color="auto" w:fill="auto"/>
          </w:tcPr>
          <w:p w14:paraId="3B6609B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548EF6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482" w:type="pct"/>
            <w:shd w:val="clear" w:color="auto" w:fill="auto"/>
          </w:tcPr>
          <w:p w14:paraId="0B90FB6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540A958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TRS.1.1 TDD</w:t>
            </w:r>
          </w:p>
        </w:tc>
      </w:tr>
      <w:tr w:rsidR="000D2333" w:rsidRPr="000D2333" w14:paraId="7E54F2C8" w14:textId="77777777" w:rsidTr="00E25C00">
        <w:trPr>
          <w:trHeight w:val="170"/>
          <w:jc w:val="center"/>
        </w:trPr>
        <w:tc>
          <w:tcPr>
            <w:tcW w:w="1283" w:type="pct"/>
            <w:gridSpan w:val="2"/>
            <w:vMerge/>
            <w:shd w:val="clear" w:color="auto" w:fill="auto"/>
          </w:tcPr>
          <w:p w14:paraId="3B6B68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83" w:type="pct"/>
            <w:gridSpan w:val="2"/>
            <w:shd w:val="clear" w:color="auto" w:fill="auto"/>
          </w:tcPr>
          <w:p w14:paraId="2292D8D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482" w:type="pct"/>
            <w:shd w:val="clear" w:color="auto" w:fill="auto"/>
          </w:tcPr>
          <w:p w14:paraId="7694D05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1952" w:type="pct"/>
            <w:shd w:val="clear" w:color="auto" w:fill="auto"/>
          </w:tcPr>
          <w:p w14:paraId="4609BA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szCs w:val="18"/>
              </w:rPr>
            </w:pPr>
            <w:r w:rsidRPr="000D2333">
              <w:rPr>
                <w:rFonts w:ascii="Arial" w:hAnsi="Arial"/>
                <w:sz w:val="18"/>
                <w:szCs w:val="18"/>
              </w:rPr>
              <w:t>TRS.1.2 TDD</w:t>
            </w:r>
          </w:p>
        </w:tc>
      </w:tr>
      <w:tr w:rsidR="000D2333" w:rsidRPr="000D2333" w14:paraId="6215B9A8" w14:textId="77777777" w:rsidTr="00E25C00">
        <w:trPr>
          <w:trHeight w:val="163"/>
          <w:jc w:val="center"/>
        </w:trPr>
        <w:tc>
          <w:tcPr>
            <w:tcW w:w="2566" w:type="pct"/>
            <w:gridSpan w:val="4"/>
            <w:shd w:val="clear" w:color="auto" w:fill="auto"/>
          </w:tcPr>
          <w:p w14:paraId="1BF2D6F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T1</w:t>
            </w:r>
          </w:p>
        </w:tc>
        <w:tc>
          <w:tcPr>
            <w:tcW w:w="482" w:type="pct"/>
            <w:shd w:val="clear" w:color="auto" w:fill="auto"/>
          </w:tcPr>
          <w:p w14:paraId="4E2CD82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296D52F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0.2  </w:t>
            </w:r>
          </w:p>
        </w:tc>
      </w:tr>
      <w:tr w:rsidR="000D2333" w:rsidRPr="000D2333" w14:paraId="2425268D" w14:textId="77777777" w:rsidTr="00E25C00">
        <w:trPr>
          <w:trHeight w:val="163"/>
          <w:jc w:val="center"/>
        </w:trPr>
        <w:tc>
          <w:tcPr>
            <w:tcW w:w="2566" w:type="pct"/>
            <w:gridSpan w:val="4"/>
            <w:shd w:val="clear" w:color="auto" w:fill="auto"/>
          </w:tcPr>
          <w:p w14:paraId="768044A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T2</w:t>
            </w:r>
          </w:p>
        </w:tc>
        <w:tc>
          <w:tcPr>
            <w:tcW w:w="482" w:type="pct"/>
            <w:shd w:val="clear" w:color="auto" w:fill="auto"/>
          </w:tcPr>
          <w:p w14:paraId="31D5FC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7946973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0.2  </w:t>
            </w:r>
          </w:p>
        </w:tc>
      </w:tr>
      <w:tr w:rsidR="000D2333" w:rsidRPr="000D2333" w14:paraId="6897D303" w14:textId="77777777" w:rsidTr="00E25C00">
        <w:trPr>
          <w:trHeight w:val="163"/>
          <w:jc w:val="center"/>
        </w:trPr>
        <w:tc>
          <w:tcPr>
            <w:tcW w:w="2566" w:type="pct"/>
            <w:gridSpan w:val="4"/>
            <w:shd w:val="clear" w:color="auto" w:fill="auto"/>
          </w:tcPr>
          <w:p w14:paraId="4044C0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T3</w:t>
            </w:r>
          </w:p>
        </w:tc>
        <w:tc>
          <w:tcPr>
            <w:tcW w:w="482" w:type="pct"/>
            <w:shd w:val="clear" w:color="auto" w:fill="auto"/>
          </w:tcPr>
          <w:p w14:paraId="28ABCA7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61828E3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0.64</w:t>
            </w:r>
          </w:p>
        </w:tc>
      </w:tr>
      <w:tr w:rsidR="000D2333" w:rsidRPr="000D2333" w14:paraId="4703A806" w14:textId="77777777" w:rsidTr="00E25C00">
        <w:trPr>
          <w:trHeight w:val="163"/>
          <w:jc w:val="center"/>
        </w:trPr>
        <w:tc>
          <w:tcPr>
            <w:tcW w:w="2566" w:type="pct"/>
            <w:gridSpan w:val="4"/>
            <w:shd w:val="clear" w:color="auto" w:fill="auto"/>
          </w:tcPr>
          <w:p w14:paraId="238708E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T4</w:t>
            </w:r>
          </w:p>
        </w:tc>
        <w:tc>
          <w:tcPr>
            <w:tcW w:w="482" w:type="pct"/>
            <w:shd w:val="clear" w:color="auto" w:fill="auto"/>
          </w:tcPr>
          <w:p w14:paraId="0E6D9EE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1E769A2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0.2  </w:t>
            </w:r>
          </w:p>
        </w:tc>
      </w:tr>
      <w:tr w:rsidR="000D2333" w:rsidRPr="000D2333" w14:paraId="17738424" w14:textId="77777777" w:rsidTr="00E25C00">
        <w:trPr>
          <w:trHeight w:val="163"/>
          <w:jc w:val="center"/>
        </w:trPr>
        <w:tc>
          <w:tcPr>
            <w:tcW w:w="2566" w:type="pct"/>
            <w:gridSpan w:val="4"/>
            <w:shd w:val="clear" w:color="auto" w:fill="auto"/>
          </w:tcPr>
          <w:p w14:paraId="7251C5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T5</w:t>
            </w:r>
          </w:p>
        </w:tc>
        <w:tc>
          <w:tcPr>
            <w:tcW w:w="482" w:type="pct"/>
            <w:shd w:val="clear" w:color="auto" w:fill="auto"/>
          </w:tcPr>
          <w:p w14:paraId="460BBE2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4B8A65E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0.88 </w:t>
            </w:r>
          </w:p>
        </w:tc>
      </w:tr>
      <w:tr w:rsidR="000D2333" w:rsidRPr="000D2333" w14:paraId="49775566" w14:textId="77777777" w:rsidTr="00E25C00">
        <w:trPr>
          <w:trHeight w:val="163"/>
          <w:jc w:val="center"/>
        </w:trPr>
        <w:tc>
          <w:tcPr>
            <w:tcW w:w="2566" w:type="pct"/>
            <w:gridSpan w:val="4"/>
            <w:shd w:val="clear" w:color="auto" w:fill="auto"/>
          </w:tcPr>
          <w:p w14:paraId="45A128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D1</w:t>
            </w:r>
          </w:p>
        </w:tc>
        <w:tc>
          <w:tcPr>
            <w:tcW w:w="482" w:type="pct"/>
            <w:shd w:val="clear" w:color="auto" w:fill="auto"/>
          </w:tcPr>
          <w:p w14:paraId="529305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s</w:t>
            </w:r>
          </w:p>
        </w:tc>
        <w:tc>
          <w:tcPr>
            <w:tcW w:w="1952" w:type="pct"/>
            <w:shd w:val="clear" w:color="auto" w:fill="auto"/>
          </w:tcPr>
          <w:p w14:paraId="6D4349E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 xml:space="preserve">0.84 </w:t>
            </w:r>
          </w:p>
        </w:tc>
      </w:tr>
      <w:tr w:rsidR="000D2333" w:rsidRPr="000D2333" w14:paraId="41112F0C" w14:textId="77777777" w:rsidTr="00E25C00">
        <w:trPr>
          <w:trHeight w:val="681"/>
          <w:jc w:val="center"/>
        </w:trPr>
        <w:tc>
          <w:tcPr>
            <w:tcW w:w="5000" w:type="pct"/>
            <w:gridSpan w:val="6"/>
          </w:tcPr>
          <w:p w14:paraId="0213F74F"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All configurations are assigned to the UE prior to the start of time period T1.</w:t>
            </w:r>
          </w:p>
          <w:p w14:paraId="53034F97"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UE-specific PDCCH is not transmitted after T1 starts.</w:t>
            </w:r>
          </w:p>
        </w:tc>
      </w:tr>
    </w:tbl>
    <w:p w14:paraId="4B46AC03" w14:textId="77777777" w:rsidR="000D2333" w:rsidRPr="000D2333" w:rsidRDefault="000D2333" w:rsidP="000D2333">
      <w:pPr>
        <w:overflowPunct w:val="0"/>
        <w:autoSpaceDE w:val="0"/>
        <w:autoSpaceDN w:val="0"/>
        <w:adjustRightInd w:val="0"/>
        <w:textAlignment w:val="baseline"/>
      </w:pPr>
    </w:p>
    <w:p w14:paraId="7141C1F5"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6.5.1.4.4.2</w:t>
      </w:r>
      <w:r w:rsidRPr="000D2333">
        <w:rPr>
          <w:rFonts w:ascii="Arial" w:hAnsi="Arial" w:cs="Arial"/>
        </w:rPr>
        <w:tab/>
        <w:t>Test Procedure</w:t>
      </w:r>
    </w:p>
    <w:p w14:paraId="02BAD02A" w14:textId="77777777" w:rsidR="000D2333" w:rsidRPr="000D2333" w:rsidRDefault="000D2333" w:rsidP="000D2333">
      <w:pPr>
        <w:overflowPunct w:val="0"/>
        <w:autoSpaceDE w:val="0"/>
        <w:autoSpaceDN w:val="0"/>
        <w:adjustRightInd w:val="0"/>
        <w:textAlignment w:val="baseline"/>
        <w:rPr>
          <w:rFonts w:eastAsia="??"/>
        </w:rPr>
      </w:pPr>
      <w:r w:rsidRPr="000D2333">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14:paraId="53D08DFC"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t xml:space="preserve">1. Ensure 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w:t>
      </w:r>
      <w:r w:rsidRPr="000D2333">
        <w:tab/>
      </w:r>
    </w:p>
    <w:p w14:paraId="02E3D545"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 xml:space="preserve">2. Set the parameters according to T1 in Table 6.5.1.4.5-1 for subtest 1 and 2. </w:t>
      </w:r>
      <w:r w:rsidRPr="000D2333">
        <w:t>Propagation conditions are set according to Annex TBD. T1 starts.</w:t>
      </w:r>
    </w:p>
    <w:p w14:paraId="79795E94"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3. When T1 expires the SS shall change the SNR value to T2 as specified in Table 6.5.1.4.5-1. T2 starts.</w:t>
      </w:r>
    </w:p>
    <w:p w14:paraId="402E3B8B"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4. When T2 expires the SS shall change the SNR value to T3 as specified in Table 6.5.1.4.5-1. T3 starts.</w:t>
      </w:r>
    </w:p>
    <w:p w14:paraId="48AF23EE"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5. When T3 expires the SS shall change the SNR value to T3 as specified in Table 6.5.1.4.5-1. T4 starts.</w:t>
      </w:r>
    </w:p>
    <w:p w14:paraId="0202328A"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6. When T4 expires the SS shall change the SNR value to T3 as specified in Table 6.5.1.4.5-1. T5 starts.</w:t>
      </w:r>
    </w:p>
    <w:p w14:paraId="295979C7"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7.</w:t>
      </w:r>
      <w:r w:rsidRPr="000D2333">
        <w:rPr>
          <w:rFonts w:eastAsia="??"/>
        </w:rPr>
        <w:tab/>
        <w:t xml:space="preserve">If the SS detects uplink power equal to or higher than the </w:t>
      </w:r>
      <w:r w:rsidRPr="000D2333">
        <w:t>minimum output power defined in TS 38.521-1 [17] clause 6.3.1.5</w:t>
      </w:r>
      <w:r w:rsidRPr="000D2333">
        <w:rPr>
          <w:rFonts w:eastAsia="??"/>
        </w:rPr>
        <w:t xml:space="preserve"> in the On-duration part of every DRX cycle in the subframe according the configured CQI reporting mode (PUCCH 1-0) during the period from time point A to time point F (1120 ms after the start of time duration T5) the number of successful tests is increased by one.</w:t>
      </w:r>
    </w:p>
    <w:p w14:paraId="68A19020" w14:textId="77777777" w:rsidR="000D2333" w:rsidRPr="000D2333" w:rsidRDefault="000D2333" w:rsidP="000D2333">
      <w:pPr>
        <w:overflowPunct w:val="0"/>
        <w:autoSpaceDE w:val="0"/>
        <w:autoSpaceDN w:val="0"/>
        <w:adjustRightInd w:val="0"/>
        <w:ind w:left="568"/>
        <w:textAlignment w:val="baseline"/>
        <w:rPr>
          <w:rFonts w:eastAsia="??"/>
        </w:rPr>
      </w:pPr>
      <w:r w:rsidRPr="000D2333">
        <w:rPr>
          <w:rFonts w:eastAsia="??"/>
        </w:rPr>
        <w:t>Otherwise the number of failed tests is increased by one.</w:t>
      </w:r>
    </w:p>
    <w:p w14:paraId="1922FB63" w14:textId="77777777" w:rsidR="000D2333" w:rsidRPr="000D2333" w:rsidRDefault="000D2333" w:rsidP="000D2333">
      <w:pPr>
        <w:overflowPunct w:val="0"/>
        <w:autoSpaceDE w:val="0"/>
        <w:autoSpaceDN w:val="0"/>
        <w:adjustRightInd w:val="0"/>
        <w:ind w:left="568" w:hanging="284"/>
        <w:textAlignment w:val="baseline"/>
      </w:pPr>
      <w:r w:rsidRPr="000D2333">
        <w:rPr>
          <w:rFonts w:eastAsia="??"/>
        </w:rPr>
        <w:t xml:space="preserve">8. If the iteration fails, the SS shall first attempt to release and add the NR Cell, by ensuring </w:t>
      </w:r>
      <w:r w:rsidRPr="000D2333">
        <w:t xml:space="preserve">the UE is in state RRC_CONNECTED with generic procedure parameters </w:t>
      </w:r>
      <w:r w:rsidRPr="000D2333">
        <w:rPr>
          <w:i/>
        </w:rPr>
        <w:t>Connectivity</w:t>
      </w:r>
      <w:r w:rsidRPr="000D2333">
        <w:t xml:space="preserve"> NR, Connected without release </w:t>
      </w:r>
      <w:r w:rsidRPr="000D2333">
        <w:rPr>
          <w:i/>
        </w:rPr>
        <w:t>On</w:t>
      </w:r>
      <w:r w:rsidRPr="000D2333">
        <w:t xml:space="preserve"> and Test Mode </w:t>
      </w:r>
      <w:r w:rsidRPr="000D2333">
        <w:rPr>
          <w:i/>
        </w:rPr>
        <w:t>On</w:t>
      </w:r>
      <w:r w:rsidRPr="000D2333">
        <w:t xml:space="preserve"> according to TS 38.508-1 [6] clause 4.5. If that also fails, then the UE is switched OFF/ON to proceed with the next iteration.</w:t>
      </w:r>
    </w:p>
    <w:p w14:paraId="6E12BDAF" w14:textId="77777777" w:rsidR="000D2333" w:rsidRPr="000D2333" w:rsidRDefault="000D2333" w:rsidP="000D2333">
      <w:pPr>
        <w:overflowPunct w:val="0"/>
        <w:autoSpaceDE w:val="0"/>
        <w:autoSpaceDN w:val="0"/>
        <w:adjustRightInd w:val="0"/>
        <w:ind w:left="568" w:hanging="284"/>
        <w:textAlignment w:val="baseline"/>
        <w:rPr>
          <w:rFonts w:eastAsia="??"/>
        </w:rPr>
      </w:pPr>
      <w:r w:rsidRPr="000D2333">
        <w:rPr>
          <w:rFonts w:eastAsia="??"/>
        </w:rPr>
        <w:t>9. Repeat steps 2-7 for all subtests until the confidence level according to Tables G.2.3-1 in Annex G clause G.2 is achieved.</w:t>
      </w:r>
    </w:p>
    <w:p w14:paraId="6003CFAB"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t>6.5.1.4.4.3</w:t>
      </w:r>
      <w:r w:rsidRPr="000D2333">
        <w:rPr>
          <w:rFonts w:ascii="Arial" w:hAnsi="Arial"/>
        </w:rPr>
        <w:tab/>
      </w:r>
      <w:r w:rsidRPr="000D2333">
        <w:rPr>
          <w:rFonts w:ascii="Arial" w:hAnsi="Arial" w:cs="Arial"/>
        </w:rPr>
        <w:t>Message Contents</w:t>
      </w:r>
    </w:p>
    <w:p w14:paraId="0D42BEF2" w14:textId="77777777" w:rsidR="000D2333" w:rsidRPr="000D2333" w:rsidRDefault="000D2333" w:rsidP="000D2333">
      <w:pPr>
        <w:overflowPunct w:val="0"/>
        <w:autoSpaceDE w:val="0"/>
        <w:autoSpaceDN w:val="0"/>
        <w:adjustRightInd w:val="0"/>
        <w:textAlignment w:val="baseline"/>
      </w:pPr>
      <w:r w:rsidRPr="000D2333">
        <w:t>Message contents are according to TS 38.508-1 [14] clause 4.6.1 with the following exceptions.</w:t>
      </w:r>
    </w:p>
    <w:p w14:paraId="54A40C00"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lastRenderedPageBreak/>
        <w:t xml:space="preserve">Table </w:t>
      </w:r>
      <w:r w:rsidRPr="000D2333">
        <w:rPr>
          <w:rFonts w:ascii="Arial" w:hAnsi="Arial"/>
          <w:b/>
          <w:lang w:eastAsia="sv-SE"/>
        </w:rPr>
        <w:t>6.5.1.4.4.3</w:t>
      </w:r>
      <w:r w:rsidRPr="000D2333">
        <w:rPr>
          <w:rFonts w:ascii="Arial" w:hAnsi="Arial"/>
          <w:b/>
        </w:rPr>
        <w:t xml:space="preserve">-0: Common Exception messages for </w:t>
      </w:r>
      <w:r w:rsidRPr="000D2333">
        <w:rPr>
          <w:rFonts w:ascii="Arial" w:hAnsi="Arial" w:cs="Arial"/>
          <w:b/>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D2333" w:rsidRPr="000D2333" w14:paraId="5DE7FD11" w14:textId="77777777" w:rsidTr="00E25C0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6D3DC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Default Message Contents</w:t>
            </w:r>
          </w:p>
        </w:tc>
      </w:tr>
      <w:tr w:rsidR="000D2333" w:rsidRPr="000D2333" w14:paraId="6B1FF156" w14:textId="77777777" w:rsidTr="00E25C0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466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2D76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4D37A18" w14:textId="77777777" w:rsidTr="00E25C0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37A652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8699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H.3.5-5 with Condition NR</w:t>
            </w:r>
          </w:p>
          <w:p w14:paraId="4BA8721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H.3.5-6</w:t>
            </w:r>
          </w:p>
          <w:p w14:paraId="182C9A3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H.3.5-7</w:t>
            </w:r>
          </w:p>
          <w:p w14:paraId="022517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H.3.5-8</w:t>
            </w:r>
          </w:p>
          <w:p w14:paraId="6415D68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Table H.3.5-9</w:t>
            </w:r>
          </w:p>
        </w:tc>
      </w:tr>
    </w:tbl>
    <w:p w14:paraId="2FFFCA07" w14:textId="77777777" w:rsidR="000D2333" w:rsidRPr="000D2333" w:rsidRDefault="000D2333" w:rsidP="000D2333">
      <w:pPr>
        <w:overflowPunct w:val="0"/>
        <w:autoSpaceDE w:val="0"/>
        <w:autoSpaceDN w:val="0"/>
        <w:adjustRightInd w:val="0"/>
        <w:textAlignment w:val="baseline"/>
      </w:pPr>
    </w:p>
    <w:p w14:paraId="02F64A2F"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6.5.1.4.4.3-1: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3E5BA933"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3D88A62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4.6.3-162</w:t>
            </w:r>
          </w:p>
        </w:tc>
      </w:tr>
      <w:tr w:rsidR="000D2333" w:rsidRPr="000D2333" w14:paraId="77D4D7E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D76D1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4B7DD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52831E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0FEBC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0A3E17E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B6AC1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SearchSpace ::= </w:t>
            </w:r>
            <w:r w:rsidRPr="000D2333">
              <w:rPr>
                <w:rFonts w:ascii="Arial" w:hAnsi="Arial"/>
                <w:snapToGrid w:val="0"/>
                <w:sz w:val="18"/>
              </w:rPr>
              <w:t xml:space="preserve">SEQUENCE </w:t>
            </w: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98D778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2E785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A76D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A50FD0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B2703A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2C4139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30F7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8FF9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97A7B8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00893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3FFE27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AA0253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C12A2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869115F"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AE1925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B87C4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83C99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988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2BE76B0"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21CC63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9230D1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10BACEF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A324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7B31A6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FDC17A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9833F3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4B1D4F5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Symbol 0 </w:t>
            </w:r>
          </w:p>
        </w:tc>
        <w:tc>
          <w:tcPr>
            <w:tcW w:w="1245" w:type="dxa"/>
            <w:tcBorders>
              <w:top w:val="single" w:sz="4" w:space="0" w:color="auto"/>
              <w:left w:val="single" w:sz="4" w:space="0" w:color="auto"/>
              <w:bottom w:val="single" w:sz="4" w:space="0" w:color="auto"/>
              <w:right w:val="single" w:sz="4" w:space="0" w:color="auto"/>
            </w:tcBorders>
          </w:tcPr>
          <w:p w14:paraId="3E798A1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CC97FF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D0996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3DC8A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B52F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FAD4F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8AC817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93F1E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7ADF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5D8001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88AE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AE17EF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CEF55F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4C1FD9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2A2B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4D5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C9FBA4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7D1273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DDA667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7E9A866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AL4</w:t>
            </w:r>
          </w:p>
        </w:tc>
        <w:tc>
          <w:tcPr>
            <w:tcW w:w="1245" w:type="dxa"/>
            <w:tcBorders>
              <w:top w:val="single" w:sz="4" w:space="0" w:color="auto"/>
              <w:left w:val="single" w:sz="4" w:space="0" w:color="auto"/>
              <w:bottom w:val="single" w:sz="4" w:space="0" w:color="auto"/>
              <w:right w:val="single" w:sz="4" w:space="0" w:color="auto"/>
            </w:tcBorders>
          </w:tcPr>
          <w:p w14:paraId="0922F1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AD3853E"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6BAADA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2A4DA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7969C87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3CD56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9DFF05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FAB77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0159E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765AB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83444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4B7D8A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F137C6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97D2C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7F17F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C6D3C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55908A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BFF6A9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0A805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F0B4A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FE6E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46AE7A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03ADAA0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86009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5A9B7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A0A339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USS</w:t>
            </w:r>
          </w:p>
        </w:tc>
      </w:tr>
      <w:tr w:rsidR="000D2333" w:rsidRPr="000D2333" w14:paraId="17AA56A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45AE7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041BE1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0525D25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7043678" w14:textId="77777777" w:rsidR="000D2333" w:rsidRPr="000D2333" w:rsidRDefault="000D2333" w:rsidP="000D2333">
            <w:pPr>
              <w:overflowPunct w:val="0"/>
              <w:autoSpaceDE w:val="0"/>
              <w:autoSpaceDN w:val="0"/>
              <w:adjustRightInd w:val="0"/>
              <w:textAlignment w:val="baseline"/>
            </w:pPr>
          </w:p>
        </w:tc>
      </w:tr>
      <w:tr w:rsidR="000D2333" w:rsidRPr="000D2333" w14:paraId="6C426495"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CCB6CA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144C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B4E6F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0E07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4A9CB6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A1992F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285B8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4D558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D6774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E6C693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0ED49F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A3B8C3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7F84C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16B6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700C470D" w14:textId="77777777" w:rsidR="000D2333" w:rsidRPr="000D2333" w:rsidRDefault="000D2333" w:rsidP="000D2333">
      <w:pPr>
        <w:overflowPunct w:val="0"/>
        <w:autoSpaceDE w:val="0"/>
        <w:autoSpaceDN w:val="0"/>
        <w:adjustRightInd w:val="0"/>
        <w:textAlignment w:val="baseline"/>
      </w:pPr>
    </w:p>
    <w:p w14:paraId="220EBE27"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 xml:space="preserve">Table </w:t>
      </w:r>
      <w:r w:rsidRPr="000D2333">
        <w:rPr>
          <w:rFonts w:ascii="Arial" w:hAnsi="Arial"/>
          <w:b/>
          <w:lang w:eastAsia="ja-JP"/>
        </w:rPr>
        <w:t>6</w:t>
      </w:r>
      <w:r w:rsidRPr="000D2333">
        <w:rPr>
          <w:rFonts w:ascii="Arial" w:hAnsi="Arial"/>
          <w:b/>
        </w:rPr>
        <w:t>.5.1.</w:t>
      </w:r>
      <w:r w:rsidRPr="000D2333">
        <w:rPr>
          <w:rFonts w:ascii="Arial" w:hAnsi="Arial"/>
          <w:b/>
          <w:lang w:eastAsia="ja-JP"/>
        </w:rPr>
        <w:t>4</w:t>
      </w:r>
      <w:r w:rsidRPr="000D2333">
        <w:rPr>
          <w:rFonts w:ascii="Arial" w:hAnsi="Arial"/>
          <w:b/>
        </w:rPr>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154BA25F" w14:textId="77777777" w:rsidTr="00E25C00">
        <w:tc>
          <w:tcPr>
            <w:tcW w:w="9750" w:type="dxa"/>
            <w:gridSpan w:val="4"/>
            <w:tcBorders>
              <w:top w:val="single" w:sz="4" w:space="0" w:color="auto"/>
              <w:left w:val="single" w:sz="4" w:space="0" w:color="auto"/>
              <w:bottom w:val="single" w:sz="4" w:space="0" w:color="auto"/>
              <w:right w:val="single" w:sz="4" w:space="0" w:color="auto"/>
            </w:tcBorders>
            <w:hideMark/>
          </w:tcPr>
          <w:p w14:paraId="2AA19E8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Derivation Path: TS 38.508-1 [14], Table 4.6.3-</w:t>
            </w:r>
            <w:r w:rsidRPr="000D2333">
              <w:rPr>
                <w:rFonts w:ascii="Arial" w:hAnsi="Arial"/>
                <w:sz w:val="18"/>
                <w:lang w:eastAsia="ja-JP"/>
              </w:rPr>
              <w:t>150</w:t>
            </w:r>
          </w:p>
        </w:tc>
      </w:tr>
      <w:tr w:rsidR="000D2333" w:rsidRPr="000D2333" w14:paraId="749A6BEC"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1A0DD9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62DEB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064CD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BFEAA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752171C4"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32B39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C51FA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00CC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9F739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061A8DA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F16623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8C2B51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ms</w:t>
            </w:r>
            <w:r w:rsidRPr="000D2333">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0AB114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C267F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67F489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3B7FD6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4804C4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8FC0C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7A4A4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93C984A"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C10FD2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2CBDC3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CCF6B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27DA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5B01EB92"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4AB102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1973D4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2176EF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09CCC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3795A70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3B734D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736FD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96E45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C20DB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0334DD09" w14:textId="77777777" w:rsidR="000D2333" w:rsidRPr="000D2333" w:rsidRDefault="000D2333" w:rsidP="000D2333">
      <w:pPr>
        <w:overflowPunct w:val="0"/>
        <w:autoSpaceDE w:val="0"/>
        <w:autoSpaceDN w:val="0"/>
        <w:adjustRightInd w:val="0"/>
        <w:textAlignment w:val="baseline"/>
      </w:pPr>
    </w:p>
    <w:p w14:paraId="1E104590"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rPr>
      </w:pPr>
      <w:r w:rsidRPr="000D2333">
        <w:rPr>
          <w:rFonts w:ascii="Arial" w:hAnsi="Arial"/>
          <w:b/>
        </w:rPr>
        <w:t>Table 6.5.1.4.4.3-3: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333" w:rsidRPr="000D2333" w14:paraId="290DA176" w14:textId="77777777" w:rsidTr="00E25C00">
        <w:tc>
          <w:tcPr>
            <w:tcW w:w="9747" w:type="dxa"/>
            <w:gridSpan w:val="4"/>
            <w:tcBorders>
              <w:top w:val="single" w:sz="4" w:space="0" w:color="auto"/>
              <w:left w:val="single" w:sz="4" w:space="0" w:color="auto"/>
              <w:bottom w:val="single" w:sz="4" w:space="0" w:color="auto"/>
              <w:right w:val="single" w:sz="4" w:space="0" w:color="auto"/>
            </w:tcBorders>
            <w:hideMark/>
          </w:tcPr>
          <w:p w14:paraId="71496DF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Derivation Path: TS 38.508-1 [14], Table 4.6.3-33</w:t>
            </w:r>
          </w:p>
        </w:tc>
      </w:tr>
      <w:tr w:rsidR="000D2333" w:rsidRPr="000D2333" w14:paraId="4FA57BF6"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AF7ECD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456D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81554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B1BCD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Condition</w:t>
            </w:r>
          </w:p>
        </w:tc>
      </w:tr>
      <w:tr w:rsidR="000D2333" w:rsidRPr="000D2333" w14:paraId="1F166839"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1A9164A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CSI-FrequencyOccupation ::= </w:t>
            </w:r>
            <w:r w:rsidRPr="000D2333">
              <w:rPr>
                <w:rFonts w:ascii="Arial" w:hAnsi="Arial"/>
                <w:snapToGrid w:val="0"/>
                <w:sz w:val="18"/>
              </w:rPr>
              <w:t xml:space="preserve">SEQUENCE </w:t>
            </w: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CE73A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373DC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4A0E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63CBEE92"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39A903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23E6502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59EBB5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86EA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2D87B5A9"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218C387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B5E4C5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lang w:eastAsia="ja-JP"/>
              </w:rPr>
            </w:pPr>
            <w:r w:rsidRPr="000D2333">
              <w:rPr>
                <w:rFonts w:ascii="Arial" w:hAnsi="Arial"/>
                <w:sz w:val="18"/>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0BA3D17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10 MHz (Test 1, 2, 4, 5)</w:t>
            </w:r>
          </w:p>
        </w:tc>
        <w:tc>
          <w:tcPr>
            <w:tcW w:w="1245" w:type="dxa"/>
            <w:tcBorders>
              <w:top w:val="single" w:sz="4" w:space="0" w:color="auto"/>
              <w:left w:val="single" w:sz="4" w:space="0" w:color="auto"/>
              <w:bottom w:val="single" w:sz="4" w:space="0" w:color="auto"/>
              <w:right w:val="single" w:sz="4" w:space="0" w:color="auto"/>
            </w:tcBorders>
          </w:tcPr>
          <w:p w14:paraId="26A89C7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4DBA768E" w14:textId="77777777" w:rsidTr="00E25C00">
        <w:tc>
          <w:tcPr>
            <w:tcW w:w="4535" w:type="dxa"/>
            <w:tcBorders>
              <w:top w:val="single" w:sz="4" w:space="0" w:color="auto"/>
              <w:left w:val="single" w:sz="4" w:space="0" w:color="auto"/>
              <w:bottom w:val="single" w:sz="4" w:space="0" w:color="auto"/>
              <w:right w:val="single" w:sz="4" w:space="0" w:color="auto"/>
            </w:tcBorders>
          </w:tcPr>
          <w:p w14:paraId="4A50D6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A4F6D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cs="Arial"/>
                <w:sz w:val="18"/>
                <w:szCs w:val="18"/>
                <w:lang w:eastAsia="ja-JP"/>
              </w:rPr>
            </w:pPr>
            <w:r w:rsidRPr="000D2333">
              <w:rPr>
                <w:rFonts w:ascii="Arial" w:hAnsi="Arial" w:cs="Arial"/>
                <w:sz w:val="18"/>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7434D818"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40 MHz (Test 3, 6)</w:t>
            </w:r>
          </w:p>
        </w:tc>
        <w:tc>
          <w:tcPr>
            <w:tcW w:w="1245" w:type="dxa"/>
            <w:tcBorders>
              <w:top w:val="single" w:sz="4" w:space="0" w:color="auto"/>
              <w:left w:val="single" w:sz="4" w:space="0" w:color="auto"/>
              <w:bottom w:val="single" w:sz="4" w:space="0" w:color="auto"/>
              <w:right w:val="single" w:sz="4" w:space="0" w:color="auto"/>
            </w:tcBorders>
          </w:tcPr>
          <w:p w14:paraId="2A53038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r w:rsidR="000D2333" w:rsidRPr="000D2333" w14:paraId="16C913A6" w14:textId="77777777" w:rsidTr="00E25C00">
        <w:tc>
          <w:tcPr>
            <w:tcW w:w="4535" w:type="dxa"/>
            <w:tcBorders>
              <w:top w:val="single" w:sz="4" w:space="0" w:color="auto"/>
              <w:left w:val="single" w:sz="4" w:space="0" w:color="auto"/>
              <w:bottom w:val="single" w:sz="4" w:space="0" w:color="auto"/>
              <w:right w:val="single" w:sz="4" w:space="0" w:color="auto"/>
            </w:tcBorders>
            <w:hideMark/>
          </w:tcPr>
          <w:p w14:paraId="056307B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32CDBE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FD7C5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97273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r>
    </w:tbl>
    <w:p w14:paraId="3B037B88" w14:textId="77777777" w:rsidR="000D2333" w:rsidRPr="000D2333" w:rsidRDefault="000D2333" w:rsidP="000D2333">
      <w:pPr>
        <w:overflowPunct w:val="0"/>
        <w:autoSpaceDE w:val="0"/>
        <w:autoSpaceDN w:val="0"/>
        <w:adjustRightInd w:val="0"/>
        <w:textAlignment w:val="baseline"/>
      </w:pPr>
    </w:p>
    <w:p w14:paraId="0FA6DB0A" w14:textId="77777777" w:rsidR="000D2333" w:rsidRPr="000D2333" w:rsidRDefault="000D2333" w:rsidP="000D2333">
      <w:pPr>
        <w:keepNext/>
        <w:keepLines/>
        <w:overflowPunct w:val="0"/>
        <w:autoSpaceDE w:val="0"/>
        <w:autoSpaceDN w:val="0"/>
        <w:adjustRightInd w:val="0"/>
        <w:spacing w:before="120"/>
        <w:ind w:left="1985" w:hanging="1985"/>
        <w:textAlignment w:val="baseline"/>
        <w:rPr>
          <w:rFonts w:ascii="Arial" w:hAnsi="Arial" w:cs="Arial"/>
        </w:rPr>
      </w:pPr>
      <w:r w:rsidRPr="000D2333">
        <w:rPr>
          <w:rFonts w:ascii="Arial" w:hAnsi="Arial" w:cs="Arial"/>
        </w:rPr>
        <w:lastRenderedPageBreak/>
        <w:t>6.5.1.4.5</w:t>
      </w:r>
      <w:r w:rsidRPr="000D2333">
        <w:rPr>
          <w:rFonts w:ascii="Arial" w:hAnsi="Arial"/>
        </w:rPr>
        <w:tab/>
      </w:r>
      <w:r w:rsidRPr="000D2333">
        <w:rPr>
          <w:rFonts w:ascii="Arial" w:hAnsi="Arial" w:cs="Arial"/>
        </w:rPr>
        <w:t>Test Requirement</w:t>
      </w:r>
    </w:p>
    <w:p w14:paraId="0F2DBED1" w14:textId="77777777" w:rsidR="000D2333" w:rsidRPr="000D2333" w:rsidRDefault="000D2333" w:rsidP="000D2333">
      <w:pPr>
        <w:overflowPunct w:val="0"/>
        <w:autoSpaceDE w:val="0"/>
        <w:autoSpaceDN w:val="0"/>
        <w:adjustRightInd w:val="0"/>
        <w:textAlignment w:val="baseline"/>
      </w:pPr>
      <w:r w:rsidRPr="000D2333">
        <w:t>The requirements in this section apply for each SSB based RLM-RS resource configured for the PCell, provided that the SSB configured for RLM are actually transmitted within UE active DL BWP during the entire evaluation period specified in section 6.5.1.4.3.</w:t>
      </w:r>
    </w:p>
    <w:p w14:paraId="68FE0388" w14:textId="77777777" w:rsidR="000D2333" w:rsidRPr="000D2333" w:rsidRDefault="000D2333" w:rsidP="000D2333">
      <w:pPr>
        <w:overflowPunct w:val="0"/>
        <w:autoSpaceDE w:val="0"/>
        <w:autoSpaceDN w:val="0"/>
        <w:adjustRightInd w:val="0"/>
        <w:textAlignment w:val="baseline"/>
        <w:rPr>
          <w:rFonts w:eastAsia="Batang"/>
        </w:rPr>
      </w:pPr>
      <w:r w:rsidRPr="000D2333">
        <w:rPr>
          <w:rFonts w:eastAsia="Batang"/>
        </w:rPr>
        <w:t xml:space="preserve">Table </w:t>
      </w:r>
      <w:r w:rsidRPr="000D2333">
        <w:t>6.5.1.4.5-</w:t>
      </w:r>
      <w:r w:rsidRPr="000D2333">
        <w:rPr>
          <w:lang w:eastAsia="ja-JP"/>
        </w:rPr>
        <w:t>1</w:t>
      </w:r>
      <w:r w:rsidRPr="000D2333">
        <w:rPr>
          <w:rFonts w:eastAsia="Batang"/>
        </w:rPr>
        <w:t xml:space="preserve"> defines the cell specific primary level settings.</w:t>
      </w:r>
    </w:p>
    <w:p w14:paraId="73DA6DAB" w14:textId="77777777" w:rsidR="000D2333" w:rsidRPr="000D2333" w:rsidRDefault="000D2333" w:rsidP="000D2333">
      <w:pPr>
        <w:overflowPunct w:val="0"/>
        <w:autoSpaceDE w:val="0"/>
        <w:autoSpaceDN w:val="0"/>
        <w:adjustRightInd w:val="0"/>
        <w:textAlignment w:val="baseline"/>
      </w:pPr>
      <w:r w:rsidRPr="000D2333">
        <w:t>The UE behaviour in each test during time durations T1, T2, T3, T4 and T5 shall be as follows:</w:t>
      </w:r>
    </w:p>
    <w:p w14:paraId="1DAE1D3A" w14:textId="77777777" w:rsidR="000D2333" w:rsidRPr="000D2333" w:rsidRDefault="000D2333" w:rsidP="000D2333">
      <w:pPr>
        <w:overflowPunct w:val="0"/>
        <w:autoSpaceDE w:val="0"/>
        <w:autoSpaceDN w:val="0"/>
        <w:adjustRightInd w:val="0"/>
        <w:textAlignment w:val="baseline"/>
      </w:pPr>
      <w:r w:rsidRPr="000D2333">
        <w:t>During the period from time point A to time point F (D1 second after the start of time duration T5) the UE shall transmit uplink signal at least in all uplink slots configured for CSI transmission according to the configured periodic CSI reporting.</w:t>
      </w:r>
    </w:p>
    <w:p w14:paraId="3BA40752" w14:textId="77777777" w:rsidR="000D2333" w:rsidRPr="000D2333" w:rsidRDefault="000D2333" w:rsidP="000D2333">
      <w:pPr>
        <w:overflowPunct w:val="0"/>
        <w:autoSpaceDE w:val="0"/>
        <w:autoSpaceDN w:val="0"/>
        <w:adjustRightInd w:val="0"/>
        <w:textAlignment w:val="baseline"/>
      </w:pPr>
      <w:r w:rsidRPr="000D2333">
        <w:t>The rate of correct events observed during repeated tests shall be at least 90% with a confidence interval of 95%.</w:t>
      </w:r>
    </w:p>
    <w:p w14:paraId="1EB9B90C" w14:textId="77777777" w:rsidR="000D2333" w:rsidRPr="000D2333" w:rsidRDefault="000D2333" w:rsidP="000D2333">
      <w:pPr>
        <w:keepNext/>
        <w:keepLines/>
        <w:overflowPunct w:val="0"/>
        <w:autoSpaceDE w:val="0"/>
        <w:autoSpaceDN w:val="0"/>
        <w:adjustRightInd w:val="0"/>
        <w:spacing w:before="60"/>
        <w:jc w:val="center"/>
        <w:textAlignment w:val="baseline"/>
        <w:rPr>
          <w:rFonts w:ascii="Arial" w:hAnsi="Arial"/>
          <w:b/>
          <w:vanish/>
        </w:rPr>
      </w:pPr>
      <w:r w:rsidRPr="000D2333">
        <w:rPr>
          <w:rFonts w:ascii="Arial" w:hAnsi="Arial"/>
          <w:b/>
        </w:rPr>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0D2333" w:rsidRPr="000D2333" w14:paraId="4123976E" w14:textId="77777777" w:rsidTr="00E25C00">
        <w:trPr>
          <w:cantSplit/>
          <w:trHeight w:val="46"/>
          <w:jc w:val="center"/>
        </w:trPr>
        <w:tc>
          <w:tcPr>
            <w:tcW w:w="3681" w:type="dxa"/>
            <w:gridSpan w:val="2"/>
            <w:vMerge w:val="restart"/>
            <w:tcBorders>
              <w:top w:val="single" w:sz="4" w:space="0" w:color="auto"/>
              <w:left w:val="single" w:sz="4" w:space="0" w:color="auto"/>
            </w:tcBorders>
          </w:tcPr>
          <w:p w14:paraId="55FCB62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Parameter</w:t>
            </w:r>
          </w:p>
        </w:tc>
        <w:tc>
          <w:tcPr>
            <w:tcW w:w="850" w:type="dxa"/>
            <w:vMerge w:val="restart"/>
            <w:tcBorders>
              <w:top w:val="single" w:sz="4" w:space="0" w:color="auto"/>
            </w:tcBorders>
          </w:tcPr>
          <w:p w14:paraId="5AE6051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Unit</w:t>
            </w:r>
          </w:p>
        </w:tc>
        <w:tc>
          <w:tcPr>
            <w:tcW w:w="4395" w:type="dxa"/>
            <w:gridSpan w:val="5"/>
            <w:tcBorders>
              <w:top w:val="single" w:sz="4" w:space="0" w:color="auto"/>
            </w:tcBorders>
          </w:tcPr>
          <w:p w14:paraId="455DF8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Test 1</w:t>
            </w:r>
          </w:p>
        </w:tc>
      </w:tr>
      <w:tr w:rsidR="000D2333" w:rsidRPr="000D2333" w14:paraId="6B7FAFFD" w14:textId="77777777" w:rsidTr="00E25C00">
        <w:trPr>
          <w:cantSplit/>
          <w:trHeight w:val="46"/>
          <w:jc w:val="center"/>
        </w:trPr>
        <w:tc>
          <w:tcPr>
            <w:tcW w:w="3681" w:type="dxa"/>
            <w:gridSpan w:val="2"/>
            <w:vMerge/>
            <w:tcBorders>
              <w:left w:val="single" w:sz="4" w:space="0" w:color="auto"/>
              <w:bottom w:val="single" w:sz="4" w:space="0" w:color="auto"/>
            </w:tcBorders>
          </w:tcPr>
          <w:p w14:paraId="0D75300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850" w:type="dxa"/>
            <w:vMerge/>
            <w:tcBorders>
              <w:bottom w:val="single" w:sz="4" w:space="0" w:color="auto"/>
            </w:tcBorders>
          </w:tcPr>
          <w:p w14:paraId="63C13B7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p>
        </w:tc>
        <w:tc>
          <w:tcPr>
            <w:tcW w:w="879" w:type="dxa"/>
            <w:tcBorders>
              <w:bottom w:val="single" w:sz="4" w:space="0" w:color="auto"/>
            </w:tcBorders>
          </w:tcPr>
          <w:p w14:paraId="071213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T1</w:t>
            </w:r>
          </w:p>
        </w:tc>
        <w:tc>
          <w:tcPr>
            <w:tcW w:w="879" w:type="dxa"/>
            <w:tcBorders>
              <w:bottom w:val="single" w:sz="4" w:space="0" w:color="auto"/>
            </w:tcBorders>
          </w:tcPr>
          <w:p w14:paraId="5B93359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T2</w:t>
            </w:r>
          </w:p>
        </w:tc>
        <w:tc>
          <w:tcPr>
            <w:tcW w:w="879" w:type="dxa"/>
            <w:tcBorders>
              <w:bottom w:val="single" w:sz="4" w:space="0" w:color="auto"/>
            </w:tcBorders>
          </w:tcPr>
          <w:p w14:paraId="397B375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T3</w:t>
            </w:r>
          </w:p>
        </w:tc>
        <w:tc>
          <w:tcPr>
            <w:tcW w:w="879" w:type="dxa"/>
            <w:tcBorders>
              <w:bottom w:val="single" w:sz="4" w:space="0" w:color="auto"/>
            </w:tcBorders>
          </w:tcPr>
          <w:p w14:paraId="470811B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T4</w:t>
            </w:r>
          </w:p>
        </w:tc>
        <w:tc>
          <w:tcPr>
            <w:tcW w:w="879" w:type="dxa"/>
            <w:tcBorders>
              <w:bottom w:val="single" w:sz="4" w:space="0" w:color="auto"/>
            </w:tcBorders>
          </w:tcPr>
          <w:p w14:paraId="1B9CDAB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b/>
                <w:sz w:val="18"/>
              </w:rPr>
            </w:pPr>
            <w:r w:rsidRPr="000D2333">
              <w:rPr>
                <w:rFonts w:ascii="Arial" w:hAnsi="Arial"/>
                <w:b/>
                <w:sz w:val="18"/>
              </w:rPr>
              <w:t>T5</w:t>
            </w:r>
          </w:p>
        </w:tc>
      </w:tr>
      <w:tr w:rsidR="000D2333" w:rsidRPr="000D2333" w14:paraId="3B2604B3" w14:textId="77777777" w:rsidTr="00E25C00">
        <w:trPr>
          <w:cantSplit/>
          <w:trHeight w:val="163"/>
          <w:jc w:val="center"/>
        </w:trPr>
        <w:tc>
          <w:tcPr>
            <w:tcW w:w="3681" w:type="dxa"/>
            <w:gridSpan w:val="2"/>
            <w:tcBorders>
              <w:left w:val="single" w:sz="4" w:space="0" w:color="auto"/>
              <w:bottom w:val="single" w:sz="4" w:space="0" w:color="auto"/>
            </w:tcBorders>
          </w:tcPr>
          <w:p w14:paraId="1C8F736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DMRS to SSS</w:t>
            </w:r>
          </w:p>
        </w:tc>
        <w:tc>
          <w:tcPr>
            <w:tcW w:w="850" w:type="dxa"/>
            <w:tcBorders>
              <w:bottom w:val="single" w:sz="4" w:space="0" w:color="auto"/>
            </w:tcBorders>
          </w:tcPr>
          <w:p w14:paraId="4649E41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shd w:val="clear" w:color="auto" w:fill="auto"/>
          </w:tcPr>
          <w:p w14:paraId="1BC04BB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4</w:t>
            </w:r>
          </w:p>
        </w:tc>
      </w:tr>
      <w:tr w:rsidR="000D2333" w:rsidRPr="000D2333" w14:paraId="09F053F0" w14:textId="77777777" w:rsidTr="00E25C00">
        <w:trPr>
          <w:cantSplit/>
          <w:trHeight w:val="174"/>
          <w:jc w:val="center"/>
        </w:trPr>
        <w:tc>
          <w:tcPr>
            <w:tcW w:w="3681" w:type="dxa"/>
            <w:gridSpan w:val="2"/>
            <w:tcBorders>
              <w:left w:val="single" w:sz="4" w:space="0" w:color="auto"/>
              <w:bottom w:val="single" w:sz="4" w:space="0" w:color="auto"/>
            </w:tcBorders>
          </w:tcPr>
          <w:p w14:paraId="3C8F109C"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PDCCH to PDCCH DMRS</w:t>
            </w:r>
          </w:p>
        </w:tc>
        <w:tc>
          <w:tcPr>
            <w:tcW w:w="850" w:type="dxa"/>
            <w:tcBorders>
              <w:bottom w:val="single" w:sz="4" w:space="0" w:color="auto"/>
            </w:tcBorders>
          </w:tcPr>
          <w:p w14:paraId="577CF26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shd w:val="clear" w:color="auto" w:fill="auto"/>
          </w:tcPr>
          <w:p w14:paraId="6F6B7EE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5CD51D81" w14:textId="77777777" w:rsidTr="00E25C00">
        <w:trPr>
          <w:cantSplit/>
          <w:trHeight w:val="163"/>
          <w:jc w:val="center"/>
        </w:trPr>
        <w:tc>
          <w:tcPr>
            <w:tcW w:w="3681" w:type="dxa"/>
            <w:gridSpan w:val="2"/>
            <w:tcBorders>
              <w:left w:val="single" w:sz="4" w:space="0" w:color="auto"/>
              <w:bottom w:val="single" w:sz="4" w:space="0" w:color="auto"/>
            </w:tcBorders>
          </w:tcPr>
          <w:p w14:paraId="63D0E6F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DMRS to SSS</w:t>
            </w:r>
          </w:p>
        </w:tc>
        <w:tc>
          <w:tcPr>
            <w:tcW w:w="850" w:type="dxa"/>
            <w:tcBorders>
              <w:bottom w:val="single" w:sz="4" w:space="0" w:color="auto"/>
            </w:tcBorders>
          </w:tcPr>
          <w:p w14:paraId="603893B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val="restart"/>
            <w:shd w:val="clear" w:color="auto" w:fill="auto"/>
            <w:vAlign w:val="center"/>
          </w:tcPr>
          <w:p w14:paraId="758726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0</w:t>
            </w:r>
          </w:p>
        </w:tc>
      </w:tr>
      <w:tr w:rsidR="000D2333" w:rsidRPr="000D2333" w14:paraId="4F2E6C41" w14:textId="77777777" w:rsidTr="00E25C00">
        <w:trPr>
          <w:cantSplit/>
          <w:trHeight w:val="163"/>
          <w:jc w:val="center"/>
        </w:trPr>
        <w:tc>
          <w:tcPr>
            <w:tcW w:w="3681" w:type="dxa"/>
            <w:gridSpan w:val="2"/>
            <w:tcBorders>
              <w:left w:val="single" w:sz="4" w:space="0" w:color="auto"/>
              <w:bottom w:val="single" w:sz="4" w:space="0" w:color="auto"/>
            </w:tcBorders>
          </w:tcPr>
          <w:p w14:paraId="76D9CD4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PBCH to PBCH DMRS</w:t>
            </w:r>
          </w:p>
        </w:tc>
        <w:tc>
          <w:tcPr>
            <w:tcW w:w="850" w:type="dxa"/>
            <w:tcBorders>
              <w:bottom w:val="single" w:sz="4" w:space="0" w:color="auto"/>
            </w:tcBorders>
          </w:tcPr>
          <w:p w14:paraId="1CA520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05E8CDD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9EBDAD6" w14:textId="77777777" w:rsidTr="00E25C00">
        <w:trPr>
          <w:cantSplit/>
          <w:trHeight w:val="174"/>
          <w:jc w:val="center"/>
        </w:trPr>
        <w:tc>
          <w:tcPr>
            <w:tcW w:w="3681" w:type="dxa"/>
            <w:gridSpan w:val="2"/>
            <w:tcBorders>
              <w:left w:val="single" w:sz="4" w:space="0" w:color="auto"/>
              <w:bottom w:val="single" w:sz="4" w:space="0" w:color="auto"/>
            </w:tcBorders>
          </w:tcPr>
          <w:p w14:paraId="42FBD2B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PSS to SSS</w:t>
            </w:r>
          </w:p>
        </w:tc>
        <w:tc>
          <w:tcPr>
            <w:tcW w:w="850" w:type="dxa"/>
            <w:tcBorders>
              <w:bottom w:val="single" w:sz="4" w:space="0" w:color="auto"/>
            </w:tcBorders>
          </w:tcPr>
          <w:p w14:paraId="51CF1C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1176140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5C82FA94" w14:textId="77777777" w:rsidTr="00E25C00">
        <w:trPr>
          <w:cantSplit/>
          <w:trHeight w:val="163"/>
          <w:jc w:val="center"/>
        </w:trPr>
        <w:tc>
          <w:tcPr>
            <w:tcW w:w="3681" w:type="dxa"/>
            <w:gridSpan w:val="2"/>
            <w:tcBorders>
              <w:left w:val="single" w:sz="4" w:space="0" w:color="auto"/>
              <w:bottom w:val="single" w:sz="4" w:space="0" w:color="auto"/>
            </w:tcBorders>
          </w:tcPr>
          <w:p w14:paraId="683732B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 xml:space="preserve">EPRE ratio of PDSCH DMRS to SSS </w:t>
            </w:r>
          </w:p>
        </w:tc>
        <w:tc>
          <w:tcPr>
            <w:tcW w:w="850" w:type="dxa"/>
            <w:tcBorders>
              <w:bottom w:val="single" w:sz="4" w:space="0" w:color="auto"/>
            </w:tcBorders>
          </w:tcPr>
          <w:p w14:paraId="28A14A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4EB04CE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3A6FD219" w14:textId="77777777" w:rsidTr="00E25C00">
        <w:trPr>
          <w:cantSplit/>
          <w:trHeight w:val="163"/>
          <w:jc w:val="center"/>
        </w:trPr>
        <w:tc>
          <w:tcPr>
            <w:tcW w:w="3681" w:type="dxa"/>
            <w:gridSpan w:val="2"/>
            <w:tcBorders>
              <w:left w:val="single" w:sz="4" w:space="0" w:color="auto"/>
              <w:bottom w:val="single" w:sz="4" w:space="0" w:color="auto"/>
            </w:tcBorders>
          </w:tcPr>
          <w:p w14:paraId="27D3F69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PDSCH to PDSCH DMRS</w:t>
            </w:r>
          </w:p>
        </w:tc>
        <w:tc>
          <w:tcPr>
            <w:tcW w:w="850" w:type="dxa"/>
            <w:tcBorders>
              <w:bottom w:val="single" w:sz="4" w:space="0" w:color="auto"/>
            </w:tcBorders>
          </w:tcPr>
          <w:p w14:paraId="09A84EE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18E8EA4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17AD253C" w14:textId="77777777" w:rsidTr="00E25C00">
        <w:trPr>
          <w:cantSplit/>
          <w:trHeight w:val="163"/>
          <w:jc w:val="center"/>
        </w:trPr>
        <w:tc>
          <w:tcPr>
            <w:tcW w:w="3681" w:type="dxa"/>
            <w:gridSpan w:val="2"/>
            <w:tcBorders>
              <w:left w:val="single" w:sz="4" w:space="0" w:color="auto"/>
              <w:bottom w:val="single" w:sz="4" w:space="0" w:color="auto"/>
            </w:tcBorders>
          </w:tcPr>
          <w:p w14:paraId="6EDBE70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DMRS to SSS</w:t>
            </w:r>
          </w:p>
        </w:tc>
        <w:tc>
          <w:tcPr>
            <w:tcW w:w="850" w:type="dxa"/>
            <w:tcBorders>
              <w:bottom w:val="single" w:sz="4" w:space="0" w:color="auto"/>
            </w:tcBorders>
          </w:tcPr>
          <w:p w14:paraId="053B624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5236B43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77C50870" w14:textId="77777777" w:rsidTr="00E25C00">
        <w:trPr>
          <w:cantSplit/>
          <w:trHeight w:val="163"/>
          <w:jc w:val="center"/>
        </w:trPr>
        <w:tc>
          <w:tcPr>
            <w:tcW w:w="3681" w:type="dxa"/>
            <w:gridSpan w:val="2"/>
            <w:tcBorders>
              <w:left w:val="single" w:sz="4" w:space="0" w:color="auto"/>
              <w:bottom w:val="single" w:sz="4" w:space="0" w:color="auto"/>
            </w:tcBorders>
          </w:tcPr>
          <w:p w14:paraId="687A348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lang w:eastAsia="ja-JP"/>
              </w:rPr>
              <w:t>EPRE ratio of OCNG to OCNG DMRS</w:t>
            </w:r>
          </w:p>
        </w:tc>
        <w:tc>
          <w:tcPr>
            <w:tcW w:w="850" w:type="dxa"/>
            <w:tcBorders>
              <w:bottom w:val="single" w:sz="4" w:space="0" w:color="auto"/>
            </w:tcBorders>
          </w:tcPr>
          <w:p w14:paraId="333F098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4395" w:type="dxa"/>
            <w:gridSpan w:val="5"/>
            <w:vMerge/>
            <w:shd w:val="clear" w:color="auto" w:fill="auto"/>
          </w:tcPr>
          <w:p w14:paraId="145E112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0EEB46EF" w14:textId="77777777" w:rsidTr="00E25C00">
        <w:trPr>
          <w:cantSplit/>
          <w:trHeight w:val="105"/>
          <w:jc w:val="center"/>
        </w:trPr>
        <w:tc>
          <w:tcPr>
            <w:tcW w:w="1615" w:type="dxa"/>
            <w:vMerge w:val="restart"/>
          </w:tcPr>
          <w:p w14:paraId="5CE1B9E1"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RLM-RS</w:t>
            </w:r>
          </w:p>
        </w:tc>
        <w:tc>
          <w:tcPr>
            <w:tcW w:w="2066" w:type="dxa"/>
          </w:tcPr>
          <w:p w14:paraId="5AA4DD0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01C146A5"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879" w:type="dxa"/>
          </w:tcPr>
          <w:p w14:paraId="6EBFD24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333" w:author="Rose, Ian" w:date="2021-01-05T18:08:00Z">
              <w:r w:rsidR="000923FC">
                <w:rPr>
                  <w:rFonts w:ascii="Arial" w:eastAsia="MS Mincho" w:hAnsi="Arial"/>
                  <w:sz w:val="18"/>
                </w:rPr>
                <w:t>8</w:t>
              </w:r>
            </w:ins>
            <w:del w:id="334" w:author="Rose, Ian" w:date="2021-01-05T18:08:00Z">
              <w:r w:rsidRPr="000D2333" w:rsidDel="000923FC">
                <w:rPr>
                  <w:rFonts w:ascii="Arial" w:eastAsia="MS Mincho" w:hAnsi="Arial"/>
                  <w:sz w:val="18"/>
                </w:rPr>
                <w:delText>9</w:delText>
              </w:r>
            </w:del>
          </w:p>
        </w:tc>
        <w:tc>
          <w:tcPr>
            <w:tcW w:w="879" w:type="dxa"/>
          </w:tcPr>
          <w:p w14:paraId="4FF2B953"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35" w:author="Rose, Ian" w:date="2021-01-05T18:08:00Z">
              <w:r w:rsidR="000923FC">
                <w:rPr>
                  <w:rFonts w:ascii="Arial" w:eastAsia="MS Mincho" w:hAnsi="Arial"/>
                  <w:sz w:val="18"/>
                </w:rPr>
                <w:t>2</w:t>
              </w:r>
            </w:ins>
            <w:del w:id="336" w:author="Rose, Ian" w:date="2021-01-05T18:08:00Z">
              <w:r w:rsidRPr="000D2333" w:rsidDel="000923FC">
                <w:rPr>
                  <w:rFonts w:ascii="Arial" w:eastAsia="MS Mincho" w:hAnsi="Arial"/>
                  <w:sz w:val="18"/>
                </w:rPr>
                <w:delText>1</w:delText>
              </w:r>
            </w:del>
          </w:p>
        </w:tc>
        <w:tc>
          <w:tcPr>
            <w:tcW w:w="879" w:type="dxa"/>
          </w:tcPr>
          <w:p w14:paraId="2DBC734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37" w:author="Rose, Ian" w:date="2021-01-05T18:08:00Z">
              <w:r w:rsidR="000923FC">
                <w:rPr>
                  <w:rFonts w:ascii="Arial" w:eastAsia="MS Mincho" w:hAnsi="Arial"/>
                  <w:sz w:val="18"/>
                </w:rPr>
                <w:t>8</w:t>
              </w:r>
            </w:ins>
            <w:del w:id="338" w:author="Rose, Ian" w:date="2021-01-05T18:08:00Z">
              <w:r w:rsidRPr="000D2333" w:rsidDel="000923FC">
                <w:rPr>
                  <w:rFonts w:ascii="Arial" w:eastAsia="MS Mincho" w:hAnsi="Arial"/>
                  <w:sz w:val="18"/>
                </w:rPr>
                <w:delText>9</w:delText>
              </w:r>
            </w:del>
          </w:p>
        </w:tc>
        <w:tc>
          <w:tcPr>
            <w:tcW w:w="879" w:type="dxa"/>
          </w:tcPr>
          <w:p w14:paraId="31A03C1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39" w:author="Rose, Ian" w:date="2021-01-05T18:08:00Z">
              <w:r w:rsidR="000923FC">
                <w:rPr>
                  <w:rFonts w:ascii="Arial" w:hAnsi="Arial"/>
                  <w:sz w:val="18"/>
                </w:rPr>
                <w:t>3</w:t>
              </w:r>
            </w:ins>
            <w:del w:id="340" w:author="Rose, Ian" w:date="2021-01-05T18:08:00Z">
              <w:r w:rsidRPr="000D2333" w:rsidDel="000923FC">
                <w:rPr>
                  <w:rFonts w:ascii="Arial" w:hAnsi="Arial"/>
                  <w:sz w:val="18"/>
                </w:rPr>
                <w:delText>4</w:delText>
              </w:r>
            </w:del>
          </w:p>
        </w:tc>
        <w:tc>
          <w:tcPr>
            <w:tcW w:w="879" w:type="dxa"/>
          </w:tcPr>
          <w:p w14:paraId="6B2F415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w:t>
            </w:r>
            <w:ins w:id="341" w:author="Rose, Ian" w:date="2021-01-05T18:08:00Z">
              <w:r w:rsidR="000923FC">
                <w:rPr>
                  <w:rFonts w:ascii="Arial" w:eastAsia="MS Mincho" w:hAnsi="Arial"/>
                  <w:sz w:val="18"/>
                </w:rPr>
                <w:t>8</w:t>
              </w:r>
            </w:ins>
            <w:del w:id="342" w:author="Rose, Ian" w:date="2021-01-05T18:08:00Z">
              <w:r w:rsidRPr="000D2333" w:rsidDel="000923FC">
                <w:rPr>
                  <w:rFonts w:ascii="Arial" w:eastAsia="MS Mincho" w:hAnsi="Arial"/>
                  <w:sz w:val="18"/>
                </w:rPr>
                <w:delText>9</w:delText>
              </w:r>
            </w:del>
          </w:p>
        </w:tc>
      </w:tr>
      <w:tr w:rsidR="000D2333" w:rsidRPr="000D2333" w14:paraId="72D91402" w14:textId="77777777" w:rsidTr="00E25C00">
        <w:trPr>
          <w:cantSplit/>
          <w:trHeight w:val="105"/>
          <w:jc w:val="center"/>
        </w:trPr>
        <w:tc>
          <w:tcPr>
            <w:tcW w:w="1615" w:type="dxa"/>
            <w:vMerge/>
          </w:tcPr>
          <w:p w14:paraId="730CF08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527348B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2BBAB7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879" w:type="dxa"/>
          </w:tcPr>
          <w:p w14:paraId="350F59F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43" w:author="Rose, Ian" w:date="2021-01-05T18:08:00Z">
              <w:r w:rsidR="000923FC">
                <w:rPr>
                  <w:rFonts w:ascii="Arial" w:hAnsi="Arial"/>
                  <w:sz w:val="18"/>
                </w:rPr>
                <w:t>8</w:t>
              </w:r>
            </w:ins>
            <w:del w:id="344" w:author="Rose, Ian" w:date="2021-01-05T18:08:00Z">
              <w:r w:rsidRPr="000D2333" w:rsidDel="000923FC">
                <w:rPr>
                  <w:rFonts w:ascii="Arial" w:hAnsi="Arial"/>
                  <w:sz w:val="18"/>
                </w:rPr>
                <w:delText>9</w:delText>
              </w:r>
            </w:del>
          </w:p>
        </w:tc>
        <w:tc>
          <w:tcPr>
            <w:tcW w:w="879" w:type="dxa"/>
          </w:tcPr>
          <w:p w14:paraId="28FBBD7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45" w:author="Rose, Ian" w:date="2021-01-05T18:08:00Z">
              <w:r w:rsidR="000923FC">
                <w:rPr>
                  <w:rFonts w:ascii="Arial" w:eastAsia="MS Mincho" w:hAnsi="Arial"/>
                  <w:sz w:val="18"/>
                </w:rPr>
                <w:t>2</w:t>
              </w:r>
            </w:ins>
            <w:del w:id="346" w:author="Rose, Ian" w:date="2021-01-05T18:08:00Z">
              <w:r w:rsidRPr="000D2333" w:rsidDel="000923FC">
                <w:rPr>
                  <w:rFonts w:ascii="Arial" w:eastAsia="MS Mincho" w:hAnsi="Arial"/>
                  <w:sz w:val="18"/>
                </w:rPr>
                <w:delText>1</w:delText>
              </w:r>
            </w:del>
          </w:p>
        </w:tc>
        <w:tc>
          <w:tcPr>
            <w:tcW w:w="879" w:type="dxa"/>
          </w:tcPr>
          <w:p w14:paraId="5CA12CF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47" w:author="Rose, Ian" w:date="2021-01-05T18:08:00Z">
              <w:r w:rsidR="000923FC">
                <w:rPr>
                  <w:rFonts w:ascii="Arial" w:eastAsia="MS Mincho" w:hAnsi="Arial"/>
                  <w:sz w:val="18"/>
                </w:rPr>
                <w:t>8</w:t>
              </w:r>
            </w:ins>
            <w:del w:id="348" w:author="Rose, Ian" w:date="2021-01-05T18:08:00Z">
              <w:r w:rsidRPr="000D2333" w:rsidDel="000923FC">
                <w:rPr>
                  <w:rFonts w:ascii="Arial" w:eastAsia="MS Mincho" w:hAnsi="Arial"/>
                  <w:sz w:val="18"/>
                </w:rPr>
                <w:delText>9</w:delText>
              </w:r>
            </w:del>
          </w:p>
        </w:tc>
        <w:tc>
          <w:tcPr>
            <w:tcW w:w="879" w:type="dxa"/>
          </w:tcPr>
          <w:p w14:paraId="2E45EC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49" w:author="Rose, Ian" w:date="2021-01-05T18:08:00Z">
              <w:r w:rsidR="000923FC">
                <w:rPr>
                  <w:rFonts w:ascii="Arial" w:hAnsi="Arial"/>
                  <w:sz w:val="18"/>
                </w:rPr>
                <w:t>3</w:t>
              </w:r>
            </w:ins>
            <w:del w:id="350" w:author="Rose, Ian" w:date="2021-01-05T18:08:00Z">
              <w:r w:rsidRPr="000D2333" w:rsidDel="000923FC">
                <w:rPr>
                  <w:rFonts w:ascii="Arial" w:hAnsi="Arial"/>
                  <w:sz w:val="18"/>
                </w:rPr>
                <w:delText>4</w:delText>
              </w:r>
            </w:del>
          </w:p>
        </w:tc>
        <w:tc>
          <w:tcPr>
            <w:tcW w:w="879" w:type="dxa"/>
          </w:tcPr>
          <w:p w14:paraId="4B9A206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51" w:author="Rose, Ian" w:date="2021-01-05T18:08:00Z">
              <w:r w:rsidR="000923FC">
                <w:rPr>
                  <w:rFonts w:ascii="Arial" w:hAnsi="Arial"/>
                  <w:sz w:val="18"/>
                </w:rPr>
                <w:t>8</w:t>
              </w:r>
            </w:ins>
            <w:del w:id="352" w:author="Rose, Ian" w:date="2021-01-05T18:08:00Z">
              <w:r w:rsidRPr="000D2333" w:rsidDel="000923FC">
                <w:rPr>
                  <w:rFonts w:ascii="Arial" w:hAnsi="Arial"/>
                  <w:sz w:val="18"/>
                </w:rPr>
                <w:delText>9</w:delText>
              </w:r>
            </w:del>
          </w:p>
        </w:tc>
      </w:tr>
      <w:tr w:rsidR="000D2333" w:rsidRPr="000D2333" w14:paraId="1D536723" w14:textId="77777777" w:rsidTr="00E25C00">
        <w:trPr>
          <w:cantSplit/>
          <w:trHeight w:val="105"/>
          <w:jc w:val="center"/>
        </w:trPr>
        <w:tc>
          <w:tcPr>
            <w:tcW w:w="1615" w:type="dxa"/>
            <w:vMerge/>
          </w:tcPr>
          <w:p w14:paraId="0CE18AB7"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439336DE"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01ACB8D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879" w:type="dxa"/>
          </w:tcPr>
          <w:p w14:paraId="5A3AFF6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53" w:author="Rose, Ian" w:date="2021-01-05T18:08:00Z">
              <w:r w:rsidR="000923FC">
                <w:rPr>
                  <w:rFonts w:ascii="Arial" w:hAnsi="Arial"/>
                  <w:sz w:val="18"/>
                </w:rPr>
                <w:t>8</w:t>
              </w:r>
            </w:ins>
            <w:del w:id="354" w:author="Rose, Ian" w:date="2021-01-05T18:08:00Z">
              <w:r w:rsidRPr="000D2333" w:rsidDel="000923FC">
                <w:rPr>
                  <w:rFonts w:ascii="Arial" w:hAnsi="Arial"/>
                  <w:sz w:val="18"/>
                </w:rPr>
                <w:delText>9</w:delText>
              </w:r>
            </w:del>
          </w:p>
        </w:tc>
        <w:tc>
          <w:tcPr>
            <w:tcW w:w="879" w:type="dxa"/>
          </w:tcPr>
          <w:p w14:paraId="24658F6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-6.</w:t>
            </w:r>
            <w:ins w:id="355" w:author="Rose, Ian" w:date="2021-01-05T18:08:00Z">
              <w:r w:rsidR="000923FC">
                <w:rPr>
                  <w:rFonts w:ascii="Arial" w:eastAsia="MS Mincho" w:hAnsi="Arial"/>
                  <w:sz w:val="18"/>
                </w:rPr>
                <w:t>2</w:t>
              </w:r>
            </w:ins>
            <w:del w:id="356" w:author="Rose, Ian" w:date="2021-01-05T18:08:00Z">
              <w:r w:rsidRPr="000D2333" w:rsidDel="000923FC">
                <w:rPr>
                  <w:rFonts w:ascii="Arial" w:eastAsia="MS Mincho" w:hAnsi="Arial"/>
                  <w:sz w:val="18"/>
                </w:rPr>
                <w:delText>1</w:delText>
              </w:r>
            </w:del>
          </w:p>
        </w:tc>
        <w:tc>
          <w:tcPr>
            <w:tcW w:w="879" w:type="dxa"/>
          </w:tcPr>
          <w:p w14:paraId="673A4F1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eastAsia="MS Mincho" w:hAnsi="Arial"/>
                <w:sz w:val="18"/>
              </w:rPr>
              <w:t>-15.</w:t>
            </w:r>
            <w:ins w:id="357" w:author="Rose, Ian" w:date="2021-01-05T18:08:00Z">
              <w:r w:rsidR="000923FC">
                <w:rPr>
                  <w:rFonts w:ascii="Arial" w:eastAsia="MS Mincho" w:hAnsi="Arial"/>
                  <w:sz w:val="18"/>
                </w:rPr>
                <w:t>8</w:t>
              </w:r>
            </w:ins>
            <w:del w:id="358" w:author="Rose, Ian" w:date="2021-01-05T18:08:00Z">
              <w:r w:rsidRPr="000D2333" w:rsidDel="000923FC">
                <w:rPr>
                  <w:rFonts w:ascii="Arial" w:eastAsia="MS Mincho" w:hAnsi="Arial"/>
                  <w:sz w:val="18"/>
                </w:rPr>
                <w:delText>9</w:delText>
              </w:r>
            </w:del>
          </w:p>
        </w:tc>
        <w:tc>
          <w:tcPr>
            <w:tcW w:w="879" w:type="dxa"/>
          </w:tcPr>
          <w:p w14:paraId="42F9BAF7"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-5.</w:t>
            </w:r>
            <w:ins w:id="359" w:author="Rose, Ian" w:date="2021-01-05T18:08:00Z">
              <w:r w:rsidR="000923FC">
                <w:rPr>
                  <w:rFonts w:ascii="Arial" w:hAnsi="Arial"/>
                  <w:sz w:val="18"/>
                </w:rPr>
                <w:t>3</w:t>
              </w:r>
            </w:ins>
            <w:del w:id="360" w:author="Rose, Ian" w:date="2021-01-05T18:08:00Z">
              <w:r w:rsidRPr="000D2333" w:rsidDel="000923FC">
                <w:rPr>
                  <w:rFonts w:ascii="Arial" w:hAnsi="Arial"/>
                  <w:sz w:val="18"/>
                </w:rPr>
                <w:delText>4</w:delText>
              </w:r>
            </w:del>
          </w:p>
        </w:tc>
        <w:tc>
          <w:tcPr>
            <w:tcW w:w="879" w:type="dxa"/>
          </w:tcPr>
          <w:p w14:paraId="01866EC0"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ins w:id="361" w:author="Rose, Ian" w:date="2021-01-05T18:08:00Z">
              <w:r w:rsidR="000923FC">
                <w:rPr>
                  <w:rFonts w:ascii="Arial" w:hAnsi="Arial"/>
                  <w:sz w:val="18"/>
                </w:rPr>
                <w:t>8</w:t>
              </w:r>
            </w:ins>
            <w:del w:id="362" w:author="Rose, Ian" w:date="2021-01-05T18:08:00Z">
              <w:r w:rsidRPr="000D2333" w:rsidDel="000923FC">
                <w:rPr>
                  <w:rFonts w:ascii="Arial" w:hAnsi="Arial"/>
                  <w:sz w:val="18"/>
                </w:rPr>
                <w:delText>9</w:delText>
              </w:r>
            </w:del>
          </w:p>
        </w:tc>
      </w:tr>
      <w:tr w:rsidR="000D2333" w:rsidRPr="000D2333" w14:paraId="09B62874" w14:textId="77777777" w:rsidTr="00E25C00">
        <w:trPr>
          <w:cantSplit/>
          <w:trHeight w:val="105"/>
          <w:jc w:val="center"/>
        </w:trPr>
        <w:tc>
          <w:tcPr>
            <w:tcW w:w="1615" w:type="dxa"/>
            <w:vAlign w:val="center"/>
          </w:tcPr>
          <w:p w14:paraId="23A863B6"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SNR on other channels and signals</w:t>
            </w:r>
          </w:p>
        </w:tc>
        <w:tc>
          <w:tcPr>
            <w:tcW w:w="2066" w:type="dxa"/>
            <w:vAlign w:val="center"/>
          </w:tcPr>
          <w:p w14:paraId="0E0612BA"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 2, 3</w:t>
            </w:r>
          </w:p>
        </w:tc>
        <w:tc>
          <w:tcPr>
            <w:tcW w:w="850" w:type="dxa"/>
            <w:vAlign w:val="center"/>
          </w:tcPr>
          <w:p w14:paraId="1A091DF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w:t>
            </w:r>
          </w:p>
        </w:tc>
        <w:tc>
          <w:tcPr>
            <w:tcW w:w="879" w:type="dxa"/>
            <w:vAlign w:val="center"/>
          </w:tcPr>
          <w:p w14:paraId="6AD0156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1</w:t>
            </w:r>
          </w:p>
        </w:tc>
        <w:tc>
          <w:tcPr>
            <w:tcW w:w="879" w:type="dxa"/>
            <w:vAlign w:val="center"/>
          </w:tcPr>
          <w:p w14:paraId="4BD262E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879" w:type="dxa"/>
            <w:vAlign w:val="center"/>
          </w:tcPr>
          <w:p w14:paraId="612A1768"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p>
        </w:tc>
        <w:tc>
          <w:tcPr>
            <w:tcW w:w="879" w:type="dxa"/>
            <w:vAlign w:val="center"/>
          </w:tcPr>
          <w:p w14:paraId="26D0CD8B"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879" w:type="dxa"/>
            <w:vAlign w:val="center"/>
          </w:tcPr>
          <w:p w14:paraId="336A226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r>
      <w:tr w:rsidR="000D2333" w:rsidRPr="000D2333" w14:paraId="2D7B3574" w14:textId="77777777" w:rsidTr="00E25C00">
        <w:trPr>
          <w:cantSplit/>
          <w:trHeight w:val="122"/>
          <w:jc w:val="center"/>
        </w:trPr>
        <w:tc>
          <w:tcPr>
            <w:tcW w:w="1615" w:type="dxa"/>
            <w:vMerge w:val="restart"/>
          </w:tcPr>
          <w:p w14:paraId="2C3AA09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0CC47F76">
                <v:shape id="_x0000_i1051" type="#_x0000_t75" style="width:22.15pt;height:21.6pt" o:ole="" fillcolor="window">
                  <v:imagedata r:id="rId14" o:title=""/>
                </v:shape>
                <o:OLEObject Type="Embed" ProgID="Equation.3" ShapeID="_x0000_i1051" DrawAspect="Content" ObjectID="_1674312750" r:id="rId38"/>
              </w:object>
            </w:r>
          </w:p>
        </w:tc>
        <w:tc>
          <w:tcPr>
            <w:tcW w:w="2066" w:type="dxa"/>
          </w:tcPr>
          <w:p w14:paraId="603082E5"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401A7F8E"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dBm/15 kHz</w:t>
            </w:r>
          </w:p>
        </w:tc>
        <w:tc>
          <w:tcPr>
            <w:tcW w:w="4395" w:type="dxa"/>
            <w:gridSpan w:val="5"/>
          </w:tcPr>
          <w:p w14:paraId="539C47CC"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58F50DD7" w14:textId="77777777" w:rsidTr="00E25C00">
        <w:trPr>
          <w:cantSplit/>
          <w:trHeight w:val="120"/>
          <w:jc w:val="center"/>
        </w:trPr>
        <w:tc>
          <w:tcPr>
            <w:tcW w:w="1615" w:type="dxa"/>
            <w:vMerge/>
          </w:tcPr>
          <w:p w14:paraId="6ABE5C8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23F0D2DB"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68D5E24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Pr>
          <w:p w14:paraId="70571CB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BDC381F" w14:textId="77777777" w:rsidTr="00E25C00">
        <w:trPr>
          <w:cantSplit/>
          <w:trHeight w:val="120"/>
          <w:jc w:val="center"/>
        </w:trPr>
        <w:tc>
          <w:tcPr>
            <w:tcW w:w="1615" w:type="dxa"/>
            <w:vMerge/>
          </w:tcPr>
          <w:p w14:paraId="4C20D309"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224CE99F"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r w:rsidRPr="000D2333">
              <w:rPr>
                <w:rFonts w:ascii="Arial" w:hAnsi="Arial"/>
                <w:sz w:val="18"/>
              </w:rPr>
              <w:tab/>
            </w:r>
          </w:p>
        </w:tc>
        <w:tc>
          <w:tcPr>
            <w:tcW w:w="850" w:type="dxa"/>
            <w:vMerge/>
          </w:tcPr>
          <w:p w14:paraId="7BAB3B12"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tcPr>
          <w:p w14:paraId="7306183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9E5176C" w14:textId="77777777" w:rsidTr="00E25C00">
        <w:trPr>
          <w:cantSplit/>
          <w:trHeight w:val="120"/>
          <w:jc w:val="center"/>
        </w:trPr>
        <w:tc>
          <w:tcPr>
            <w:tcW w:w="1615" w:type="dxa"/>
            <w:vMerge w:val="restart"/>
          </w:tcPr>
          <w:p w14:paraId="5A61C903"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position w:val="-12"/>
                <w:sz w:val="18"/>
              </w:rPr>
              <w:object w:dxaOrig="420" w:dyaOrig="360" w14:anchorId="695A7E99">
                <v:shape id="_x0000_i1052" type="#_x0000_t75" style="width:22.15pt;height:21.6pt" o:ole="" fillcolor="window">
                  <v:imagedata r:id="rId14" o:title=""/>
                </v:shape>
                <o:OLEObject Type="Embed" ProgID="Equation.3" ShapeID="_x0000_i1052" DrawAspect="Content" ObjectID="_1674312751" r:id="rId39"/>
              </w:object>
            </w:r>
          </w:p>
        </w:tc>
        <w:tc>
          <w:tcPr>
            <w:tcW w:w="2066" w:type="dxa"/>
          </w:tcPr>
          <w:p w14:paraId="74696A6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1</w:t>
            </w:r>
          </w:p>
        </w:tc>
        <w:tc>
          <w:tcPr>
            <w:tcW w:w="850" w:type="dxa"/>
            <w:vMerge w:val="restart"/>
          </w:tcPr>
          <w:p w14:paraId="0B24DED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dBm/SCS</w:t>
            </w:r>
          </w:p>
        </w:tc>
        <w:tc>
          <w:tcPr>
            <w:tcW w:w="4395" w:type="dxa"/>
            <w:gridSpan w:val="5"/>
            <w:vAlign w:val="center"/>
          </w:tcPr>
          <w:p w14:paraId="2085D911"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457136EE" w14:textId="77777777" w:rsidTr="00E25C00">
        <w:trPr>
          <w:cantSplit/>
          <w:trHeight w:val="120"/>
          <w:jc w:val="center"/>
        </w:trPr>
        <w:tc>
          <w:tcPr>
            <w:tcW w:w="1615" w:type="dxa"/>
            <w:vMerge/>
          </w:tcPr>
          <w:p w14:paraId="74C0778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16B75CF4"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2</w:t>
            </w:r>
          </w:p>
        </w:tc>
        <w:tc>
          <w:tcPr>
            <w:tcW w:w="850" w:type="dxa"/>
            <w:vMerge/>
          </w:tcPr>
          <w:p w14:paraId="1375B284"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vAlign w:val="center"/>
          </w:tcPr>
          <w:p w14:paraId="254E3C6F"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-98</w:t>
            </w:r>
          </w:p>
        </w:tc>
      </w:tr>
      <w:tr w:rsidR="000D2333" w:rsidRPr="000D2333" w14:paraId="02E67F69" w14:textId="77777777" w:rsidTr="00E25C00">
        <w:trPr>
          <w:cantSplit/>
          <w:trHeight w:val="120"/>
          <w:jc w:val="center"/>
        </w:trPr>
        <w:tc>
          <w:tcPr>
            <w:tcW w:w="1615" w:type="dxa"/>
            <w:vMerge/>
          </w:tcPr>
          <w:p w14:paraId="235522AD"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p>
        </w:tc>
        <w:tc>
          <w:tcPr>
            <w:tcW w:w="2066" w:type="dxa"/>
          </w:tcPr>
          <w:p w14:paraId="14201500"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hAnsi="Arial"/>
                <w:sz w:val="18"/>
              </w:rPr>
              <w:t>Config 3</w:t>
            </w:r>
          </w:p>
        </w:tc>
        <w:tc>
          <w:tcPr>
            <w:tcW w:w="850" w:type="dxa"/>
            <w:vMerge/>
          </w:tcPr>
          <w:p w14:paraId="2DD265C9"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vAlign w:val="center"/>
          </w:tcPr>
          <w:p w14:paraId="7B97A01D"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r w:rsidRPr="000D2333">
              <w:rPr>
                <w:rFonts w:ascii="Arial" w:hAnsi="Arial"/>
                <w:sz w:val="18"/>
              </w:rPr>
              <w:t>-95</w:t>
            </w:r>
          </w:p>
        </w:tc>
      </w:tr>
      <w:tr w:rsidR="000D2333" w:rsidRPr="000D2333" w14:paraId="388E4423" w14:textId="77777777" w:rsidTr="00E25C00">
        <w:trPr>
          <w:cantSplit/>
          <w:trHeight w:val="199"/>
          <w:jc w:val="center"/>
        </w:trPr>
        <w:tc>
          <w:tcPr>
            <w:tcW w:w="3681" w:type="dxa"/>
            <w:gridSpan w:val="2"/>
          </w:tcPr>
          <w:p w14:paraId="5FB290D2" w14:textId="77777777" w:rsidR="000D2333" w:rsidRPr="000D2333" w:rsidRDefault="000D2333" w:rsidP="000D2333">
            <w:pPr>
              <w:keepNext/>
              <w:keepLines/>
              <w:overflowPunct w:val="0"/>
              <w:autoSpaceDE w:val="0"/>
              <w:autoSpaceDN w:val="0"/>
              <w:adjustRightInd w:val="0"/>
              <w:spacing w:after="0"/>
              <w:textAlignment w:val="baseline"/>
              <w:rPr>
                <w:rFonts w:ascii="Arial" w:hAnsi="Arial"/>
                <w:sz w:val="18"/>
              </w:rPr>
            </w:pPr>
            <w:r w:rsidRPr="000D2333">
              <w:rPr>
                <w:rFonts w:ascii="Arial" w:eastAsia="?? ??" w:hAnsi="Arial"/>
                <w:sz w:val="18"/>
              </w:rPr>
              <w:t>Propagation condition</w:t>
            </w:r>
          </w:p>
        </w:tc>
        <w:tc>
          <w:tcPr>
            <w:tcW w:w="850" w:type="dxa"/>
          </w:tcPr>
          <w:p w14:paraId="606AB28A"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hAnsi="Arial"/>
                <w:sz w:val="18"/>
              </w:rPr>
            </w:pPr>
          </w:p>
        </w:tc>
        <w:tc>
          <w:tcPr>
            <w:tcW w:w="4395" w:type="dxa"/>
            <w:gridSpan w:val="5"/>
            <w:shd w:val="clear" w:color="auto" w:fill="auto"/>
          </w:tcPr>
          <w:p w14:paraId="78503856" w14:textId="77777777" w:rsidR="000D2333" w:rsidRPr="000D2333" w:rsidRDefault="000D2333" w:rsidP="000D2333">
            <w:pPr>
              <w:keepNext/>
              <w:keepLines/>
              <w:overflowPunct w:val="0"/>
              <w:autoSpaceDE w:val="0"/>
              <w:autoSpaceDN w:val="0"/>
              <w:adjustRightInd w:val="0"/>
              <w:spacing w:after="0"/>
              <w:jc w:val="center"/>
              <w:textAlignment w:val="baseline"/>
              <w:rPr>
                <w:rFonts w:ascii="Arial" w:eastAsia="MS Mincho" w:hAnsi="Arial"/>
                <w:sz w:val="18"/>
              </w:rPr>
            </w:pPr>
            <w:r w:rsidRPr="000D2333">
              <w:rPr>
                <w:rFonts w:ascii="Arial" w:eastAsia="MS Mincho" w:hAnsi="Arial"/>
                <w:sz w:val="18"/>
              </w:rPr>
              <w:t>TDL-C 300ns 100Hz</w:t>
            </w:r>
          </w:p>
        </w:tc>
      </w:tr>
      <w:tr w:rsidR="000D2333" w:rsidRPr="000D2333" w14:paraId="0A0ACB35" w14:textId="77777777" w:rsidTr="00E25C00">
        <w:trPr>
          <w:cantSplit/>
          <w:trHeight w:val="1801"/>
          <w:jc w:val="center"/>
        </w:trPr>
        <w:tc>
          <w:tcPr>
            <w:tcW w:w="8926" w:type="dxa"/>
            <w:gridSpan w:val="8"/>
          </w:tcPr>
          <w:p w14:paraId="44D8C729"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1:</w:t>
            </w:r>
            <w:r w:rsidRPr="000D2333">
              <w:rPr>
                <w:rFonts w:ascii="Arial" w:hAnsi="Arial"/>
                <w:sz w:val="18"/>
              </w:rPr>
              <w:tab/>
              <w:t>OCNG shall be used such that the resources in Cell 1 are fully allocated and a constant total transmitted power spectral density is achieved for all OFDM symbols.</w:t>
            </w:r>
          </w:p>
          <w:p w14:paraId="4B5D3E92"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2:</w:t>
            </w:r>
            <w:r w:rsidRPr="000D2333">
              <w:rPr>
                <w:rFonts w:ascii="Arial" w:hAnsi="Arial"/>
                <w:sz w:val="18"/>
              </w:rPr>
              <w:tab/>
              <w:t>The signal contains PDCCH for UEs other than the device under test as part of OCNG.</w:t>
            </w:r>
          </w:p>
          <w:p w14:paraId="5336363D"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3:</w:t>
            </w:r>
            <w:r w:rsidRPr="000D2333">
              <w:rPr>
                <w:rFonts w:ascii="Arial" w:hAnsi="Arial"/>
                <w:sz w:val="18"/>
              </w:rPr>
              <w:tab/>
              <w:t>SNR levels correspond to the signal to noise ratio over the SSS REs.</w:t>
            </w:r>
          </w:p>
          <w:p w14:paraId="61CB9BC6"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4:</w:t>
            </w:r>
            <w:r w:rsidRPr="000D2333">
              <w:rPr>
                <w:rFonts w:ascii="Arial" w:hAnsi="Arial"/>
                <w:sz w:val="18"/>
              </w:rPr>
              <w:tab/>
              <w:t>The SNR in time periods T1, T2, T3, T4 and T5 is denoted as SNR1, SNR2, SNR3, SNR4 and SNR5 respectively in Figure 6.5.1.4.4-1.</w:t>
            </w:r>
          </w:p>
          <w:p w14:paraId="5B23DE0F" w14:textId="77777777" w:rsidR="000D2333" w:rsidRPr="000D2333" w:rsidRDefault="000D2333" w:rsidP="000D2333">
            <w:pPr>
              <w:keepNext/>
              <w:keepLines/>
              <w:overflowPunct w:val="0"/>
              <w:autoSpaceDE w:val="0"/>
              <w:autoSpaceDN w:val="0"/>
              <w:adjustRightInd w:val="0"/>
              <w:spacing w:after="0"/>
              <w:ind w:left="851" w:hanging="851"/>
              <w:textAlignment w:val="baseline"/>
              <w:rPr>
                <w:rFonts w:ascii="Arial" w:hAnsi="Arial"/>
                <w:sz w:val="18"/>
              </w:rPr>
            </w:pPr>
            <w:r w:rsidRPr="000D2333">
              <w:rPr>
                <w:rFonts w:ascii="Arial" w:hAnsi="Arial"/>
                <w:sz w:val="18"/>
              </w:rPr>
              <w:t>Note 5:</w:t>
            </w:r>
            <w:r w:rsidRPr="000D2333">
              <w:rPr>
                <w:rFonts w:ascii="Arial" w:hAnsi="Arial"/>
                <w:sz w:val="18"/>
              </w:rPr>
              <w:tab/>
              <w:t>The SNR values are specified for a UE with 2RX antennas connected under test. For a UE with 4RX antennas connected under test, the SNR during T3 and T4 is modified as specified in section D.4.1.1,</w:t>
            </w:r>
          </w:p>
        </w:tc>
      </w:tr>
    </w:tbl>
    <w:p w14:paraId="5B2256FE" w14:textId="77777777" w:rsidR="000D2333" w:rsidRPr="000D2333" w:rsidRDefault="000D2333" w:rsidP="000D2333">
      <w:pPr>
        <w:overflowPunct w:val="0"/>
        <w:autoSpaceDE w:val="0"/>
        <w:autoSpaceDN w:val="0"/>
        <w:adjustRightInd w:val="0"/>
        <w:textAlignment w:val="baseline"/>
      </w:pPr>
    </w:p>
    <w:p w14:paraId="4F702497" w14:textId="77777777" w:rsidR="00786EF7" w:rsidRPr="00003673" w:rsidRDefault="00786EF7" w:rsidP="00786EF7">
      <w:pPr>
        <w:pStyle w:val="Heading4"/>
      </w:pPr>
      <w:r w:rsidRPr="00003673">
        <w:t>6.5.1.5</w:t>
      </w:r>
      <w:r w:rsidRPr="00003673">
        <w:tab/>
        <w:t>NR SA FR1 radio link monitoring out-of-sync test for PCell configured with CSI-RS-based RLM RS in non-DRX mode</w:t>
      </w:r>
    </w:p>
    <w:p w14:paraId="1C38984A" w14:textId="77777777" w:rsidR="00786EF7" w:rsidRPr="00003673" w:rsidRDefault="00786EF7" w:rsidP="00786EF7">
      <w:pPr>
        <w:pStyle w:val="H6"/>
        <w:rPr>
          <w:rFonts w:eastAsia="MS Mincho"/>
        </w:rPr>
      </w:pPr>
      <w:r w:rsidRPr="00003673">
        <w:t>6.5.1.5.1</w:t>
      </w:r>
      <w:r w:rsidRPr="00003673">
        <w:tab/>
        <w:t>Test purpose</w:t>
      </w:r>
    </w:p>
    <w:p w14:paraId="423703C8" w14:textId="77777777" w:rsidR="00786EF7" w:rsidRPr="00003673" w:rsidRDefault="00786EF7" w:rsidP="00786EF7">
      <w:r w:rsidRPr="00003673">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5398F2A3" w14:textId="77777777" w:rsidR="00786EF7" w:rsidRPr="00003673" w:rsidRDefault="00786EF7" w:rsidP="00786EF7">
      <w:pPr>
        <w:pStyle w:val="H6"/>
        <w:rPr>
          <w:rFonts w:eastAsia="MS Mincho"/>
        </w:rPr>
      </w:pPr>
      <w:r w:rsidRPr="00003673">
        <w:t>6.5.1.5.2</w:t>
      </w:r>
      <w:r w:rsidRPr="00003673">
        <w:tab/>
        <w:t>Test applicability</w:t>
      </w:r>
    </w:p>
    <w:p w14:paraId="2DA12F08" w14:textId="77777777" w:rsidR="00786EF7" w:rsidRPr="00003673" w:rsidRDefault="00786EF7" w:rsidP="00786EF7">
      <w:r w:rsidRPr="00003673">
        <w:t>This test applies to all types of NR UE release 15 and forward supporting CSI-RS based RLM.</w:t>
      </w:r>
    </w:p>
    <w:p w14:paraId="1B961B41" w14:textId="77777777" w:rsidR="00786EF7" w:rsidRPr="00003673" w:rsidRDefault="00786EF7" w:rsidP="00786EF7">
      <w:pPr>
        <w:pStyle w:val="H6"/>
        <w:rPr>
          <w:rFonts w:eastAsia="MS Mincho"/>
        </w:rPr>
      </w:pPr>
      <w:r w:rsidRPr="00003673">
        <w:lastRenderedPageBreak/>
        <w:t>6.5.1.5.3</w:t>
      </w:r>
      <w:r w:rsidRPr="00003673">
        <w:tab/>
        <w:t xml:space="preserve">Minimum </w:t>
      </w:r>
      <w:r w:rsidRPr="00003673">
        <w:rPr>
          <w:lang w:eastAsia="x-none"/>
        </w:rPr>
        <w:t>conformance</w:t>
      </w:r>
      <w:r w:rsidRPr="00003673">
        <w:t xml:space="preserve"> requirements</w:t>
      </w:r>
    </w:p>
    <w:p w14:paraId="68A03BD1" w14:textId="77777777" w:rsidR="00786EF7" w:rsidRPr="00003673" w:rsidRDefault="00786EF7" w:rsidP="00786EF7">
      <w:pPr>
        <w:rPr>
          <w:lang w:eastAsia="sv-SE"/>
        </w:rPr>
      </w:pPr>
      <w:r w:rsidRPr="00003673">
        <w:rPr>
          <w:lang w:eastAsia="sv-SE"/>
        </w:rPr>
        <w:t>The minimum conformance requirements are specified in clause 6.5.1.0.3.</w:t>
      </w:r>
    </w:p>
    <w:p w14:paraId="6623AB66" w14:textId="77777777" w:rsidR="00786EF7" w:rsidRPr="00003673" w:rsidRDefault="00786EF7" w:rsidP="00786EF7">
      <w:pPr>
        <w:rPr>
          <w:lang w:eastAsia="sv-SE"/>
        </w:rPr>
      </w:pPr>
      <w:r w:rsidRPr="00003673">
        <w:rPr>
          <w:lang w:eastAsia="sv-SE"/>
        </w:rPr>
        <w:t>The normative reference for this requirement is TS 38.133 [6] clause A.6.5.1.5.</w:t>
      </w:r>
    </w:p>
    <w:p w14:paraId="0173462B" w14:textId="77777777" w:rsidR="00786EF7" w:rsidRPr="00003673" w:rsidRDefault="00786EF7" w:rsidP="00786EF7">
      <w:pPr>
        <w:pStyle w:val="H6"/>
        <w:rPr>
          <w:rFonts w:eastAsia="MS Mincho"/>
        </w:rPr>
      </w:pPr>
      <w:r w:rsidRPr="00003673">
        <w:t>6.5.1.5.4</w:t>
      </w:r>
      <w:r w:rsidRPr="00003673">
        <w:tab/>
        <w:t xml:space="preserve">Test </w:t>
      </w:r>
      <w:r w:rsidRPr="00003673">
        <w:rPr>
          <w:lang w:eastAsia="x-none"/>
        </w:rPr>
        <w:t>description</w:t>
      </w:r>
    </w:p>
    <w:p w14:paraId="3E57987E" w14:textId="77777777" w:rsidR="00786EF7" w:rsidRPr="00003673" w:rsidRDefault="00786EF7" w:rsidP="00786EF7">
      <w:r w:rsidRPr="00003673">
        <w:t>The test consists of three successive time periods, with time duration of T1, T2 and T3 respectively. Figure 6.5.1.5.4-1 shows the three different time durations and the corresponding variation of the downlink SNR in the active cell to emulate out-of-sync states.</w:t>
      </w:r>
    </w:p>
    <w:p w14:paraId="4181EE72" w14:textId="77777777" w:rsidR="00786EF7" w:rsidRPr="00003673" w:rsidRDefault="00786EF7" w:rsidP="00786EF7">
      <w:pPr>
        <w:pStyle w:val="TH"/>
      </w:pPr>
      <w:r w:rsidRPr="00003673">
        <w:object w:dxaOrig="8265" w:dyaOrig="3855" w14:anchorId="4FB79E47">
          <v:shape id="_x0000_i1053" type="#_x0000_t75" style="width:413.7pt;height:192.75pt" o:ole="">
            <v:imagedata r:id="rId40" o:title=""/>
          </v:shape>
          <o:OLEObject Type="Embed" ProgID="Word.Picture.8" ShapeID="_x0000_i1053" DrawAspect="Content" ObjectID="_1674312752" r:id="rId41"/>
        </w:object>
      </w:r>
    </w:p>
    <w:p w14:paraId="30A55419" w14:textId="77777777" w:rsidR="00786EF7" w:rsidRPr="00003673" w:rsidRDefault="00786EF7" w:rsidP="00786EF7">
      <w:pPr>
        <w:pStyle w:val="TF"/>
      </w:pPr>
      <w:r w:rsidRPr="00003673">
        <w:t>Figure 6.5.1.5.4-1: SNR variation for out-of-sync testing</w:t>
      </w:r>
    </w:p>
    <w:p w14:paraId="5197FDE6" w14:textId="77777777" w:rsidR="00786EF7" w:rsidRPr="00003673" w:rsidRDefault="00786EF7" w:rsidP="00786EF7">
      <w:pPr>
        <w:rPr>
          <w:rFonts w:eastAsia="?? ??"/>
        </w:rPr>
      </w:pPr>
    </w:p>
    <w:p w14:paraId="4EF450F2" w14:textId="77777777" w:rsidR="00786EF7" w:rsidRPr="00003673" w:rsidRDefault="00786EF7" w:rsidP="00786EF7">
      <w:pPr>
        <w:pStyle w:val="H6"/>
      </w:pPr>
      <w:r w:rsidRPr="00003673">
        <w:t>6.5.1.5.4.1</w:t>
      </w:r>
      <w:r w:rsidRPr="00003673">
        <w:tab/>
      </w:r>
      <w:r w:rsidRPr="00003673">
        <w:rPr>
          <w:lang w:eastAsia="x-none"/>
        </w:rPr>
        <w:t>Initial</w:t>
      </w:r>
      <w:r w:rsidRPr="00003673">
        <w:t xml:space="preserve"> conditions</w:t>
      </w:r>
    </w:p>
    <w:p w14:paraId="0DD23F71" w14:textId="77777777" w:rsidR="00786EF7" w:rsidRPr="00003673" w:rsidRDefault="00786EF7" w:rsidP="00786EF7">
      <w:pPr>
        <w:rPr>
          <w:lang w:eastAsia="sv-SE"/>
        </w:rPr>
      </w:pPr>
      <w:r w:rsidRPr="00003673">
        <w:rPr>
          <w:lang w:eastAsia="sv-SE"/>
        </w:rPr>
        <w:t>This test shall be tested using any of the test configurations in Table 6.5.1.5.4.1-1.</w:t>
      </w:r>
    </w:p>
    <w:p w14:paraId="55D87843" w14:textId="77777777" w:rsidR="00786EF7" w:rsidRPr="00003673" w:rsidRDefault="00786EF7" w:rsidP="00786EF7">
      <w:pPr>
        <w:pStyle w:val="TH"/>
      </w:pPr>
      <w:r w:rsidRPr="00003673">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463ADB59" w14:textId="77777777" w:rsidTr="00E25C00">
        <w:trPr>
          <w:trHeight w:val="267"/>
          <w:jc w:val="center"/>
        </w:trPr>
        <w:tc>
          <w:tcPr>
            <w:tcW w:w="2265" w:type="dxa"/>
            <w:shd w:val="clear" w:color="auto" w:fill="auto"/>
          </w:tcPr>
          <w:p w14:paraId="6C8A949A" w14:textId="77777777" w:rsidR="00786EF7" w:rsidRPr="00003673" w:rsidRDefault="00786EF7" w:rsidP="00E25C00">
            <w:pPr>
              <w:pStyle w:val="TAH"/>
            </w:pPr>
            <w:r w:rsidRPr="00003673">
              <w:t>Configuration</w:t>
            </w:r>
          </w:p>
        </w:tc>
        <w:tc>
          <w:tcPr>
            <w:tcW w:w="6905" w:type="dxa"/>
            <w:shd w:val="clear" w:color="auto" w:fill="auto"/>
          </w:tcPr>
          <w:p w14:paraId="1B73D83A" w14:textId="77777777" w:rsidR="00786EF7" w:rsidRPr="00003673" w:rsidRDefault="00786EF7" w:rsidP="00E25C00">
            <w:pPr>
              <w:pStyle w:val="TAH"/>
            </w:pPr>
            <w:r w:rsidRPr="00003673">
              <w:t>Description</w:t>
            </w:r>
          </w:p>
        </w:tc>
      </w:tr>
      <w:tr w:rsidR="00786EF7" w:rsidRPr="00003673" w14:paraId="543FE717" w14:textId="77777777" w:rsidTr="00E25C00">
        <w:trPr>
          <w:trHeight w:val="270"/>
          <w:jc w:val="center"/>
        </w:trPr>
        <w:tc>
          <w:tcPr>
            <w:tcW w:w="2265" w:type="dxa"/>
            <w:shd w:val="clear" w:color="auto" w:fill="auto"/>
          </w:tcPr>
          <w:p w14:paraId="5AFDBA99" w14:textId="77777777" w:rsidR="00786EF7" w:rsidRPr="00003673" w:rsidRDefault="00786EF7" w:rsidP="00E25C00">
            <w:pPr>
              <w:pStyle w:val="TAL"/>
            </w:pPr>
            <w:r w:rsidRPr="00003673">
              <w:t>6.5.1.5-1</w:t>
            </w:r>
          </w:p>
        </w:tc>
        <w:tc>
          <w:tcPr>
            <w:tcW w:w="6905" w:type="dxa"/>
            <w:shd w:val="clear" w:color="auto" w:fill="auto"/>
          </w:tcPr>
          <w:p w14:paraId="52EC748B" w14:textId="77777777" w:rsidR="00786EF7" w:rsidRPr="00003673" w:rsidRDefault="00786EF7" w:rsidP="00E25C00">
            <w:pPr>
              <w:pStyle w:val="TAL"/>
            </w:pPr>
            <w:r w:rsidRPr="00003673">
              <w:t>FDD duplex mode, 15 kHz SSB SCS, 10MHz bandwidth</w:t>
            </w:r>
          </w:p>
        </w:tc>
      </w:tr>
      <w:tr w:rsidR="00786EF7" w:rsidRPr="00003673" w14:paraId="4E344F72" w14:textId="77777777" w:rsidTr="00E25C00">
        <w:trPr>
          <w:trHeight w:val="267"/>
          <w:jc w:val="center"/>
        </w:trPr>
        <w:tc>
          <w:tcPr>
            <w:tcW w:w="2265" w:type="dxa"/>
            <w:shd w:val="clear" w:color="auto" w:fill="auto"/>
          </w:tcPr>
          <w:p w14:paraId="32913B18" w14:textId="77777777" w:rsidR="00786EF7" w:rsidRPr="00003673" w:rsidRDefault="00786EF7" w:rsidP="00E25C00">
            <w:pPr>
              <w:pStyle w:val="TAL"/>
            </w:pPr>
            <w:r w:rsidRPr="00003673">
              <w:t>6.5.1.5-2</w:t>
            </w:r>
          </w:p>
        </w:tc>
        <w:tc>
          <w:tcPr>
            <w:tcW w:w="6905" w:type="dxa"/>
            <w:shd w:val="clear" w:color="auto" w:fill="auto"/>
          </w:tcPr>
          <w:p w14:paraId="0894C41D" w14:textId="77777777" w:rsidR="00786EF7" w:rsidRPr="00003673" w:rsidRDefault="00786EF7" w:rsidP="00E25C00">
            <w:pPr>
              <w:pStyle w:val="TAL"/>
            </w:pPr>
            <w:r w:rsidRPr="00003673">
              <w:t>TDD duplex mode, 15 kHz SSB SCS, 10MHz bandwidth</w:t>
            </w:r>
          </w:p>
        </w:tc>
      </w:tr>
      <w:tr w:rsidR="00786EF7" w:rsidRPr="00003673" w14:paraId="3D165D6E" w14:textId="77777777" w:rsidTr="00E25C00">
        <w:trPr>
          <w:trHeight w:val="267"/>
          <w:jc w:val="center"/>
        </w:trPr>
        <w:tc>
          <w:tcPr>
            <w:tcW w:w="2265" w:type="dxa"/>
            <w:shd w:val="clear" w:color="auto" w:fill="auto"/>
          </w:tcPr>
          <w:p w14:paraId="47D8AA1F" w14:textId="77777777" w:rsidR="00786EF7" w:rsidRPr="00003673" w:rsidRDefault="00786EF7" w:rsidP="00E25C00">
            <w:pPr>
              <w:pStyle w:val="TAL"/>
            </w:pPr>
            <w:r w:rsidRPr="00003673">
              <w:t>6.5.1.5-3</w:t>
            </w:r>
          </w:p>
        </w:tc>
        <w:tc>
          <w:tcPr>
            <w:tcW w:w="6905" w:type="dxa"/>
            <w:shd w:val="clear" w:color="auto" w:fill="auto"/>
          </w:tcPr>
          <w:p w14:paraId="5E033BB4" w14:textId="77777777" w:rsidR="00786EF7" w:rsidRPr="00003673" w:rsidRDefault="00786EF7" w:rsidP="00E25C00">
            <w:pPr>
              <w:pStyle w:val="TAL"/>
            </w:pPr>
            <w:r w:rsidRPr="00003673">
              <w:t>TDD duplex mode, 30 kHz SSB SCS, 40MHz bandwidth</w:t>
            </w:r>
          </w:p>
        </w:tc>
      </w:tr>
      <w:tr w:rsidR="00786EF7" w:rsidRPr="00003673" w14:paraId="2A114283" w14:textId="77777777" w:rsidTr="00E25C00">
        <w:trPr>
          <w:trHeight w:val="267"/>
          <w:jc w:val="center"/>
        </w:trPr>
        <w:tc>
          <w:tcPr>
            <w:tcW w:w="9170" w:type="dxa"/>
            <w:gridSpan w:val="2"/>
            <w:shd w:val="clear" w:color="auto" w:fill="auto"/>
          </w:tcPr>
          <w:p w14:paraId="1E0B142A"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7331585B" w14:textId="77777777" w:rsidR="00786EF7" w:rsidRPr="00003673" w:rsidRDefault="00786EF7" w:rsidP="00786EF7"/>
    <w:p w14:paraId="471780D0" w14:textId="77777777" w:rsidR="00786EF7" w:rsidRPr="00003673" w:rsidRDefault="00786EF7" w:rsidP="00786EF7">
      <w:r w:rsidRPr="00003673">
        <w:t>Configure the test equipment and the DUT according to the parameters in Table 6.5.1.5.4.1-2.</w:t>
      </w:r>
    </w:p>
    <w:p w14:paraId="6BB578D0" w14:textId="77777777" w:rsidR="00786EF7" w:rsidRPr="00003673" w:rsidRDefault="00786EF7" w:rsidP="00786EF7">
      <w:pPr>
        <w:pStyle w:val="TH"/>
      </w:pPr>
      <w:r w:rsidRPr="00003673">
        <w:lastRenderedPageBreak/>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23922694" w14:textId="77777777" w:rsidTr="00E25C00">
        <w:trPr>
          <w:jc w:val="center"/>
        </w:trPr>
        <w:tc>
          <w:tcPr>
            <w:tcW w:w="1701" w:type="dxa"/>
            <w:shd w:val="clear" w:color="auto" w:fill="auto"/>
          </w:tcPr>
          <w:p w14:paraId="2BE8A7D1" w14:textId="77777777" w:rsidR="00786EF7" w:rsidRPr="00003673" w:rsidRDefault="00786EF7" w:rsidP="00E25C00">
            <w:pPr>
              <w:pStyle w:val="TAH"/>
            </w:pPr>
            <w:r w:rsidRPr="00003673">
              <w:t>Parameter</w:t>
            </w:r>
          </w:p>
        </w:tc>
        <w:tc>
          <w:tcPr>
            <w:tcW w:w="3943" w:type="dxa"/>
            <w:gridSpan w:val="2"/>
            <w:shd w:val="clear" w:color="auto" w:fill="auto"/>
          </w:tcPr>
          <w:p w14:paraId="177AD844" w14:textId="77777777" w:rsidR="00786EF7" w:rsidRPr="00003673" w:rsidRDefault="00786EF7" w:rsidP="00E25C00">
            <w:pPr>
              <w:pStyle w:val="TAH"/>
            </w:pPr>
            <w:r w:rsidRPr="00003673">
              <w:t>Value</w:t>
            </w:r>
          </w:p>
        </w:tc>
        <w:tc>
          <w:tcPr>
            <w:tcW w:w="3961" w:type="dxa"/>
          </w:tcPr>
          <w:p w14:paraId="5EC76C49" w14:textId="77777777" w:rsidR="00786EF7" w:rsidRPr="00003673" w:rsidRDefault="00786EF7" w:rsidP="00E25C00">
            <w:pPr>
              <w:pStyle w:val="TAH"/>
            </w:pPr>
            <w:r w:rsidRPr="00003673">
              <w:t>Comment</w:t>
            </w:r>
          </w:p>
        </w:tc>
      </w:tr>
      <w:tr w:rsidR="00786EF7" w:rsidRPr="00003673" w14:paraId="26C4447A" w14:textId="77777777" w:rsidTr="00E25C00">
        <w:trPr>
          <w:jc w:val="center"/>
        </w:trPr>
        <w:tc>
          <w:tcPr>
            <w:tcW w:w="1701" w:type="dxa"/>
            <w:shd w:val="clear" w:color="auto" w:fill="auto"/>
          </w:tcPr>
          <w:p w14:paraId="38DED17C" w14:textId="77777777" w:rsidR="00786EF7" w:rsidRPr="00003673" w:rsidRDefault="00786EF7" w:rsidP="00E25C00">
            <w:pPr>
              <w:pStyle w:val="TAL"/>
            </w:pPr>
            <w:r w:rsidRPr="00003673">
              <w:t>Test environment</w:t>
            </w:r>
          </w:p>
        </w:tc>
        <w:tc>
          <w:tcPr>
            <w:tcW w:w="3943" w:type="dxa"/>
            <w:gridSpan w:val="2"/>
            <w:shd w:val="clear" w:color="auto" w:fill="auto"/>
          </w:tcPr>
          <w:p w14:paraId="57175418" w14:textId="77777777" w:rsidR="00786EF7" w:rsidRPr="00003673" w:rsidRDefault="00786EF7" w:rsidP="00E25C00">
            <w:pPr>
              <w:pStyle w:val="TAL"/>
            </w:pPr>
            <w:r w:rsidRPr="00003673">
              <w:t>NC</w:t>
            </w:r>
          </w:p>
        </w:tc>
        <w:tc>
          <w:tcPr>
            <w:tcW w:w="3961" w:type="dxa"/>
          </w:tcPr>
          <w:p w14:paraId="3501F296" w14:textId="77777777" w:rsidR="00786EF7" w:rsidRPr="00003673" w:rsidRDefault="00786EF7" w:rsidP="00E25C00">
            <w:pPr>
              <w:pStyle w:val="TAL"/>
            </w:pPr>
            <w:r w:rsidRPr="00003673">
              <w:t>As specified in TS 38.508-1 [14] clause 4.1.</w:t>
            </w:r>
          </w:p>
        </w:tc>
      </w:tr>
      <w:tr w:rsidR="00786EF7" w:rsidRPr="00003673" w14:paraId="53358BE3" w14:textId="77777777" w:rsidTr="00E25C00">
        <w:trPr>
          <w:jc w:val="center"/>
        </w:trPr>
        <w:tc>
          <w:tcPr>
            <w:tcW w:w="1701" w:type="dxa"/>
            <w:shd w:val="clear" w:color="auto" w:fill="auto"/>
          </w:tcPr>
          <w:p w14:paraId="5283C9F2" w14:textId="77777777" w:rsidR="00786EF7" w:rsidRPr="00003673" w:rsidRDefault="00786EF7" w:rsidP="00E25C00">
            <w:pPr>
              <w:pStyle w:val="TAL"/>
            </w:pPr>
            <w:r w:rsidRPr="00003673">
              <w:t>Test frequencies</w:t>
            </w:r>
          </w:p>
        </w:tc>
        <w:tc>
          <w:tcPr>
            <w:tcW w:w="7904" w:type="dxa"/>
            <w:gridSpan w:val="3"/>
            <w:shd w:val="clear" w:color="auto" w:fill="auto"/>
          </w:tcPr>
          <w:p w14:paraId="24E729A6" w14:textId="77777777" w:rsidR="00786EF7" w:rsidRPr="00003673" w:rsidRDefault="00786EF7" w:rsidP="00E25C00">
            <w:pPr>
              <w:pStyle w:val="TAL"/>
            </w:pPr>
            <w:r w:rsidRPr="00003673">
              <w:t>As specified in Annex E, Table E.4-1 and TS 38.508-1 [14] clause 4.3.1.</w:t>
            </w:r>
          </w:p>
        </w:tc>
      </w:tr>
      <w:tr w:rsidR="00786EF7" w:rsidRPr="00003673" w14:paraId="7270BB36" w14:textId="77777777" w:rsidTr="00E25C00">
        <w:trPr>
          <w:jc w:val="center"/>
        </w:trPr>
        <w:tc>
          <w:tcPr>
            <w:tcW w:w="1701" w:type="dxa"/>
            <w:shd w:val="clear" w:color="auto" w:fill="auto"/>
          </w:tcPr>
          <w:p w14:paraId="4844615A" w14:textId="77777777" w:rsidR="00786EF7" w:rsidRPr="00003673" w:rsidRDefault="00786EF7" w:rsidP="00E25C00">
            <w:pPr>
              <w:pStyle w:val="TAL"/>
            </w:pPr>
            <w:r w:rsidRPr="00003673">
              <w:t>Channel bandwidth</w:t>
            </w:r>
          </w:p>
        </w:tc>
        <w:tc>
          <w:tcPr>
            <w:tcW w:w="7904" w:type="dxa"/>
            <w:gridSpan w:val="3"/>
            <w:shd w:val="clear" w:color="auto" w:fill="auto"/>
          </w:tcPr>
          <w:p w14:paraId="02578407" w14:textId="77777777" w:rsidR="00786EF7" w:rsidRPr="00003673" w:rsidRDefault="00786EF7" w:rsidP="00E25C00">
            <w:pPr>
              <w:pStyle w:val="TAL"/>
            </w:pPr>
            <w:r w:rsidRPr="00003673">
              <w:t>As specified by the test configuration selected from Table 6.5.1.5.4.1-1.</w:t>
            </w:r>
          </w:p>
        </w:tc>
      </w:tr>
      <w:tr w:rsidR="00786EF7" w:rsidRPr="00003673" w14:paraId="0AED7388" w14:textId="77777777" w:rsidTr="00E25C00">
        <w:trPr>
          <w:jc w:val="center"/>
        </w:trPr>
        <w:tc>
          <w:tcPr>
            <w:tcW w:w="1701" w:type="dxa"/>
            <w:shd w:val="clear" w:color="auto" w:fill="auto"/>
          </w:tcPr>
          <w:p w14:paraId="69CAE913" w14:textId="77777777" w:rsidR="00786EF7" w:rsidRPr="00003673" w:rsidRDefault="00786EF7" w:rsidP="00E25C00">
            <w:pPr>
              <w:pStyle w:val="TAL"/>
            </w:pPr>
            <w:r w:rsidRPr="00003673">
              <w:t>Propagation conditions</w:t>
            </w:r>
          </w:p>
        </w:tc>
        <w:tc>
          <w:tcPr>
            <w:tcW w:w="3943" w:type="dxa"/>
            <w:gridSpan w:val="2"/>
            <w:shd w:val="clear" w:color="auto" w:fill="auto"/>
          </w:tcPr>
          <w:p w14:paraId="285C6262" w14:textId="77777777" w:rsidR="00786EF7" w:rsidRPr="00003673" w:rsidRDefault="00786EF7" w:rsidP="00E25C00">
            <w:pPr>
              <w:pStyle w:val="TAL"/>
            </w:pPr>
            <w:r w:rsidRPr="00003673">
              <w:t>AWGN</w:t>
            </w:r>
          </w:p>
        </w:tc>
        <w:tc>
          <w:tcPr>
            <w:tcW w:w="3961" w:type="dxa"/>
          </w:tcPr>
          <w:p w14:paraId="7B371354" w14:textId="77777777" w:rsidR="00786EF7" w:rsidRPr="00003673" w:rsidRDefault="00786EF7" w:rsidP="00E25C00">
            <w:pPr>
              <w:pStyle w:val="TAL"/>
            </w:pPr>
            <w:r w:rsidRPr="00003673">
              <w:t>As specified in Annex C.2.2</w:t>
            </w:r>
          </w:p>
        </w:tc>
      </w:tr>
      <w:tr w:rsidR="00786EF7" w:rsidRPr="00003673" w14:paraId="1EE9C472" w14:textId="77777777" w:rsidTr="00E25C00">
        <w:trPr>
          <w:trHeight w:val="251"/>
          <w:jc w:val="center"/>
        </w:trPr>
        <w:tc>
          <w:tcPr>
            <w:tcW w:w="1701" w:type="dxa"/>
            <w:vMerge w:val="restart"/>
            <w:shd w:val="clear" w:color="auto" w:fill="auto"/>
          </w:tcPr>
          <w:p w14:paraId="5275DF2E" w14:textId="77777777" w:rsidR="00786EF7" w:rsidRPr="00003673" w:rsidRDefault="00786EF7" w:rsidP="00E25C00">
            <w:pPr>
              <w:pStyle w:val="TAL"/>
            </w:pPr>
            <w:r w:rsidRPr="00003673">
              <w:t>Connection Diagram</w:t>
            </w:r>
          </w:p>
        </w:tc>
        <w:tc>
          <w:tcPr>
            <w:tcW w:w="1134" w:type="dxa"/>
            <w:shd w:val="clear" w:color="auto" w:fill="auto"/>
          </w:tcPr>
          <w:p w14:paraId="0EFFB916" w14:textId="77777777" w:rsidR="00786EF7" w:rsidRPr="00003673" w:rsidRDefault="00786EF7" w:rsidP="00E25C00">
            <w:pPr>
              <w:pStyle w:val="TAL"/>
            </w:pPr>
            <w:r w:rsidRPr="00003673">
              <w:t>TE Part</w:t>
            </w:r>
          </w:p>
        </w:tc>
        <w:tc>
          <w:tcPr>
            <w:tcW w:w="2809" w:type="dxa"/>
            <w:shd w:val="clear" w:color="auto" w:fill="auto"/>
          </w:tcPr>
          <w:p w14:paraId="036C3E83" w14:textId="77777777" w:rsidR="00786EF7" w:rsidRPr="00003673" w:rsidRDefault="00786EF7" w:rsidP="00E25C00">
            <w:pPr>
              <w:pStyle w:val="TAL"/>
            </w:pPr>
            <w:r w:rsidRPr="00003673">
              <w:t>A.3.1.7.1</w:t>
            </w:r>
          </w:p>
        </w:tc>
        <w:tc>
          <w:tcPr>
            <w:tcW w:w="3961" w:type="dxa"/>
            <w:vMerge w:val="restart"/>
          </w:tcPr>
          <w:p w14:paraId="6AA6DFEF" w14:textId="77777777" w:rsidR="00786EF7" w:rsidRPr="00003673" w:rsidRDefault="00786EF7" w:rsidP="00E25C00">
            <w:pPr>
              <w:pStyle w:val="TAL"/>
            </w:pPr>
            <w:r w:rsidRPr="00003673">
              <w:t>As specified in TS 38.508-1 [14] Annex A.</w:t>
            </w:r>
          </w:p>
        </w:tc>
      </w:tr>
      <w:tr w:rsidR="00786EF7" w:rsidRPr="00003673" w14:paraId="443606F2" w14:textId="77777777" w:rsidTr="00E25C00">
        <w:trPr>
          <w:trHeight w:val="250"/>
          <w:jc w:val="center"/>
        </w:trPr>
        <w:tc>
          <w:tcPr>
            <w:tcW w:w="1701" w:type="dxa"/>
            <w:vMerge/>
            <w:shd w:val="clear" w:color="auto" w:fill="auto"/>
          </w:tcPr>
          <w:p w14:paraId="0921FD1E" w14:textId="77777777" w:rsidR="00786EF7" w:rsidRPr="00003673" w:rsidRDefault="00786EF7" w:rsidP="00E25C00">
            <w:pPr>
              <w:pStyle w:val="TAL"/>
            </w:pPr>
          </w:p>
        </w:tc>
        <w:tc>
          <w:tcPr>
            <w:tcW w:w="1134" w:type="dxa"/>
            <w:shd w:val="clear" w:color="auto" w:fill="auto"/>
          </w:tcPr>
          <w:p w14:paraId="77F8281C" w14:textId="77777777" w:rsidR="00786EF7" w:rsidRPr="00003673" w:rsidRDefault="00786EF7" w:rsidP="00E25C00">
            <w:pPr>
              <w:pStyle w:val="TAL"/>
            </w:pPr>
            <w:r w:rsidRPr="00003673">
              <w:t>DUT Part</w:t>
            </w:r>
          </w:p>
        </w:tc>
        <w:tc>
          <w:tcPr>
            <w:tcW w:w="2809" w:type="dxa"/>
            <w:shd w:val="clear" w:color="auto" w:fill="auto"/>
          </w:tcPr>
          <w:p w14:paraId="0627AD91" w14:textId="77777777" w:rsidR="00786EF7" w:rsidRPr="00003673" w:rsidRDefault="00786EF7" w:rsidP="00E25C00">
            <w:pPr>
              <w:pStyle w:val="TAL"/>
            </w:pPr>
            <w:r w:rsidRPr="00003673">
              <w:t>A.3.2.3.4</w:t>
            </w:r>
          </w:p>
        </w:tc>
        <w:tc>
          <w:tcPr>
            <w:tcW w:w="3961" w:type="dxa"/>
            <w:vMerge/>
          </w:tcPr>
          <w:p w14:paraId="3B3A3CAA" w14:textId="77777777" w:rsidR="00786EF7" w:rsidRPr="00003673" w:rsidRDefault="00786EF7" w:rsidP="00E25C00">
            <w:pPr>
              <w:pStyle w:val="TAL"/>
            </w:pPr>
          </w:p>
        </w:tc>
      </w:tr>
      <w:tr w:rsidR="00786EF7" w:rsidRPr="00003673" w14:paraId="2A25E136" w14:textId="77777777" w:rsidTr="00E25C00">
        <w:trPr>
          <w:jc w:val="center"/>
        </w:trPr>
        <w:tc>
          <w:tcPr>
            <w:tcW w:w="1701" w:type="dxa"/>
            <w:shd w:val="clear" w:color="auto" w:fill="auto"/>
          </w:tcPr>
          <w:p w14:paraId="67B54CCD"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31503AFA" w14:textId="77777777" w:rsidR="00786EF7" w:rsidRPr="00003673" w:rsidRDefault="00786EF7" w:rsidP="00E25C00">
            <w:pPr>
              <w:pStyle w:val="TAL"/>
            </w:pPr>
            <w:r w:rsidRPr="00003673">
              <w:t>N/A</w:t>
            </w:r>
          </w:p>
        </w:tc>
        <w:tc>
          <w:tcPr>
            <w:tcW w:w="3961" w:type="dxa"/>
          </w:tcPr>
          <w:p w14:paraId="6DF34EE0" w14:textId="77777777" w:rsidR="00786EF7" w:rsidRPr="00003673" w:rsidRDefault="00786EF7" w:rsidP="00E25C00">
            <w:pPr>
              <w:pStyle w:val="TAL"/>
            </w:pPr>
          </w:p>
        </w:tc>
      </w:tr>
    </w:tbl>
    <w:p w14:paraId="0A3D9595" w14:textId="77777777" w:rsidR="00786EF7" w:rsidRPr="00003673" w:rsidRDefault="00786EF7" w:rsidP="00786EF7"/>
    <w:p w14:paraId="77A03B1C" w14:textId="77777777" w:rsidR="00786EF7" w:rsidRPr="00003673" w:rsidRDefault="00786EF7" w:rsidP="00786EF7">
      <w:pPr>
        <w:pStyle w:val="B1"/>
        <w:rPr>
          <w:lang w:eastAsia="ja-JP"/>
        </w:rPr>
      </w:pPr>
      <w:r w:rsidRPr="00003673">
        <w:rPr>
          <w:lang w:eastAsia="ja-JP"/>
        </w:rPr>
        <w:t>1. The general test parameter settings are set up according to Table 6.5.1.5.4.1-3. The measurement gap configuration is according to Table 6.5.1.5.4.1-4.</w:t>
      </w:r>
    </w:p>
    <w:p w14:paraId="59089409" w14:textId="77777777" w:rsidR="00786EF7" w:rsidRPr="00003673" w:rsidRDefault="00786EF7" w:rsidP="00786EF7">
      <w:pPr>
        <w:pStyle w:val="B1"/>
        <w:rPr>
          <w:lang w:eastAsia="ja-JP"/>
        </w:rPr>
      </w:pPr>
      <w:r w:rsidRPr="00003673">
        <w:rPr>
          <w:lang w:eastAsia="ja-JP"/>
        </w:rPr>
        <w:t>2. Message contents are defined in clause 6.5.1.5.4.3.</w:t>
      </w:r>
    </w:p>
    <w:p w14:paraId="392408A4" w14:textId="77777777" w:rsidR="00786EF7" w:rsidRPr="00003673" w:rsidRDefault="00786EF7" w:rsidP="00786EF7">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w:t>
      </w:r>
      <w:r w:rsidRPr="00003673">
        <w:rPr>
          <w:rFonts w:eastAsia="??"/>
        </w:rPr>
        <w:t xml:space="preserve">6.5.1.5.5-1 </w:t>
      </w:r>
      <w:r w:rsidRPr="00003673">
        <w:rPr>
          <w:lang w:eastAsia="ja-JP"/>
        </w:rPr>
        <w:t>for this test. Cell 1 is configured according to Annex C.1.1 and C.1.2.</w:t>
      </w:r>
    </w:p>
    <w:p w14:paraId="366C6095" w14:textId="77777777" w:rsidR="00786EF7" w:rsidRPr="00003673" w:rsidRDefault="00786EF7" w:rsidP="00786EF7">
      <w:pPr>
        <w:pStyle w:val="TH"/>
      </w:pPr>
      <w:r w:rsidRPr="00003673">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6BA731C6" w14:textId="77777777" w:rsidTr="00E25C00">
        <w:trPr>
          <w:trHeight w:val="164"/>
          <w:jc w:val="center"/>
        </w:trPr>
        <w:tc>
          <w:tcPr>
            <w:tcW w:w="2728" w:type="pct"/>
            <w:gridSpan w:val="2"/>
            <w:vMerge w:val="restart"/>
            <w:shd w:val="clear" w:color="auto" w:fill="auto"/>
          </w:tcPr>
          <w:p w14:paraId="76C20845" w14:textId="77777777" w:rsidR="00786EF7" w:rsidRPr="00003673" w:rsidRDefault="00786EF7" w:rsidP="00E25C00">
            <w:pPr>
              <w:pStyle w:val="TAH"/>
            </w:pPr>
            <w:r w:rsidRPr="00003673">
              <w:t>Parameter</w:t>
            </w:r>
          </w:p>
        </w:tc>
        <w:tc>
          <w:tcPr>
            <w:tcW w:w="677" w:type="pct"/>
            <w:vMerge w:val="restart"/>
            <w:shd w:val="clear" w:color="auto" w:fill="auto"/>
          </w:tcPr>
          <w:p w14:paraId="0CC43E99" w14:textId="77777777" w:rsidR="00786EF7" w:rsidRPr="00003673" w:rsidRDefault="00786EF7" w:rsidP="00E25C00">
            <w:pPr>
              <w:pStyle w:val="TAH"/>
            </w:pPr>
            <w:r w:rsidRPr="00003673">
              <w:t>Unit</w:t>
            </w:r>
          </w:p>
        </w:tc>
        <w:tc>
          <w:tcPr>
            <w:tcW w:w="1595" w:type="pct"/>
            <w:shd w:val="clear" w:color="auto" w:fill="auto"/>
          </w:tcPr>
          <w:p w14:paraId="5FA22D0D" w14:textId="77777777" w:rsidR="00786EF7" w:rsidRPr="00003673" w:rsidRDefault="00786EF7" w:rsidP="00E25C00">
            <w:pPr>
              <w:pStyle w:val="TAH"/>
            </w:pPr>
            <w:r w:rsidRPr="00003673">
              <w:t>Value</w:t>
            </w:r>
          </w:p>
        </w:tc>
      </w:tr>
      <w:tr w:rsidR="00786EF7" w:rsidRPr="00003673" w14:paraId="6496744C" w14:textId="77777777" w:rsidTr="00E25C00">
        <w:trPr>
          <w:trHeight w:val="74"/>
          <w:jc w:val="center"/>
        </w:trPr>
        <w:tc>
          <w:tcPr>
            <w:tcW w:w="2728" w:type="pct"/>
            <w:gridSpan w:val="2"/>
            <w:vMerge/>
            <w:shd w:val="clear" w:color="auto" w:fill="auto"/>
          </w:tcPr>
          <w:p w14:paraId="082D61E8" w14:textId="77777777" w:rsidR="00786EF7" w:rsidRPr="00003673" w:rsidRDefault="00786EF7" w:rsidP="00E25C00">
            <w:pPr>
              <w:keepNext/>
              <w:keepLines/>
              <w:spacing w:after="0"/>
              <w:jc w:val="center"/>
              <w:rPr>
                <w:rFonts w:ascii="Arial" w:hAnsi="Arial"/>
                <w:b/>
                <w:sz w:val="18"/>
              </w:rPr>
            </w:pPr>
          </w:p>
        </w:tc>
        <w:tc>
          <w:tcPr>
            <w:tcW w:w="677" w:type="pct"/>
            <w:vMerge/>
            <w:shd w:val="clear" w:color="auto" w:fill="auto"/>
          </w:tcPr>
          <w:p w14:paraId="5011C730" w14:textId="77777777" w:rsidR="00786EF7" w:rsidRPr="00003673" w:rsidRDefault="00786EF7" w:rsidP="00E25C00">
            <w:pPr>
              <w:keepNext/>
              <w:keepLines/>
              <w:spacing w:after="0"/>
              <w:jc w:val="center"/>
              <w:rPr>
                <w:rFonts w:ascii="Arial" w:hAnsi="Arial"/>
                <w:b/>
                <w:sz w:val="18"/>
              </w:rPr>
            </w:pPr>
          </w:p>
        </w:tc>
        <w:tc>
          <w:tcPr>
            <w:tcW w:w="1595" w:type="pct"/>
            <w:shd w:val="clear" w:color="auto" w:fill="auto"/>
          </w:tcPr>
          <w:p w14:paraId="55136855" w14:textId="77777777" w:rsidR="00786EF7" w:rsidRPr="00003673" w:rsidRDefault="00786EF7" w:rsidP="00E25C00">
            <w:pPr>
              <w:pStyle w:val="TAH"/>
            </w:pPr>
            <w:r w:rsidRPr="00003673">
              <w:t>Test 1</w:t>
            </w:r>
          </w:p>
        </w:tc>
      </w:tr>
      <w:tr w:rsidR="00786EF7" w:rsidRPr="00003673" w14:paraId="2728D50F" w14:textId="77777777" w:rsidTr="00E25C00">
        <w:trPr>
          <w:trHeight w:val="64"/>
          <w:jc w:val="center"/>
        </w:trPr>
        <w:tc>
          <w:tcPr>
            <w:tcW w:w="2728" w:type="pct"/>
            <w:gridSpan w:val="2"/>
            <w:shd w:val="clear" w:color="auto" w:fill="auto"/>
          </w:tcPr>
          <w:p w14:paraId="7AF86544" w14:textId="77777777" w:rsidR="00786EF7" w:rsidRPr="00003673" w:rsidRDefault="00786EF7" w:rsidP="00E25C00">
            <w:pPr>
              <w:pStyle w:val="TAL"/>
            </w:pPr>
            <w:r w:rsidRPr="00003673">
              <w:t xml:space="preserve">Active PCell </w:t>
            </w:r>
          </w:p>
        </w:tc>
        <w:tc>
          <w:tcPr>
            <w:tcW w:w="677" w:type="pct"/>
            <w:shd w:val="clear" w:color="auto" w:fill="auto"/>
          </w:tcPr>
          <w:p w14:paraId="2651E3DB" w14:textId="77777777" w:rsidR="00786EF7" w:rsidRPr="00003673" w:rsidRDefault="00786EF7" w:rsidP="00E25C00">
            <w:pPr>
              <w:pStyle w:val="TAC"/>
            </w:pPr>
          </w:p>
        </w:tc>
        <w:tc>
          <w:tcPr>
            <w:tcW w:w="1595" w:type="pct"/>
            <w:shd w:val="clear" w:color="auto" w:fill="auto"/>
          </w:tcPr>
          <w:p w14:paraId="2E9F0FAB" w14:textId="77777777" w:rsidR="00786EF7" w:rsidRPr="00003673" w:rsidRDefault="00786EF7" w:rsidP="00E25C00">
            <w:pPr>
              <w:pStyle w:val="TAC"/>
            </w:pPr>
            <w:r w:rsidRPr="00003673">
              <w:t>Cell 1</w:t>
            </w:r>
          </w:p>
        </w:tc>
      </w:tr>
      <w:tr w:rsidR="00786EF7" w:rsidRPr="00003673" w14:paraId="77685EE5" w14:textId="77777777" w:rsidTr="00E25C00">
        <w:trPr>
          <w:trHeight w:val="164"/>
          <w:jc w:val="center"/>
        </w:trPr>
        <w:tc>
          <w:tcPr>
            <w:tcW w:w="2728" w:type="pct"/>
            <w:gridSpan w:val="2"/>
            <w:shd w:val="clear" w:color="auto" w:fill="auto"/>
          </w:tcPr>
          <w:p w14:paraId="6482744B" w14:textId="77777777" w:rsidR="00786EF7" w:rsidRPr="00003673" w:rsidRDefault="00786EF7" w:rsidP="00E25C00">
            <w:pPr>
              <w:pStyle w:val="TAL"/>
            </w:pPr>
            <w:r w:rsidRPr="00003673">
              <w:t>RF Channel Number</w:t>
            </w:r>
          </w:p>
        </w:tc>
        <w:tc>
          <w:tcPr>
            <w:tcW w:w="677" w:type="pct"/>
            <w:shd w:val="clear" w:color="auto" w:fill="auto"/>
          </w:tcPr>
          <w:p w14:paraId="7BB444E6" w14:textId="77777777" w:rsidR="00786EF7" w:rsidRPr="00003673" w:rsidRDefault="00786EF7" w:rsidP="00E25C00">
            <w:pPr>
              <w:pStyle w:val="TAC"/>
            </w:pPr>
          </w:p>
        </w:tc>
        <w:tc>
          <w:tcPr>
            <w:tcW w:w="1595" w:type="pct"/>
            <w:shd w:val="clear" w:color="auto" w:fill="auto"/>
          </w:tcPr>
          <w:p w14:paraId="4DC41BB9" w14:textId="77777777" w:rsidR="00786EF7" w:rsidRPr="00003673" w:rsidRDefault="00786EF7" w:rsidP="00E25C00">
            <w:pPr>
              <w:pStyle w:val="TAC"/>
            </w:pPr>
            <w:r w:rsidRPr="00003673">
              <w:t>1</w:t>
            </w:r>
          </w:p>
        </w:tc>
      </w:tr>
      <w:tr w:rsidR="00786EF7" w:rsidRPr="00003673" w14:paraId="4EA9D9CE" w14:textId="77777777" w:rsidTr="00E25C00">
        <w:trPr>
          <w:trHeight w:val="93"/>
          <w:jc w:val="center"/>
        </w:trPr>
        <w:tc>
          <w:tcPr>
            <w:tcW w:w="1072" w:type="pct"/>
            <w:vMerge w:val="restart"/>
            <w:shd w:val="clear" w:color="auto" w:fill="auto"/>
          </w:tcPr>
          <w:p w14:paraId="7A0D7D76" w14:textId="77777777" w:rsidR="00786EF7" w:rsidRPr="00003673" w:rsidRDefault="00786EF7" w:rsidP="00E25C00">
            <w:pPr>
              <w:pStyle w:val="TAL"/>
            </w:pPr>
            <w:r w:rsidRPr="00003673">
              <w:t>Duplex mode</w:t>
            </w:r>
          </w:p>
        </w:tc>
        <w:tc>
          <w:tcPr>
            <w:tcW w:w="1656" w:type="pct"/>
            <w:shd w:val="clear" w:color="auto" w:fill="auto"/>
          </w:tcPr>
          <w:p w14:paraId="729304E3" w14:textId="77777777" w:rsidR="00786EF7" w:rsidRPr="00003673" w:rsidRDefault="00786EF7" w:rsidP="00E25C00">
            <w:pPr>
              <w:pStyle w:val="TAL"/>
            </w:pPr>
            <w:r w:rsidRPr="00003673">
              <w:t>Config 1</w:t>
            </w:r>
          </w:p>
        </w:tc>
        <w:tc>
          <w:tcPr>
            <w:tcW w:w="677" w:type="pct"/>
            <w:vMerge w:val="restart"/>
            <w:shd w:val="clear" w:color="auto" w:fill="auto"/>
          </w:tcPr>
          <w:p w14:paraId="0D2F5D66" w14:textId="77777777" w:rsidR="00786EF7" w:rsidRPr="00003673" w:rsidRDefault="00786EF7" w:rsidP="00E25C00">
            <w:pPr>
              <w:pStyle w:val="TAC"/>
            </w:pPr>
          </w:p>
        </w:tc>
        <w:tc>
          <w:tcPr>
            <w:tcW w:w="1595" w:type="pct"/>
            <w:shd w:val="clear" w:color="auto" w:fill="auto"/>
          </w:tcPr>
          <w:p w14:paraId="6D1EB8F1" w14:textId="77777777" w:rsidR="00786EF7" w:rsidRPr="00003673" w:rsidRDefault="00786EF7" w:rsidP="00E25C00">
            <w:pPr>
              <w:pStyle w:val="TAC"/>
            </w:pPr>
            <w:r w:rsidRPr="00003673">
              <w:t>FDD</w:t>
            </w:r>
          </w:p>
        </w:tc>
      </w:tr>
      <w:tr w:rsidR="00786EF7" w:rsidRPr="00003673" w14:paraId="1B9E6752" w14:textId="77777777" w:rsidTr="00E25C00">
        <w:trPr>
          <w:trHeight w:val="92"/>
          <w:jc w:val="center"/>
        </w:trPr>
        <w:tc>
          <w:tcPr>
            <w:tcW w:w="1072" w:type="pct"/>
            <w:vMerge/>
            <w:shd w:val="clear" w:color="auto" w:fill="auto"/>
          </w:tcPr>
          <w:p w14:paraId="65158F2C" w14:textId="77777777" w:rsidR="00786EF7" w:rsidRPr="00003673" w:rsidRDefault="00786EF7" w:rsidP="00E25C00">
            <w:pPr>
              <w:pStyle w:val="TAL"/>
            </w:pPr>
          </w:p>
        </w:tc>
        <w:tc>
          <w:tcPr>
            <w:tcW w:w="1656" w:type="pct"/>
            <w:shd w:val="clear" w:color="auto" w:fill="auto"/>
          </w:tcPr>
          <w:p w14:paraId="072274F0" w14:textId="77777777" w:rsidR="00786EF7" w:rsidRPr="00003673" w:rsidRDefault="00786EF7" w:rsidP="00E25C00">
            <w:pPr>
              <w:pStyle w:val="TAL"/>
            </w:pPr>
            <w:r w:rsidRPr="00003673">
              <w:t>Config 2, 3</w:t>
            </w:r>
          </w:p>
        </w:tc>
        <w:tc>
          <w:tcPr>
            <w:tcW w:w="677" w:type="pct"/>
            <w:vMerge/>
            <w:shd w:val="clear" w:color="auto" w:fill="auto"/>
          </w:tcPr>
          <w:p w14:paraId="4FECC885" w14:textId="77777777" w:rsidR="00786EF7" w:rsidRPr="00003673" w:rsidRDefault="00786EF7" w:rsidP="00E25C00">
            <w:pPr>
              <w:pStyle w:val="TAC"/>
            </w:pPr>
          </w:p>
        </w:tc>
        <w:tc>
          <w:tcPr>
            <w:tcW w:w="1595" w:type="pct"/>
            <w:shd w:val="clear" w:color="auto" w:fill="auto"/>
          </w:tcPr>
          <w:p w14:paraId="49D56C09" w14:textId="77777777" w:rsidR="00786EF7" w:rsidRPr="00003673" w:rsidRDefault="00786EF7" w:rsidP="00E25C00">
            <w:pPr>
              <w:pStyle w:val="TAC"/>
            </w:pPr>
            <w:r w:rsidRPr="00003673">
              <w:t>TDD</w:t>
            </w:r>
          </w:p>
        </w:tc>
      </w:tr>
      <w:tr w:rsidR="00786EF7" w:rsidRPr="00003673" w14:paraId="001E33A9" w14:textId="77777777" w:rsidTr="00E25C00">
        <w:trPr>
          <w:trHeight w:val="189"/>
          <w:jc w:val="center"/>
        </w:trPr>
        <w:tc>
          <w:tcPr>
            <w:tcW w:w="1072" w:type="pct"/>
            <w:vMerge w:val="restart"/>
            <w:shd w:val="clear" w:color="auto" w:fill="auto"/>
          </w:tcPr>
          <w:p w14:paraId="26EE644C" w14:textId="77777777" w:rsidR="00786EF7" w:rsidRPr="00003673" w:rsidRDefault="00786EF7" w:rsidP="00E25C00">
            <w:pPr>
              <w:pStyle w:val="TAL"/>
            </w:pPr>
            <w:r w:rsidRPr="00003673">
              <w:t>TDD Configuration</w:t>
            </w:r>
          </w:p>
        </w:tc>
        <w:tc>
          <w:tcPr>
            <w:tcW w:w="1656" w:type="pct"/>
            <w:shd w:val="clear" w:color="auto" w:fill="auto"/>
          </w:tcPr>
          <w:p w14:paraId="228A713B" w14:textId="77777777" w:rsidR="00786EF7" w:rsidRPr="00003673" w:rsidRDefault="00786EF7" w:rsidP="00E25C00">
            <w:pPr>
              <w:pStyle w:val="TAL"/>
            </w:pPr>
            <w:r w:rsidRPr="00003673">
              <w:t>Config 1</w:t>
            </w:r>
          </w:p>
        </w:tc>
        <w:tc>
          <w:tcPr>
            <w:tcW w:w="677" w:type="pct"/>
            <w:vMerge w:val="restart"/>
            <w:shd w:val="clear" w:color="auto" w:fill="auto"/>
          </w:tcPr>
          <w:p w14:paraId="3426B20F" w14:textId="77777777" w:rsidR="00786EF7" w:rsidRPr="00003673" w:rsidRDefault="00786EF7" w:rsidP="00E25C00">
            <w:pPr>
              <w:pStyle w:val="TAC"/>
            </w:pPr>
          </w:p>
        </w:tc>
        <w:tc>
          <w:tcPr>
            <w:tcW w:w="1595" w:type="pct"/>
            <w:shd w:val="clear" w:color="auto" w:fill="auto"/>
          </w:tcPr>
          <w:p w14:paraId="4B89CA2E" w14:textId="77777777" w:rsidR="00786EF7" w:rsidRPr="00003673" w:rsidRDefault="00786EF7" w:rsidP="00E25C00">
            <w:pPr>
              <w:pStyle w:val="TAC"/>
            </w:pPr>
            <w:r w:rsidRPr="00003673">
              <w:t>Not Applicable</w:t>
            </w:r>
          </w:p>
        </w:tc>
      </w:tr>
      <w:tr w:rsidR="00786EF7" w:rsidRPr="00003673" w14:paraId="58A9B3B0" w14:textId="77777777" w:rsidTr="00E25C00">
        <w:trPr>
          <w:trHeight w:val="189"/>
          <w:jc w:val="center"/>
        </w:trPr>
        <w:tc>
          <w:tcPr>
            <w:tcW w:w="1072" w:type="pct"/>
            <w:vMerge/>
            <w:shd w:val="clear" w:color="auto" w:fill="auto"/>
          </w:tcPr>
          <w:p w14:paraId="21B091EB" w14:textId="77777777" w:rsidR="00786EF7" w:rsidRPr="00003673" w:rsidRDefault="00786EF7" w:rsidP="00E25C00">
            <w:pPr>
              <w:pStyle w:val="TAL"/>
            </w:pPr>
          </w:p>
        </w:tc>
        <w:tc>
          <w:tcPr>
            <w:tcW w:w="1656" w:type="pct"/>
            <w:shd w:val="clear" w:color="auto" w:fill="auto"/>
          </w:tcPr>
          <w:p w14:paraId="0DDAAEB4" w14:textId="77777777" w:rsidR="00786EF7" w:rsidRPr="00003673" w:rsidRDefault="00786EF7" w:rsidP="00E25C00">
            <w:pPr>
              <w:pStyle w:val="TAL"/>
            </w:pPr>
            <w:r w:rsidRPr="00003673">
              <w:t>Config 2</w:t>
            </w:r>
          </w:p>
        </w:tc>
        <w:tc>
          <w:tcPr>
            <w:tcW w:w="677" w:type="pct"/>
            <w:vMerge/>
            <w:shd w:val="clear" w:color="auto" w:fill="auto"/>
          </w:tcPr>
          <w:p w14:paraId="196CF873" w14:textId="77777777" w:rsidR="00786EF7" w:rsidRPr="00003673" w:rsidRDefault="00786EF7" w:rsidP="00E25C00">
            <w:pPr>
              <w:pStyle w:val="TAC"/>
            </w:pPr>
          </w:p>
        </w:tc>
        <w:tc>
          <w:tcPr>
            <w:tcW w:w="1595" w:type="pct"/>
            <w:shd w:val="clear" w:color="auto" w:fill="auto"/>
          </w:tcPr>
          <w:p w14:paraId="04840B14" w14:textId="77777777" w:rsidR="00786EF7" w:rsidRPr="00003673" w:rsidRDefault="00786EF7" w:rsidP="00E25C00">
            <w:pPr>
              <w:pStyle w:val="TAC"/>
            </w:pPr>
            <w:r w:rsidRPr="00003673">
              <w:t>TDDConf.1.1</w:t>
            </w:r>
          </w:p>
        </w:tc>
      </w:tr>
      <w:tr w:rsidR="00786EF7" w:rsidRPr="00003673" w14:paraId="7A3BA1AE" w14:textId="77777777" w:rsidTr="00E25C00">
        <w:trPr>
          <w:trHeight w:val="189"/>
          <w:jc w:val="center"/>
        </w:trPr>
        <w:tc>
          <w:tcPr>
            <w:tcW w:w="1072" w:type="pct"/>
            <w:vMerge/>
            <w:shd w:val="clear" w:color="auto" w:fill="auto"/>
          </w:tcPr>
          <w:p w14:paraId="015F5456" w14:textId="77777777" w:rsidR="00786EF7" w:rsidRPr="00003673" w:rsidRDefault="00786EF7" w:rsidP="00E25C00">
            <w:pPr>
              <w:pStyle w:val="TAL"/>
            </w:pPr>
          </w:p>
        </w:tc>
        <w:tc>
          <w:tcPr>
            <w:tcW w:w="1656" w:type="pct"/>
            <w:shd w:val="clear" w:color="auto" w:fill="auto"/>
          </w:tcPr>
          <w:p w14:paraId="41332236" w14:textId="77777777" w:rsidR="00786EF7" w:rsidRPr="00003673" w:rsidRDefault="00786EF7" w:rsidP="00E25C00">
            <w:pPr>
              <w:pStyle w:val="TAL"/>
            </w:pPr>
            <w:r w:rsidRPr="00003673">
              <w:t>Config 3</w:t>
            </w:r>
          </w:p>
        </w:tc>
        <w:tc>
          <w:tcPr>
            <w:tcW w:w="677" w:type="pct"/>
            <w:vMerge/>
            <w:shd w:val="clear" w:color="auto" w:fill="auto"/>
          </w:tcPr>
          <w:p w14:paraId="61B44995" w14:textId="77777777" w:rsidR="00786EF7" w:rsidRPr="00003673" w:rsidRDefault="00786EF7" w:rsidP="00E25C00">
            <w:pPr>
              <w:pStyle w:val="TAC"/>
            </w:pPr>
          </w:p>
        </w:tc>
        <w:tc>
          <w:tcPr>
            <w:tcW w:w="1595" w:type="pct"/>
            <w:shd w:val="clear" w:color="auto" w:fill="auto"/>
          </w:tcPr>
          <w:p w14:paraId="5C77C7DF" w14:textId="77777777" w:rsidR="00786EF7" w:rsidRPr="00003673" w:rsidRDefault="00786EF7" w:rsidP="00E25C00">
            <w:pPr>
              <w:pStyle w:val="TAC"/>
            </w:pPr>
            <w:r w:rsidRPr="00003673">
              <w:t>TDDConf.2.1</w:t>
            </w:r>
          </w:p>
        </w:tc>
      </w:tr>
      <w:tr w:rsidR="00786EF7" w:rsidRPr="00003673" w14:paraId="33626D8F" w14:textId="77777777" w:rsidTr="00E25C00">
        <w:trPr>
          <w:trHeight w:val="189"/>
          <w:jc w:val="center"/>
        </w:trPr>
        <w:tc>
          <w:tcPr>
            <w:tcW w:w="1072" w:type="pct"/>
            <w:shd w:val="clear" w:color="auto" w:fill="auto"/>
          </w:tcPr>
          <w:p w14:paraId="5CB69116" w14:textId="77777777" w:rsidR="00786EF7" w:rsidRPr="00003673" w:rsidRDefault="00786EF7" w:rsidP="00E25C00">
            <w:pPr>
              <w:pStyle w:val="TAL"/>
            </w:pPr>
            <w:r w:rsidRPr="00003673">
              <w:t>DL initial BWP configuration</w:t>
            </w:r>
          </w:p>
        </w:tc>
        <w:tc>
          <w:tcPr>
            <w:tcW w:w="1656" w:type="pct"/>
            <w:shd w:val="clear" w:color="auto" w:fill="auto"/>
          </w:tcPr>
          <w:p w14:paraId="62E8E304" w14:textId="77777777" w:rsidR="00786EF7" w:rsidRPr="00003673" w:rsidRDefault="00786EF7" w:rsidP="00E25C00">
            <w:pPr>
              <w:pStyle w:val="TAL"/>
            </w:pPr>
            <w:r w:rsidRPr="00003673">
              <w:t>Config 1, 2, 3</w:t>
            </w:r>
          </w:p>
        </w:tc>
        <w:tc>
          <w:tcPr>
            <w:tcW w:w="677" w:type="pct"/>
            <w:shd w:val="clear" w:color="auto" w:fill="auto"/>
          </w:tcPr>
          <w:p w14:paraId="1B59EB1E" w14:textId="77777777" w:rsidR="00786EF7" w:rsidRPr="00003673" w:rsidRDefault="00786EF7" w:rsidP="00E25C00">
            <w:pPr>
              <w:pStyle w:val="TAC"/>
            </w:pPr>
          </w:p>
        </w:tc>
        <w:tc>
          <w:tcPr>
            <w:tcW w:w="1595" w:type="pct"/>
            <w:shd w:val="clear" w:color="auto" w:fill="auto"/>
          </w:tcPr>
          <w:p w14:paraId="639DAF7E" w14:textId="77777777" w:rsidR="00786EF7" w:rsidRPr="00003673" w:rsidRDefault="00786EF7" w:rsidP="00E25C00">
            <w:pPr>
              <w:pStyle w:val="TAC"/>
            </w:pPr>
            <w:r w:rsidRPr="00003673">
              <w:t>DLBWP.0.1</w:t>
            </w:r>
          </w:p>
        </w:tc>
      </w:tr>
      <w:tr w:rsidR="00786EF7" w:rsidRPr="00003673" w14:paraId="39C9F8B7" w14:textId="77777777" w:rsidTr="00E25C00">
        <w:trPr>
          <w:trHeight w:val="189"/>
          <w:jc w:val="center"/>
        </w:trPr>
        <w:tc>
          <w:tcPr>
            <w:tcW w:w="1072" w:type="pct"/>
            <w:shd w:val="clear" w:color="auto" w:fill="auto"/>
          </w:tcPr>
          <w:p w14:paraId="6211D94B" w14:textId="77777777" w:rsidR="00786EF7" w:rsidRPr="00003673" w:rsidRDefault="00786EF7" w:rsidP="00E25C00">
            <w:pPr>
              <w:pStyle w:val="TAL"/>
            </w:pPr>
            <w:r w:rsidRPr="00003673">
              <w:t>DL dedicated BWP configuration</w:t>
            </w:r>
          </w:p>
        </w:tc>
        <w:tc>
          <w:tcPr>
            <w:tcW w:w="1656" w:type="pct"/>
            <w:shd w:val="clear" w:color="auto" w:fill="auto"/>
          </w:tcPr>
          <w:p w14:paraId="61CA03FC" w14:textId="77777777" w:rsidR="00786EF7" w:rsidRPr="00003673" w:rsidRDefault="00786EF7" w:rsidP="00E25C00">
            <w:pPr>
              <w:pStyle w:val="TAL"/>
            </w:pPr>
            <w:r w:rsidRPr="00003673">
              <w:t>Config 1, 2, 3</w:t>
            </w:r>
          </w:p>
        </w:tc>
        <w:tc>
          <w:tcPr>
            <w:tcW w:w="677" w:type="pct"/>
            <w:shd w:val="clear" w:color="auto" w:fill="auto"/>
          </w:tcPr>
          <w:p w14:paraId="1E07D069" w14:textId="77777777" w:rsidR="00786EF7" w:rsidRPr="00003673" w:rsidRDefault="00786EF7" w:rsidP="00E25C00">
            <w:pPr>
              <w:pStyle w:val="TAC"/>
            </w:pPr>
          </w:p>
        </w:tc>
        <w:tc>
          <w:tcPr>
            <w:tcW w:w="1595" w:type="pct"/>
            <w:shd w:val="clear" w:color="auto" w:fill="auto"/>
          </w:tcPr>
          <w:p w14:paraId="2CD31B45" w14:textId="77777777" w:rsidR="00786EF7" w:rsidRPr="00003673" w:rsidRDefault="00786EF7" w:rsidP="00E25C00">
            <w:pPr>
              <w:pStyle w:val="TAC"/>
            </w:pPr>
            <w:r w:rsidRPr="00003673">
              <w:t>DLBWP.1.1</w:t>
            </w:r>
          </w:p>
        </w:tc>
      </w:tr>
      <w:tr w:rsidR="00786EF7" w:rsidRPr="00003673" w14:paraId="66A327C4" w14:textId="77777777" w:rsidTr="00E25C00">
        <w:trPr>
          <w:trHeight w:val="189"/>
          <w:jc w:val="center"/>
        </w:trPr>
        <w:tc>
          <w:tcPr>
            <w:tcW w:w="1072" w:type="pct"/>
            <w:shd w:val="clear" w:color="auto" w:fill="auto"/>
          </w:tcPr>
          <w:p w14:paraId="1457455F" w14:textId="77777777" w:rsidR="00786EF7" w:rsidRPr="00003673" w:rsidRDefault="00786EF7" w:rsidP="00E25C00">
            <w:pPr>
              <w:pStyle w:val="TAL"/>
            </w:pPr>
            <w:r w:rsidRPr="00003673">
              <w:t>UL initial BWP configuration</w:t>
            </w:r>
          </w:p>
        </w:tc>
        <w:tc>
          <w:tcPr>
            <w:tcW w:w="1656" w:type="pct"/>
            <w:shd w:val="clear" w:color="auto" w:fill="auto"/>
          </w:tcPr>
          <w:p w14:paraId="730D0C86" w14:textId="77777777" w:rsidR="00786EF7" w:rsidRPr="00003673" w:rsidRDefault="00786EF7" w:rsidP="00E25C00">
            <w:pPr>
              <w:pStyle w:val="TAL"/>
            </w:pPr>
            <w:r w:rsidRPr="00003673">
              <w:t>Config 1, 2, 3</w:t>
            </w:r>
          </w:p>
        </w:tc>
        <w:tc>
          <w:tcPr>
            <w:tcW w:w="677" w:type="pct"/>
            <w:shd w:val="clear" w:color="auto" w:fill="auto"/>
          </w:tcPr>
          <w:p w14:paraId="56A667AA" w14:textId="77777777" w:rsidR="00786EF7" w:rsidRPr="00003673" w:rsidRDefault="00786EF7" w:rsidP="00E25C00">
            <w:pPr>
              <w:pStyle w:val="TAC"/>
            </w:pPr>
          </w:p>
        </w:tc>
        <w:tc>
          <w:tcPr>
            <w:tcW w:w="1595" w:type="pct"/>
            <w:shd w:val="clear" w:color="auto" w:fill="auto"/>
          </w:tcPr>
          <w:p w14:paraId="48E3CFAE" w14:textId="77777777" w:rsidR="00786EF7" w:rsidRPr="00003673" w:rsidRDefault="00786EF7" w:rsidP="00E25C00">
            <w:pPr>
              <w:pStyle w:val="TAC"/>
            </w:pPr>
            <w:r w:rsidRPr="00003673">
              <w:t>ULBWP.0.1</w:t>
            </w:r>
          </w:p>
        </w:tc>
      </w:tr>
      <w:tr w:rsidR="00786EF7" w:rsidRPr="00003673" w14:paraId="64E51867" w14:textId="77777777" w:rsidTr="00E25C00">
        <w:trPr>
          <w:trHeight w:val="189"/>
          <w:jc w:val="center"/>
        </w:trPr>
        <w:tc>
          <w:tcPr>
            <w:tcW w:w="1072" w:type="pct"/>
            <w:shd w:val="clear" w:color="auto" w:fill="auto"/>
          </w:tcPr>
          <w:p w14:paraId="1C397714" w14:textId="77777777" w:rsidR="00786EF7" w:rsidRPr="00003673" w:rsidRDefault="00786EF7" w:rsidP="00E25C00">
            <w:pPr>
              <w:pStyle w:val="TAL"/>
            </w:pPr>
            <w:r w:rsidRPr="00003673">
              <w:t>UL dedicated BWP configuration</w:t>
            </w:r>
          </w:p>
        </w:tc>
        <w:tc>
          <w:tcPr>
            <w:tcW w:w="1656" w:type="pct"/>
            <w:shd w:val="clear" w:color="auto" w:fill="auto"/>
          </w:tcPr>
          <w:p w14:paraId="6399EAD1" w14:textId="77777777" w:rsidR="00786EF7" w:rsidRPr="00003673" w:rsidRDefault="00786EF7" w:rsidP="00E25C00">
            <w:pPr>
              <w:pStyle w:val="TAL"/>
            </w:pPr>
            <w:r w:rsidRPr="00003673">
              <w:t>Config 1, 2, 3</w:t>
            </w:r>
          </w:p>
        </w:tc>
        <w:tc>
          <w:tcPr>
            <w:tcW w:w="677" w:type="pct"/>
            <w:shd w:val="clear" w:color="auto" w:fill="auto"/>
          </w:tcPr>
          <w:p w14:paraId="22D248BE" w14:textId="77777777" w:rsidR="00786EF7" w:rsidRPr="00003673" w:rsidRDefault="00786EF7" w:rsidP="00E25C00">
            <w:pPr>
              <w:pStyle w:val="TAC"/>
            </w:pPr>
          </w:p>
        </w:tc>
        <w:tc>
          <w:tcPr>
            <w:tcW w:w="1595" w:type="pct"/>
            <w:shd w:val="clear" w:color="auto" w:fill="auto"/>
          </w:tcPr>
          <w:p w14:paraId="783D5B51" w14:textId="77777777" w:rsidR="00786EF7" w:rsidRPr="00003673" w:rsidRDefault="00786EF7" w:rsidP="00E25C00">
            <w:pPr>
              <w:pStyle w:val="TAC"/>
            </w:pPr>
            <w:r w:rsidRPr="00003673">
              <w:t>ULBWP.1.1</w:t>
            </w:r>
          </w:p>
        </w:tc>
      </w:tr>
      <w:tr w:rsidR="00786EF7" w:rsidRPr="00003673" w14:paraId="6BFC4E0A" w14:textId="77777777" w:rsidTr="00E25C00">
        <w:trPr>
          <w:trHeight w:val="189"/>
          <w:jc w:val="center"/>
        </w:trPr>
        <w:tc>
          <w:tcPr>
            <w:tcW w:w="1072" w:type="pct"/>
            <w:vMerge w:val="restart"/>
            <w:shd w:val="clear" w:color="auto" w:fill="auto"/>
          </w:tcPr>
          <w:p w14:paraId="43E60980" w14:textId="77777777" w:rsidR="00786EF7" w:rsidRPr="00003673" w:rsidRDefault="00786EF7" w:rsidP="00E25C00">
            <w:pPr>
              <w:pStyle w:val="TAL"/>
            </w:pPr>
            <w:r w:rsidRPr="00003673">
              <w:t>CORESET Reference Channel</w:t>
            </w:r>
          </w:p>
        </w:tc>
        <w:tc>
          <w:tcPr>
            <w:tcW w:w="1656" w:type="pct"/>
            <w:shd w:val="clear" w:color="auto" w:fill="auto"/>
          </w:tcPr>
          <w:p w14:paraId="6B07446C" w14:textId="77777777" w:rsidR="00786EF7" w:rsidRPr="00003673" w:rsidRDefault="00786EF7" w:rsidP="00E25C00">
            <w:pPr>
              <w:pStyle w:val="TAL"/>
            </w:pPr>
            <w:r w:rsidRPr="00003673">
              <w:t>Config 1</w:t>
            </w:r>
          </w:p>
        </w:tc>
        <w:tc>
          <w:tcPr>
            <w:tcW w:w="677" w:type="pct"/>
            <w:vMerge w:val="restart"/>
            <w:shd w:val="clear" w:color="auto" w:fill="auto"/>
          </w:tcPr>
          <w:p w14:paraId="10D8C3AC" w14:textId="77777777" w:rsidR="00786EF7" w:rsidRPr="00003673" w:rsidRDefault="00786EF7" w:rsidP="00E25C00">
            <w:pPr>
              <w:pStyle w:val="TAC"/>
            </w:pPr>
          </w:p>
        </w:tc>
        <w:tc>
          <w:tcPr>
            <w:tcW w:w="1595" w:type="pct"/>
            <w:shd w:val="clear" w:color="auto" w:fill="auto"/>
          </w:tcPr>
          <w:p w14:paraId="66D74844" w14:textId="77777777" w:rsidR="00786EF7" w:rsidRPr="00003673" w:rsidRDefault="00786EF7" w:rsidP="00E25C00">
            <w:pPr>
              <w:pStyle w:val="TAC"/>
            </w:pPr>
            <w:r w:rsidRPr="00003673">
              <w:t>CR.1.1 FDD</w:t>
            </w:r>
          </w:p>
        </w:tc>
      </w:tr>
      <w:tr w:rsidR="00786EF7" w:rsidRPr="00003673" w14:paraId="7E550E8D" w14:textId="77777777" w:rsidTr="00E25C00">
        <w:trPr>
          <w:trHeight w:val="189"/>
          <w:jc w:val="center"/>
        </w:trPr>
        <w:tc>
          <w:tcPr>
            <w:tcW w:w="1072" w:type="pct"/>
            <w:vMerge/>
            <w:shd w:val="clear" w:color="auto" w:fill="auto"/>
          </w:tcPr>
          <w:p w14:paraId="494AC0B5" w14:textId="77777777" w:rsidR="00786EF7" w:rsidRPr="00003673" w:rsidRDefault="00786EF7" w:rsidP="00E25C00">
            <w:pPr>
              <w:pStyle w:val="TAL"/>
            </w:pPr>
          </w:p>
        </w:tc>
        <w:tc>
          <w:tcPr>
            <w:tcW w:w="1656" w:type="pct"/>
            <w:shd w:val="clear" w:color="auto" w:fill="auto"/>
          </w:tcPr>
          <w:p w14:paraId="53CFA8F5" w14:textId="77777777" w:rsidR="00786EF7" w:rsidRPr="00003673" w:rsidRDefault="00786EF7" w:rsidP="00E25C00">
            <w:pPr>
              <w:pStyle w:val="TAL"/>
            </w:pPr>
            <w:r w:rsidRPr="00003673">
              <w:t>Config 2</w:t>
            </w:r>
          </w:p>
        </w:tc>
        <w:tc>
          <w:tcPr>
            <w:tcW w:w="677" w:type="pct"/>
            <w:vMerge/>
            <w:shd w:val="clear" w:color="auto" w:fill="auto"/>
          </w:tcPr>
          <w:p w14:paraId="6091AA99" w14:textId="77777777" w:rsidR="00786EF7" w:rsidRPr="00003673" w:rsidRDefault="00786EF7" w:rsidP="00E25C00">
            <w:pPr>
              <w:pStyle w:val="TAC"/>
            </w:pPr>
          </w:p>
        </w:tc>
        <w:tc>
          <w:tcPr>
            <w:tcW w:w="1595" w:type="pct"/>
            <w:shd w:val="clear" w:color="auto" w:fill="auto"/>
          </w:tcPr>
          <w:p w14:paraId="4F4AA97D" w14:textId="77777777" w:rsidR="00786EF7" w:rsidRPr="00003673" w:rsidRDefault="00786EF7" w:rsidP="00E25C00">
            <w:pPr>
              <w:pStyle w:val="TAC"/>
            </w:pPr>
            <w:r w:rsidRPr="00003673">
              <w:t>CR.1.1 TDD</w:t>
            </w:r>
          </w:p>
        </w:tc>
      </w:tr>
      <w:tr w:rsidR="00786EF7" w:rsidRPr="00003673" w14:paraId="38DBC62E" w14:textId="77777777" w:rsidTr="00E25C00">
        <w:trPr>
          <w:trHeight w:val="189"/>
          <w:jc w:val="center"/>
        </w:trPr>
        <w:tc>
          <w:tcPr>
            <w:tcW w:w="1072" w:type="pct"/>
            <w:vMerge/>
            <w:shd w:val="clear" w:color="auto" w:fill="auto"/>
          </w:tcPr>
          <w:p w14:paraId="201C37E0" w14:textId="77777777" w:rsidR="00786EF7" w:rsidRPr="00003673" w:rsidRDefault="00786EF7" w:rsidP="00E25C00">
            <w:pPr>
              <w:pStyle w:val="TAL"/>
            </w:pPr>
          </w:p>
        </w:tc>
        <w:tc>
          <w:tcPr>
            <w:tcW w:w="1656" w:type="pct"/>
            <w:shd w:val="clear" w:color="auto" w:fill="auto"/>
          </w:tcPr>
          <w:p w14:paraId="75986191" w14:textId="77777777" w:rsidR="00786EF7" w:rsidRPr="00003673" w:rsidRDefault="00786EF7" w:rsidP="00E25C00">
            <w:pPr>
              <w:pStyle w:val="TAL"/>
            </w:pPr>
            <w:r w:rsidRPr="00003673">
              <w:t>Config 3</w:t>
            </w:r>
          </w:p>
        </w:tc>
        <w:tc>
          <w:tcPr>
            <w:tcW w:w="677" w:type="pct"/>
            <w:vMerge/>
            <w:shd w:val="clear" w:color="auto" w:fill="auto"/>
          </w:tcPr>
          <w:p w14:paraId="71E3E5AB" w14:textId="77777777" w:rsidR="00786EF7" w:rsidRPr="00003673" w:rsidRDefault="00786EF7" w:rsidP="00E25C00">
            <w:pPr>
              <w:pStyle w:val="TAC"/>
            </w:pPr>
          </w:p>
        </w:tc>
        <w:tc>
          <w:tcPr>
            <w:tcW w:w="1595" w:type="pct"/>
            <w:shd w:val="clear" w:color="auto" w:fill="auto"/>
          </w:tcPr>
          <w:p w14:paraId="4EEEC3D6" w14:textId="77777777" w:rsidR="00786EF7" w:rsidRPr="00003673" w:rsidRDefault="00786EF7" w:rsidP="00E25C00">
            <w:pPr>
              <w:pStyle w:val="TAC"/>
            </w:pPr>
            <w:r w:rsidRPr="00003673">
              <w:t>CR.2.1 TDD</w:t>
            </w:r>
          </w:p>
        </w:tc>
      </w:tr>
      <w:tr w:rsidR="00786EF7" w:rsidRPr="00003673" w14:paraId="0D271075" w14:textId="77777777" w:rsidTr="00E25C00">
        <w:trPr>
          <w:trHeight w:val="125"/>
          <w:jc w:val="center"/>
        </w:trPr>
        <w:tc>
          <w:tcPr>
            <w:tcW w:w="1072" w:type="pct"/>
            <w:vMerge w:val="restart"/>
            <w:shd w:val="clear" w:color="auto" w:fill="auto"/>
          </w:tcPr>
          <w:p w14:paraId="624E9997" w14:textId="77777777" w:rsidR="00786EF7" w:rsidRPr="00003673" w:rsidRDefault="00786EF7" w:rsidP="00E25C00">
            <w:pPr>
              <w:pStyle w:val="TAL"/>
            </w:pPr>
            <w:r w:rsidRPr="00003673">
              <w:t>SSB Configuration</w:t>
            </w:r>
          </w:p>
        </w:tc>
        <w:tc>
          <w:tcPr>
            <w:tcW w:w="1656" w:type="pct"/>
            <w:shd w:val="clear" w:color="auto" w:fill="auto"/>
          </w:tcPr>
          <w:p w14:paraId="7C672F9C" w14:textId="77777777" w:rsidR="00786EF7" w:rsidRPr="00003673" w:rsidRDefault="00786EF7" w:rsidP="00E25C00">
            <w:pPr>
              <w:pStyle w:val="TAL"/>
            </w:pPr>
            <w:r w:rsidRPr="00003673">
              <w:t>Config 1</w:t>
            </w:r>
          </w:p>
        </w:tc>
        <w:tc>
          <w:tcPr>
            <w:tcW w:w="677" w:type="pct"/>
            <w:vMerge w:val="restart"/>
            <w:shd w:val="clear" w:color="auto" w:fill="auto"/>
          </w:tcPr>
          <w:p w14:paraId="1D9A7A3F" w14:textId="77777777" w:rsidR="00786EF7" w:rsidRPr="00003673" w:rsidRDefault="00786EF7" w:rsidP="00E25C00">
            <w:pPr>
              <w:pStyle w:val="TAC"/>
            </w:pPr>
          </w:p>
        </w:tc>
        <w:tc>
          <w:tcPr>
            <w:tcW w:w="1595" w:type="pct"/>
            <w:shd w:val="clear" w:color="auto" w:fill="auto"/>
          </w:tcPr>
          <w:p w14:paraId="4A507F0E" w14:textId="77777777" w:rsidR="00786EF7" w:rsidRPr="00003673" w:rsidRDefault="00786EF7" w:rsidP="00E25C00">
            <w:pPr>
              <w:pStyle w:val="TAC"/>
            </w:pPr>
            <w:r w:rsidRPr="00003673">
              <w:t>SSB.1 FR1</w:t>
            </w:r>
          </w:p>
        </w:tc>
      </w:tr>
      <w:tr w:rsidR="00786EF7" w:rsidRPr="00003673" w14:paraId="2D92393F" w14:textId="77777777" w:rsidTr="00E25C00">
        <w:trPr>
          <w:trHeight w:val="123"/>
          <w:jc w:val="center"/>
        </w:trPr>
        <w:tc>
          <w:tcPr>
            <w:tcW w:w="1072" w:type="pct"/>
            <w:vMerge/>
            <w:shd w:val="clear" w:color="auto" w:fill="auto"/>
          </w:tcPr>
          <w:p w14:paraId="2EAF2036" w14:textId="77777777" w:rsidR="00786EF7" w:rsidRPr="00003673" w:rsidRDefault="00786EF7" w:rsidP="00E25C00">
            <w:pPr>
              <w:pStyle w:val="TAL"/>
            </w:pPr>
          </w:p>
        </w:tc>
        <w:tc>
          <w:tcPr>
            <w:tcW w:w="1656" w:type="pct"/>
            <w:shd w:val="clear" w:color="auto" w:fill="auto"/>
          </w:tcPr>
          <w:p w14:paraId="0F738AF1" w14:textId="77777777" w:rsidR="00786EF7" w:rsidRPr="00003673" w:rsidRDefault="00786EF7" w:rsidP="00E25C00">
            <w:pPr>
              <w:pStyle w:val="TAL"/>
            </w:pPr>
            <w:r w:rsidRPr="00003673">
              <w:t>Config 2</w:t>
            </w:r>
          </w:p>
        </w:tc>
        <w:tc>
          <w:tcPr>
            <w:tcW w:w="677" w:type="pct"/>
            <w:vMerge/>
            <w:shd w:val="clear" w:color="auto" w:fill="auto"/>
          </w:tcPr>
          <w:p w14:paraId="5EA5F26D" w14:textId="77777777" w:rsidR="00786EF7" w:rsidRPr="00003673" w:rsidRDefault="00786EF7" w:rsidP="00E25C00">
            <w:pPr>
              <w:pStyle w:val="TAC"/>
            </w:pPr>
          </w:p>
        </w:tc>
        <w:tc>
          <w:tcPr>
            <w:tcW w:w="1595" w:type="pct"/>
            <w:shd w:val="clear" w:color="auto" w:fill="auto"/>
          </w:tcPr>
          <w:p w14:paraId="1F522640" w14:textId="77777777" w:rsidR="00786EF7" w:rsidRPr="00003673" w:rsidRDefault="00786EF7" w:rsidP="00E25C00">
            <w:pPr>
              <w:pStyle w:val="TAC"/>
            </w:pPr>
            <w:r w:rsidRPr="00003673">
              <w:t>SSB.1 FR1</w:t>
            </w:r>
          </w:p>
        </w:tc>
      </w:tr>
      <w:tr w:rsidR="00786EF7" w:rsidRPr="00003673" w14:paraId="1D8EF59A" w14:textId="77777777" w:rsidTr="00E25C00">
        <w:trPr>
          <w:trHeight w:val="123"/>
          <w:jc w:val="center"/>
        </w:trPr>
        <w:tc>
          <w:tcPr>
            <w:tcW w:w="1072" w:type="pct"/>
            <w:vMerge/>
            <w:shd w:val="clear" w:color="auto" w:fill="auto"/>
          </w:tcPr>
          <w:p w14:paraId="5DAAF11D" w14:textId="77777777" w:rsidR="00786EF7" w:rsidRPr="00003673" w:rsidRDefault="00786EF7" w:rsidP="00E25C00">
            <w:pPr>
              <w:pStyle w:val="TAL"/>
            </w:pPr>
          </w:p>
        </w:tc>
        <w:tc>
          <w:tcPr>
            <w:tcW w:w="1656" w:type="pct"/>
            <w:shd w:val="clear" w:color="auto" w:fill="auto"/>
          </w:tcPr>
          <w:p w14:paraId="01F0CD77" w14:textId="77777777" w:rsidR="00786EF7" w:rsidRPr="00003673" w:rsidRDefault="00786EF7" w:rsidP="00E25C00">
            <w:pPr>
              <w:pStyle w:val="TAL"/>
            </w:pPr>
            <w:r w:rsidRPr="00003673">
              <w:t>Config 3</w:t>
            </w:r>
          </w:p>
        </w:tc>
        <w:tc>
          <w:tcPr>
            <w:tcW w:w="677" w:type="pct"/>
            <w:vMerge/>
            <w:shd w:val="clear" w:color="auto" w:fill="auto"/>
          </w:tcPr>
          <w:p w14:paraId="0E06FF3D" w14:textId="77777777" w:rsidR="00786EF7" w:rsidRPr="00003673" w:rsidRDefault="00786EF7" w:rsidP="00E25C00">
            <w:pPr>
              <w:pStyle w:val="TAC"/>
            </w:pPr>
          </w:p>
        </w:tc>
        <w:tc>
          <w:tcPr>
            <w:tcW w:w="1595" w:type="pct"/>
            <w:shd w:val="clear" w:color="auto" w:fill="auto"/>
          </w:tcPr>
          <w:p w14:paraId="3D7A72B2" w14:textId="77777777" w:rsidR="00786EF7" w:rsidRPr="00003673" w:rsidRDefault="00786EF7" w:rsidP="00E25C00">
            <w:pPr>
              <w:pStyle w:val="TAC"/>
            </w:pPr>
            <w:r w:rsidRPr="00003673">
              <w:t>SSB.2 FR1</w:t>
            </w:r>
          </w:p>
        </w:tc>
      </w:tr>
      <w:tr w:rsidR="00786EF7" w:rsidRPr="00003673" w14:paraId="27271E12" w14:textId="77777777" w:rsidTr="00E25C00">
        <w:trPr>
          <w:trHeight w:val="223"/>
          <w:jc w:val="center"/>
        </w:trPr>
        <w:tc>
          <w:tcPr>
            <w:tcW w:w="1072" w:type="pct"/>
            <w:vMerge w:val="restart"/>
            <w:shd w:val="clear" w:color="auto" w:fill="auto"/>
          </w:tcPr>
          <w:p w14:paraId="1070CDBF" w14:textId="77777777" w:rsidR="00786EF7" w:rsidRPr="00003673" w:rsidRDefault="00786EF7" w:rsidP="00E25C00">
            <w:pPr>
              <w:pStyle w:val="TAL"/>
            </w:pPr>
            <w:r w:rsidRPr="00003673">
              <w:t>SMTC Configuration</w:t>
            </w:r>
          </w:p>
        </w:tc>
        <w:tc>
          <w:tcPr>
            <w:tcW w:w="1656" w:type="pct"/>
            <w:shd w:val="clear" w:color="auto" w:fill="auto"/>
          </w:tcPr>
          <w:p w14:paraId="5291BFB9" w14:textId="77777777" w:rsidR="00786EF7" w:rsidRPr="00003673" w:rsidRDefault="00786EF7" w:rsidP="00E25C00">
            <w:pPr>
              <w:pStyle w:val="TAL"/>
            </w:pPr>
            <w:r w:rsidRPr="00003673">
              <w:t>Config 1, 2</w:t>
            </w:r>
          </w:p>
        </w:tc>
        <w:tc>
          <w:tcPr>
            <w:tcW w:w="677" w:type="pct"/>
            <w:vMerge w:val="restart"/>
            <w:shd w:val="clear" w:color="auto" w:fill="auto"/>
          </w:tcPr>
          <w:p w14:paraId="3C7503E9" w14:textId="77777777" w:rsidR="00786EF7" w:rsidRPr="00003673" w:rsidRDefault="00786EF7" w:rsidP="00E25C00">
            <w:pPr>
              <w:pStyle w:val="TAC"/>
            </w:pPr>
          </w:p>
        </w:tc>
        <w:tc>
          <w:tcPr>
            <w:tcW w:w="1595" w:type="pct"/>
            <w:shd w:val="clear" w:color="auto" w:fill="auto"/>
          </w:tcPr>
          <w:p w14:paraId="7023C41A" w14:textId="77777777" w:rsidR="00786EF7" w:rsidRPr="00003673" w:rsidRDefault="00786EF7" w:rsidP="00E25C00">
            <w:pPr>
              <w:pStyle w:val="TAC"/>
            </w:pPr>
            <w:r w:rsidRPr="00003673">
              <w:t>SMTC.1</w:t>
            </w:r>
          </w:p>
        </w:tc>
      </w:tr>
      <w:tr w:rsidR="00786EF7" w:rsidRPr="00003673" w14:paraId="250BB5E7" w14:textId="77777777" w:rsidTr="00E25C00">
        <w:trPr>
          <w:trHeight w:val="189"/>
          <w:jc w:val="center"/>
        </w:trPr>
        <w:tc>
          <w:tcPr>
            <w:tcW w:w="1072" w:type="pct"/>
            <w:vMerge/>
            <w:shd w:val="clear" w:color="auto" w:fill="auto"/>
          </w:tcPr>
          <w:p w14:paraId="22B95F80" w14:textId="77777777" w:rsidR="00786EF7" w:rsidRPr="00003673" w:rsidRDefault="00786EF7" w:rsidP="00E25C00">
            <w:pPr>
              <w:pStyle w:val="TAL"/>
            </w:pPr>
          </w:p>
        </w:tc>
        <w:tc>
          <w:tcPr>
            <w:tcW w:w="1656" w:type="pct"/>
            <w:shd w:val="clear" w:color="auto" w:fill="auto"/>
          </w:tcPr>
          <w:p w14:paraId="3C916580" w14:textId="77777777" w:rsidR="00786EF7" w:rsidRPr="00003673" w:rsidRDefault="00786EF7" w:rsidP="00E25C00">
            <w:pPr>
              <w:pStyle w:val="TAL"/>
            </w:pPr>
            <w:r w:rsidRPr="00003673">
              <w:t>Config 3</w:t>
            </w:r>
          </w:p>
        </w:tc>
        <w:tc>
          <w:tcPr>
            <w:tcW w:w="677" w:type="pct"/>
            <w:vMerge/>
            <w:shd w:val="clear" w:color="auto" w:fill="auto"/>
          </w:tcPr>
          <w:p w14:paraId="30EFBB97" w14:textId="77777777" w:rsidR="00786EF7" w:rsidRPr="00003673" w:rsidRDefault="00786EF7" w:rsidP="00E25C00">
            <w:pPr>
              <w:pStyle w:val="TAC"/>
            </w:pPr>
          </w:p>
        </w:tc>
        <w:tc>
          <w:tcPr>
            <w:tcW w:w="1595" w:type="pct"/>
            <w:shd w:val="clear" w:color="auto" w:fill="auto"/>
          </w:tcPr>
          <w:p w14:paraId="77FC4C65" w14:textId="77777777" w:rsidR="00786EF7" w:rsidRPr="00003673" w:rsidRDefault="00786EF7" w:rsidP="00E25C00">
            <w:pPr>
              <w:pStyle w:val="TAC"/>
            </w:pPr>
            <w:r w:rsidRPr="00003673">
              <w:t>SMTC.1</w:t>
            </w:r>
          </w:p>
        </w:tc>
      </w:tr>
      <w:tr w:rsidR="00786EF7" w:rsidRPr="00003673" w14:paraId="44C3559B" w14:textId="77777777" w:rsidTr="00E25C00">
        <w:trPr>
          <w:trHeight w:val="284"/>
          <w:jc w:val="center"/>
        </w:trPr>
        <w:tc>
          <w:tcPr>
            <w:tcW w:w="1072" w:type="pct"/>
            <w:vMerge w:val="restart"/>
            <w:shd w:val="clear" w:color="auto" w:fill="auto"/>
          </w:tcPr>
          <w:p w14:paraId="4D4E3875" w14:textId="77777777" w:rsidR="00786EF7" w:rsidRPr="00003673" w:rsidRDefault="00786EF7" w:rsidP="00E25C00">
            <w:pPr>
              <w:pStyle w:val="TAL"/>
            </w:pPr>
            <w:r w:rsidRPr="00003673">
              <w:t>PDSCH/PDCCH subcarrier spacing</w:t>
            </w:r>
          </w:p>
        </w:tc>
        <w:tc>
          <w:tcPr>
            <w:tcW w:w="1656" w:type="pct"/>
            <w:shd w:val="clear" w:color="auto" w:fill="auto"/>
          </w:tcPr>
          <w:p w14:paraId="4CD8BCAA" w14:textId="77777777" w:rsidR="00786EF7" w:rsidRPr="00003673" w:rsidRDefault="00786EF7" w:rsidP="00E25C00">
            <w:pPr>
              <w:pStyle w:val="TAL"/>
            </w:pPr>
            <w:r w:rsidRPr="00003673">
              <w:t>Config 1, 2</w:t>
            </w:r>
          </w:p>
        </w:tc>
        <w:tc>
          <w:tcPr>
            <w:tcW w:w="677" w:type="pct"/>
            <w:vMerge w:val="restart"/>
            <w:shd w:val="clear" w:color="auto" w:fill="auto"/>
          </w:tcPr>
          <w:p w14:paraId="31CAAFA2" w14:textId="77777777" w:rsidR="00786EF7" w:rsidRPr="00003673" w:rsidRDefault="00786EF7" w:rsidP="00E25C00">
            <w:pPr>
              <w:pStyle w:val="TAC"/>
            </w:pPr>
          </w:p>
        </w:tc>
        <w:tc>
          <w:tcPr>
            <w:tcW w:w="1595" w:type="pct"/>
            <w:shd w:val="clear" w:color="auto" w:fill="auto"/>
          </w:tcPr>
          <w:p w14:paraId="47C0A694" w14:textId="77777777" w:rsidR="00786EF7" w:rsidRPr="00003673" w:rsidRDefault="00786EF7" w:rsidP="00E25C00">
            <w:pPr>
              <w:pStyle w:val="TAC"/>
            </w:pPr>
            <w:r w:rsidRPr="00003673">
              <w:t>15 kHz</w:t>
            </w:r>
          </w:p>
        </w:tc>
      </w:tr>
      <w:tr w:rsidR="00786EF7" w:rsidRPr="00003673" w14:paraId="036A0981" w14:textId="77777777" w:rsidTr="00E25C00">
        <w:trPr>
          <w:trHeight w:val="283"/>
          <w:jc w:val="center"/>
        </w:trPr>
        <w:tc>
          <w:tcPr>
            <w:tcW w:w="1072" w:type="pct"/>
            <w:vMerge/>
            <w:shd w:val="clear" w:color="auto" w:fill="auto"/>
          </w:tcPr>
          <w:p w14:paraId="14B7ECFC" w14:textId="77777777" w:rsidR="00786EF7" w:rsidRPr="00003673" w:rsidRDefault="00786EF7" w:rsidP="00E25C00">
            <w:pPr>
              <w:pStyle w:val="TAL"/>
            </w:pPr>
          </w:p>
        </w:tc>
        <w:tc>
          <w:tcPr>
            <w:tcW w:w="1656" w:type="pct"/>
            <w:shd w:val="clear" w:color="auto" w:fill="auto"/>
          </w:tcPr>
          <w:p w14:paraId="6F0B3292" w14:textId="77777777" w:rsidR="00786EF7" w:rsidRPr="00003673" w:rsidRDefault="00786EF7" w:rsidP="00E25C00">
            <w:pPr>
              <w:pStyle w:val="TAL"/>
            </w:pPr>
            <w:r w:rsidRPr="00003673">
              <w:t>Config 3</w:t>
            </w:r>
          </w:p>
        </w:tc>
        <w:tc>
          <w:tcPr>
            <w:tcW w:w="677" w:type="pct"/>
            <w:vMerge/>
            <w:shd w:val="clear" w:color="auto" w:fill="auto"/>
          </w:tcPr>
          <w:p w14:paraId="1B9FFFA1" w14:textId="77777777" w:rsidR="00786EF7" w:rsidRPr="00003673" w:rsidRDefault="00786EF7" w:rsidP="00E25C00">
            <w:pPr>
              <w:pStyle w:val="TAC"/>
            </w:pPr>
          </w:p>
        </w:tc>
        <w:tc>
          <w:tcPr>
            <w:tcW w:w="1595" w:type="pct"/>
            <w:shd w:val="clear" w:color="auto" w:fill="auto"/>
          </w:tcPr>
          <w:p w14:paraId="641E8F3D" w14:textId="77777777" w:rsidR="00786EF7" w:rsidRPr="00003673" w:rsidRDefault="00786EF7" w:rsidP="00E25C00">
            <w:pPr>
              <w:pStyle w:val="TAC"/>
            </w:pPr>
            <w:r w:rsidRPr="00003673">
              <w:t>30 kHz</w:t>
            </w:r>
          </w:p>
        </w:tc>
      </w:tr>
      <w:tr w:rsidR="00786EF7" w:rsidRPr="00003673" w14:paraId="1C0B886A" w14:textId="77777777" w:rsidTr="00E25C00">
        <w:trPr>
          <w:jc w:val="center"/>
        </w:trPr>
        <w:tc>
          <w:tcPr>
            <w:tcW w:w="1072" w:type="pct"/>
            <w:vMerge w:val="restart"/>
            <w:shd w:val="clear" w:color="auto" w:fill="auto"/>
          </w:tcPr>
          <w:p w14:paraId="15FB5463" w14:textId="77777777" w:rsidR="00786EF7" w:rsidRPr="00003673" w:rsidRDefault="00786EF7" w:rsidP="00E25C00">
            <w:pPr>
              <w:pStyle w:val="TAL"/>
            </w:pPr>
            <w:r w:rsidRPr="00003673">
              <w:t>TRS configuration</w:t>
            </w:r>
          </w:p>
        </w:tc>
        <w:tc>
          <w:tcPr>
            <w:tcW w:w="1656" w:type="pct"/>
            <w:shd w:val="clear" w:color="auto" w:fill="auto"/>
          </w:tcPr>
          <w:p w14:paraId="65E1081E" w14:textId="77777777" w:rsidR="00786EF7" w:rsidRPr="00003673" w:rsidRDefault="00786EF7" w:rsidP="00E25C00">
            <w:pPr>
              <w:pStyle w:val="TAL"/>
            </w:pPr>
            <w:r w:rsidRPr="00003673">
              <w:t>Config 1</w:t>
            </w:r>
          </w:p>
        </w:tc>
        <w:tc>
          <w:tcPr>
            <w:tcW w:w="677" w:type="pct"/>
            <w:shd w:val="clear" w:color="auto" w:fill="auto"/>
          </w:tcPr>
          <w:p w14:paraId="050162E9" w14:textId="77777777" w:rsidR="00786EF7" w:rsidRPr="00003673" w:rsidRDefault="00786EF7" w:rsidP="00E25C00">
            <w:pPr>
              <w:pStyle w:val="TAC"/>
            </w:pPr>
          </w:p>
        </w:tc>
        <w:tc>
          <w:tcPr>
            <w:tcW w:w="1595" w:type="pct"/>
            <w:shd w:val="clear" w:color="auto" w:fill="auto"/>
          </w:tcPr>
          <w:p w14:paraId="213C295D" w14:textId="77777777" w:rsidR="00786EF7" w:rsidRPr="00003673" w:rsidRDefault="00786EF7" w:rsidP="00E25C00">
            <w:pPr>
              <w:pStyle w:val="TAC"/>
            </w:pPr>
            <w:r w:rsidRPr="00003673">
              <w:t>TRS.1.1 FDD</w:t>
            </w:r>
          </w:p>
        </w:tc>
      </w:tr>
      <w:tr w:rsidR="00786EF7" w:rsidRPr="00003673" w14:paraId="7F2A1107" w14:textId="77777777" w:rsidTr="00E25C00">
        <w:trPr>
          <w:jc w:val="center"/>
        </w:trPr>
        <w:tc>
          <w:tcPr>
            <w:tcW w:w="1072" w:type="pct"/>
            <w:vMerge/>
            <w:shd w:val="clear" w:color="auto" w:fill="auto"/>
          </w:tcPr>
          <w:p w14:paraId="017D03C2" w14:textId="77777777" w:rsidR="00786EF7" w:rsidRPr="00003673" w:rsidRDefault="00786EF7" w:rsidP="00E25C00">
            <w:pPr>
              <w:pStyle w:val="TAL"/>
            </w:pPr>
          </w:p>
        </w:tc>
        <w:tc>
          <w:tcPr>
            <w:tcW w:w="1656" w:type="pct"/>
            <w:shd w:val="clear" w:color="auto" w:fill="auto"/>
          </w:tcPr>
          <w:p w14:paraId="3405D443" w14:textId="77777777" w:rsidR="00786EF7" w:rsidRPr="00003673" w:rsidRDefault="00786EF7" w:rsidP="00E25C00">
            <w:pPr>
              <w:pStyle w:val="TAL"/>
            </w:pPr>
            <w:r w:rsidRPr="00003673">
              <w:t>Config 2</w:t>
            </w:r>
          </w:p>
        </w:tc>
        <w:tc>
          <w:tcPr>
            <w:tcW w:w="677" w:type="pct"/>
            <w:shd w:val="clear" w:color="auto" w:fill="auto"/>
          </w:tcPr>
          <w:p w14:paraId="5EACDD50" w14:textId="77777777" w:rsidR="00786EF7" w:rsidRPr="00003673" w:rsidRDefault="00786EF7" w:rsidP="00E25C00">
            <w:pPr>
              <w:pStyle w:val="TAC"/>
            </w:pPr>
          </w:p>
        </w:tc>
        <w:tc>
          <w:tcPr>
            <w:tcW w:w="1595" w:type="pct"/>
            <w:shd w:val="clear" w:color="auto" w:fill="auto"/>
          </w:tcPr>
          <w:p w14:paraId="28B33CA3" w14:textId="77777777" w:rsidR="00786EF7" w:rsidRPr="00003673" w:rsidRDefault="00786EF7" w:rsidP="00E25C00">
            <w:pPr>
              <w:pStyle w:val="TAC"/>
            </w:pPr>
            <w:r w:rsidRPr="00003673">
              <w:t>TRS.1.1 TDD</w:t>
            </w:r>
          </w:p>
        </w:tc>
      </w:tr>
      <w:tr w:rsidR="00786EF7" w:rsidRPr="00003673" w14:paraId="5F5522B1" w14:textId="77777777" w:rsidTr="00E25C00">
        <w:trPr>
          <w:jc w:val="center"/>
        </w:trPr>
        <w:tc>
          <w:tcPr>
            <w:tcW w:w="1072" w:type="pct"/>
            <w:vMerge/>
            <w:shd w:val="clear" w:color="auto" w:fill="auto"/>
          </w:tcPr>
          <w:p w14:paraId="0BDC3541" w14:textId="77777777" w:rsidR="00786EF7" w:rsidRPr="00003673" w:rsidRDefault="00786EF7" w:rsidP="00E25C00">
            <w:pPr>
              <w:pStyle w:val="TAL"/>
            </w:pPr>
          </w:p>
        </w:tc>
        <w:tc>
          <w:tcPr>
            <w:tcW w:w="1656" w:type="pct"/>
            <w:shd w:val="clear" w:color="auto" w:fill="auto"/>
          </w:tcPr>
          <w:p w14:paraId="19F3ADE5" w14:textId="77777777" w:rsidR="00786EF7" w:rsidRPr="00003673" w:rsidRDefault="00786EF7" w:rsidP="00E25C00">
            <w:pPr>
              <w:pStyle w:val="TAL"/>
            </w:pPr>
            <w:r w:rsidRPr="00003673">
              <w:t>Config 3</w:t>
            </w:r>
          </w:p>
        </w:tc>
        <w:tc>
          <w:tcPr>
            <w:tcW w:w="677" w:type="pct"/>
            <w:shd w:val="clear" w:color="auto" w:fill="auto"/>
          </w:tcPr>
          <w:p w14:paraId="3462F545" w14:textId="77777777" w:rsidR="00786EF7" w:rsidRPr="00003673" w:rsidRDefault="00786EF7" w:rsidP="00E25C00">
            <w:pPr>
              <w:pStyle w:val="TAC"/>
            </w:pPr>
          </w:p>
        </w:tc>
        <w:tc>
          <w:tcPr>
            <w:tcW w:w="1595" w:type="pct"/>
            <w:shd w:val="clear" w:color="auto" w:fill="auto"/>
          </w:tcPr>
          <w:p w14:paraId="5368320E" w14:textId="77777777" w:rsidR="00786EF7" w:rsidRPr="00003673" w:rsidRDefault="00786EF7" w:rsidP="00E25C00">
            <w:pPr>
              <w:pStyle w:val="TAC"/>
            </w:pPr>
            <w:r w:rsidRPr="00003673">
              <w:t>TRS.1.2 TDD</w:t>
            </w:r>
          </w:p>
        </w:tc>
      </w:tr>
      <w:tr w:rsidR="00786EF7" w:rsidRPr="00003673" w14:paraId="3D3DE836" w14:textId="77777777" w:rsidTr="00E25C00">
        <w:trPr>
          <w:jc w:val="center"/>
        </w:trPr>
        <w:tc>
          <w:tcPr>
            <w:tcW w:w="1072" w:type="pct"/>
            <w:vMerge w:val="restart"/>
            <w:shd w:val="clear" w:color="auto" w:fill="auto"/>
          </w:tcPr>
          <w:p w14:paraId="6020D7CF" w14:textId="77777777" w:rsidR="00786EF7" w:rsidRPr="00003673" w:rsidRDefault="00786EF7" w:rsidP="00E25C00">
            <w:pPr>
              <w:pStyle w:val="TAL"/>
            </w:pPr>
            <w:r w:rsidRPr="00003673">
              <w:t>CSI-RS for RLM</w:t>
            </w:r>
          </w:p>
        </w:tc>
        <w:tc>
          <w:tcPr>
            <w:tcW w:w="1656" w:type="pct"/>
            <w:shd w:val="clear" w:color="auto" w:fill="auto"/>
          </w:tcPr>
          <w:p w14:paraId="67041589" w14:textId="77777777" w:rsidR="00786EF7" w:rsidRPr="00003673" w:rsidRDefault="00786EF7" w:rsidP="00E25C00">
            <w:pPr>
              <w:pStyle w:val="TAL"/>
            </w:pPr>
            <w:r w:rsidRPr="00003673">
              <w:t>Config 1</w:t>
            </w:r>
          </w:p>
        </w:tc>
        <w:tc>
          <w:tcPr>
            <w:tcW w:w="677" w:type="pct"/>
            <w:shd w:val="clear" w:color="auto" w:fill="auto"/>
          </w:tcPr>
          <w:p w14:paraId="22BB13D8" w14:textId="77777777" w:rsidR="00786EF7" w:rsidRPr="00003673" w:rsidRDefault="00786EF7" w:rsidP="00E25C00">
            <w:pPr>
              <w:pStyle w:val="TAC"/>
            </w:pPr>
          </w:p>
        </w:tc>
        <w:tc>
          <w:tcPr>
            <w:tcW w:w="1595" w:type="pct"/>
            <w:shd w:val="clear" w:color="auto" w:fill="auto"/>
          </w:tcPr>
          <w:p w14:paraId="7DF50E98" w14:textId="77777777" w:rsidR="00786EF7" w:rsidRPr="00003673" w:rsidRDefault="00786EF7" w:rsidP="00E25C00">
            <w:pPr>
              <w:pStyle w:val="TAC"/>
            </w:pPr>
            <w:r w:rsidRPr="00003673">
              <w:t>Resource #4 in TRS.1.1 FDD</w:t>
            </w:r>
          </w:p>
        </w:tc>
      </w:tr>
      <w:tr w:rsidR="00786EF7" w:rsidRPr="00003673" w14:paraId="29CE9BC2" w14:textId="77777777" w:rsidTr="00E25C00">
        <w:trPr>
          <w:jc w:val="center"/>
        </w:trPr>
        <w:tc>
          <w:tcPr>
            <w:tcW w:w="1072" w:type="pct"/>
            <w:vMerge/>
            <w:shd w:val="clear" w:color="auto" w:fill="auto"/>
          </w:tcPr>
          <w:p w14:paraId="0B02375D" w14:textId="77777777" w:rsidR="00786EF7" w:rsidRPr="00003673" w:rsidRDefault="00786EF7" w:rsidP="00E25C00">
            <w:pPr>
              <w:pStyle w:val="TAL"/>
            </w:pPr>
          </w:p>
        </w:tc>
        <w:tc>
          <w:tcPr>
            <w:tcW w:w="1656" w:type="pct"/>
            <w:shd w:val="clear" w:color="auto" w:fill="auto"/>
          </w:tcPr>
          <w:p w14:paraId="6F1292CB" w14:textId="77777777" w:rsidR="00786EF7" w:rsidRPr="00003673" w:rsidRDefault="00786EF7" w:rsidP="00E25C00">
            <w:pPr>
              <w:pStyle w:val="TAL"/>
            </w:pPr>
            <w:r w:rsidRPr="00003673">
              <w:t>Config 2</w:t>
            </w:r>
          </w:p>
        </w:tc>
        <w:tc>
          <w:tcPr>
            <w:tcW w:w="677" w:type="pct"/>
            <w:shd w:val="clear" w:color="auto" w:fill="auto"/>
          </w:tcPr>
          <w:p w14:paraId="369675CD" w14:textId="77777777" w:rsidR="00786EF7" w:rsidRPr="00003673" w:rsidRDefault="00786EF7" w:rsidP="00E25C00">
            <w:pPr>
              <w:pStyle w:val="TAC"/>
            </w:pPr>
          </w:p>
        </w:tc>
        <w:tc>
          <w:tcPr>
            <w:tcW w:w="1595" w:type="pct"/>
            <w:shd w:val="clear" w:color="auto" w:fill="auto"/>
          </w:tcPr>
          <w:p w14:paraId="4531FD48" w14:textId="77777777" w:rsidR="00786EF7" w:rsidRPr="00003673" w:rsidRDefault="00786EF7" w:rsidP="00E25C00">
            <w:pPr>
              <w:pStyle w:val="TAC"/>
            </w:pPr>
            <w:r w:rsidRPr="00003673">
              <w:t>Resource #4 in TRS.1.1 TDD</w:t>
            </w:r>
          </w:p>
        </w:tc>
      </w:tr>
      <w:tr w:rsidR="00786EF7" w:rsidRPr="00003673" w14:paraId="68B0116D" w14:textId="77777777" w:rsidTr="00E25C00">
        <w:trPr>
          <w:jc w:val="center"/>
        </w:trPr>
        <w:tc>
          <w:tcPr>
            <w:tcW w:w="1072" w:type="pct"/>
            <w:vMerge/>
            <w:shd w:val="clear" w:color="auto" w:fill="auto"/>
          </w:tcPr>
          <w:p w14:paraId="763A2AD4" w14:textId="77777777" w:rsidR="00786EF7" w:rsidRPr="00003673" w:rsidRDefault="00786EF7" w:rsidP="00E25C00">
            <w:pPr>
              <w:pStyle w:val="TAL"/>
            </w:pPr>
          </w:p>
        </w:tc>
        <w:tc>
          <w:tcPr>
            <w:tcW w:w="1656" w:type="pct"/>
            <w:shd w:val="clear" w:color="auto" w:fill="auto"/>
          </w:tcPr>
          <w:p w14:paraId="308A008D" w14:textId="77777777" w:rsidR="00786EF7" w:rsidRPr="00003673" w:rsidRDefault="00786EF7" w:rsidP="00E25C00">
            <w:pPr>
              <w:pStyle w:val="TAL"/>
            </w:pPr>
            <w:r w:rsidRPr="00003673">
              <w:t>Config 3</w:t>
            </w:r>
          </w:p>
        </w:tc>
        <w:tc>
          <w:tcPr>
            <w:tcW w:w="677" w:type="pct"/>
            <w:shd w:val="clear" w:color="auto" w:fill="auto"/>
          </w:tcPr>
          <w:p w14:paraId="3943ECAD" w14:textId="77777777" w:rsidR="00786EF7" w:rsidRPr="00003673" w:rsidRDefault="00786EF7" w:rsidP="00E25C00">
            <w:pPr>
              <w:pStyle w:val="TAC"/>
            </w:pPr>
          </w:p>
        </w:tc>
        <w:tc>
          <w:tcPr>
            <w:tcW w:w="1595" w:type="pct"/>
            <w:shd w:val="clear" w:color="auto" w:fill="auto"/>
          </w:tcPr>
          <w:p w14:paraId="7DDB7F50" w14:textId="77777777" w:rsidR="00786EF7" w:rsidRPr="00003673" w:rsidRDefault="00786EF7" w:rsidP="00E25C00">
            <w:pPr>
              <w:pStyle w:val="TAC"/>
            </w:pPr>
            <w:r w:rsidRPr="00003673">
              <w:t>Resource #4 in TRS.1.2 TDD</w:t>
            </w:r>
          </w:p>
        </w:tc>
      </w:tr>
      <w:tr w:rsidR="00786EF7" w:rsidRPr="00003673" w14:paraId="627FBF5A" w14:textId="77777777" w:rsidTr="00E25C00">
        <w:trPr>
          <w:jc w:val="center"/>
        </w:trPr>
        <w:tc>
          <w:tcPr>
            <w:tcW w:w="2728" w:type="pct"/>
            <w:gridSpan w:val="2"/>
            <w:shd w:val="clear" w:color="auto" w:fill="auto"/>
          </w:tcPr>
          <w:p w14:paraId="45997C0E" w14:textId="77777777" w:rsidR="00786EF7" w:rsidRPr="00003673" w:rsidRDefault="00786EF7" w:rsidP="00E25C00">
            <w:pPr>
              <w:pStyle w:val="TAL"/>
            </w:pPr>
            <w:r w:rsidRPr="00003673">
              <w:t>TCI configuration for PDCCH/PDSCH</w:t>
            </w:r>
          </w:p>
        </w:tc>
        <w:tc>
          <w:tcPr>
            <w:tcW w:w="677" w:type="pct"/>
            <w:shd w:val="clear" w:color="auto" w:fill="auto"/>
          </w:tcPr>
          <w:p w14:paraId="2C390FC9" w14:textId="77777777" w:rsidR="00786EF7" w:rsidRPr="00003673" w:rsidRDefault="00786EF7" w:rsidP="00E25C00">
            <w:pPr>
              <w:pStyle w:val="TAC"/>
            </w:pPr>
          </w:p>
        </w:tc>
        <w:tc>
          <w:tcPr>
            <w:tcW w:w="1595" w:type="pct"/>
            <w:shd w:val="clear" w:color="auto" w:fill="auto"/>
            <w:vAlign w:val="center"/>
          </w:tcPr>
          <w:p w14:paraId="241F5EAC" w14:textId="77777777" w:rsidR="00786EF7" w:rsidRPr="00003673" w:rsidRDefault="00786EF7" w:rsidP="00E25C00">
            <w:pPr>
              <w:pStyle w:val="TAC"/>
            </w:pPr>
            <w:r w:rsidRPr="00003673">
              <w:t>TCI.State.0</w:t>
            </w:r>
          </w:p>
        </w:tc>
      </w:tr>
      <w:tr w:rsidR="00786EF7" w:rsidRPr="00003673" w14:paraId="46E26025" w14:textId="77777777" w:rsidTr="00E25C00">
        <w:trPr>
          <w:trHeight w:val="176"/>
          <w:jc w:val="center"/>
        </w:trPr>
        <w:tc>
          <w:tcPr>
            <w:tcW w:w="2728" w:type="pct"/>
            <w:gridSpan w:val="2"/>
            <w:shd w:val="clear" w:color="auto" w:fill="auto"/>
          </w:tcPr>
          <w:p w14:paraId="59DCDBDA" w14:textId="77777777" w:rsidR="00786EF7" w:rsidRPr="00003673" w:rsidRDefault="00786EF7" w:rsidP="00E25C00">
            <w:pPr>
              <w:pStyle w:val="TAL"/>
            </w:pPr>
            <w:r w:rsidRPr="00003673">
              <w:t>OCNG parameters</w:t>
            </w:r>
          </w:p>
        </w:tc>
        <w:tc>
          <w:tcPr>
            <w:tcW w:w="677" w:type="pct"/>
            <w:shd w:val="clear" w:color="auto" w:fill="auto"/>
          </w:tcPr>
          <w:p w14:paraId="08EB1337" w14:textId="77777777" w:rsidR="00786EF7" w:rsidRPr="00003673" w:rsidRDefault="00786EF7" w:rsidP="00E25C00">
            <w:pPr>
              <w:pStyle w:val="TAC"/>
            </w:pPr>
          </w:p>
        </w:tc>
        <w:tc>
          <w:tcPr>
            <w:tcW w:w="1595" w:type="pct"/>
            <w:shd w:val="clear" w:color="auto" w:fill="auto"/>
          </w:tcPr>
          <w:p w14:paraId="3D4CD05D" w14:textId="77777777" w:rsidR="00786EF7" w:rsidRPr="00003673" w:rsidRDefault="00786EF7" w:rsidP="00E25C00">
            <w:pPr>
              <w:pStyle w:val="TAC"/>
            </w:pPr>
            <w:r w:rsidRPr="00003673">
              <w:t>OP.1</w:t>
            </w:r>
          </w:p>
        </w:tc>
      </w:tr>
      <w:tr w:rsidR="00786EF7" w:rsidRPr="00003673" w14:paraId="55D80B6D" w14:textId="77777777" w:rsidTr="00E25C00">
        <w:trPr>
          <w:trHeight w:val="164"/>
          <w:jc w:val="center"/>
        </w:trPr>
        <w:tc>
          <w:tcPr>
            <w:tcW w:w="2728" w:type="pct"/>
            <w:gridSpan w:val="2"/>
            <w:shd w:val="clear" w:color="auto" w:fill="auto"/>
          </w:tcPr>
          <w:p w14:paraId="758F358B" w14:textId="77777777" w:rsidR="00786EF7" w:rsidRPr="00003673" w:rsidRDefault="00786EF7" w:rsidP="00E25C00">
            <w:pPr>
              <w:pStyle w:val="TAL"/>
            </w:pPr>
            <w:r w:rsidRPr="00003673">
              <w:t>CP length</w:t>
            </w:r>
          </w:p>
        </w:tc>
        <w:tc>
          <w:tcPr>
            <w:tcW w:w="677" w:type="pct"/>
            <w:shd w:val="clear" w:color="auto" w:fill="auto"/>
          </w:tcPr>
          <w:p w14:paraId="120607FD" w14:textId="77777777" w:rsidR="00786EF7" w:rsidRPr="00003673" w:rsidRDefault="00786EF7" w:rsidP="00E25C00">
            <w:pPr>
              <w:pStyle w:val="TAC"/>
            </w:pPr>
          </w:p>
        </w:tc>
        <w:tc>
          <w:tcPr>
            <w:tcW w:w="1595" w:type="pct"/>
            <w:shd w:val="clear" w:color="auto" w:fill="auto"/>
          </w:tcPr>
          <w:p w14:paraId="0C6D3D5F" w14:textId="77777777" w:rsidR="00786EF7" w:rsidRPr="00003673" w:rsidRDefault="00786EF7" w:rsidP="00E25C00">
            <w:pPr>
              <w:pStyle w:val="TAC"/>
            </w:pPr>
            <w:r w:rsidRPr="00003673">
              <w:t>Normal</w:t>
            </w:r>
          </w:p>
        </w:tc>
      </w:tr>
      <w:tr w:rsidR="00786EF7" w:rsidRPr="00003673" w14:paraId="4E363A76" w14:textId="77777777" w:rsidTr="00E25C00">
        <w:trPr>
          <w:trHeight w:val="340"/>
          <w:jc w:val="center"/>
        </w:trPr>
        <w:tc>
          <w:tcPr>
            <w:tcW w:w="2728" w:type="pct"/>
            <w:gridSpan w:val="2"/>
            <w:shd w:val="clear" w:color="auto" w:fill="auto"/>
          </w:tcPr>
          <w:p w14:paraId="5C3B2AFD" w14:textId="77777777" w:rsidR="00786EF7" w:rsidRPr="00003673" w:rsidRDefault="00786EF7" w:rsidP="00E25C00">
            <w:pPr>
              <w:pStyle w:val="TAL"/>
            </w:pPr>
            <w:r w:rsidRPr="00003673">
              <w:t>Correlation Matrix and Antenna Configuration</w:t>
            </w:r>
          </w:p>
        </w:tc>
        <w:tc>
          <w:tcPr>
            <w:tcW w:w="677" w:type="pct"/>
            <w:shd w:val="clear" w:color="auto" w:fill="auto"/>
          </w:tcPr>
          <w:p w14:paraId="64ED164E" w14:textId="77777777" w:rsidR="00786EF7" w:rsidRPr="00003673" w:rsidRDefault="00786EF7" w:rsidP="00E25C00">
            <w:pPr>
              <w:pStyle w:val="TAC"/>
            </w:pPr>
          </w:p>
        </w:tc>
        <w:tc>
          <w:tcPr>
            <w:tcW w:w="1595" w:type="pct"/>
            <w:shd w:val="clear" w:color="auto" w:fill="auto"/>
          </w:tcPr>
          <w:p w14:paraId="767DABD6" w14:textId="77777777" w:rsidR="00786EF7" w:rsidRPr="00003673" w:rsidRDefault="00786EF7" w:rsidP="00E25C00">
            <w:pPr>
              <w:pStyle w:val="TAC"/>
            </w:pPr>
            <w:r w:rsidRPr="00003673">
              <w:t>2x2 Low</w:t>
            </w:r>
          </w:p>
        </w:tc>
      </w:tr>
      <w:tr w:rsidR="00786EF7" w:rsidRPr="00003673" w14:paraId="3FF1DCE6" w14:textId="77777777" w:rsidTr="00E25C00">
        <w:trPr>
          <w:trHeight w:val="164"/>
          <w:jc w:val="center"/>
        </w:trPr>
        <w:tc>
          <w:tcPr>
            <w:tcW w:w="1072" w:type="pct"/>
            <w:vMerge w:val="restart"/>
            <w:shd w:val="clear" w:color="auto" w:fill="auto"/>
          </w:tcPr>
          <w:p w14:paraId="116D9551" w14:textId="77777777" w:rsidR="00786EF7" w:rsidRPr="00003673" w:rsidRDefault="00786EF7" w:rsidP="00E25C00">
            <w:pPr>
              <w:pStyle w:val="TAL"/>
            </w:pPr>
            <w:r w:rsidRPr="00003673">
              <w:t>Out of sync transmission parameters</w:t>
            </w:r>
          </w:p>
        </w:tc>
        <w:tc>
          <w:tcPr>
            <w:tcW w:w="1656" w:type="pct"/>
            <w:shd w:val="clear" w:color="auto" w:fill="auto"/>
          </w:tcPr>
          <w:p w14:paraId="3405ECBD" w14:textId="77777777" w:rsidR="00786EF7" w:rsidRPr="00003673" w:rsidRDefault="00786EF7" w:rsidP="00E25C00">
            <w:pPr>
              <w:pStyle w:val="TAL"/>
            </w:pPr>
            <w:r w:rsidRPr="00003673">
              <w:t>DCI format</w:t>
            </w:r>
          </w:p>
        </w:tc>
        <w:tc>
          <w:tcPr>
            <w:tcW w:w="677" w:type="pct"/>
            <w:shd w:val="clear" w:color="auto" w:fill="auto"/>
          </w:tcPr>
          <w:p w14:paraId="6257DDDC" w14:textId="77777777" w:rsidR="00786EF7" w:rsidRPr="00003673" w:rsidRDefault="00786EF7" w:rsidP="00E25C00">
            <w:pPr>
              <w:pStyle w:val="TAC"/>
            </w:pPr>
          </w:p>
        </w:tc>
        <w:tc>
          <w:tcPr>
            <w:tcW w:w="1595" w:type="pct"/>
            <w:shd w:val="clear" w:color="auto" w:fill="auto"/>
          </w:tcPr>
          <w:p w14:paraId="5FE71A89" w14:textId="77777777" w:rsidR="00786EF7" w:rsidRPr="00003673" w:rsidRDefault="00786EF7" w:rsidP="00E25C00">
            <w:pPr>
              <w:pStyle w:val="TAC"/>
            </w:pPr>
            <w:r w:rsidRPr="00003673">
              <w:t>1-0</w:t>
            </w:r>
          </w:p>
        </w:tc>
      </w:tr>
      <w:tr w:rsidR="00786EF7" w:rsidRPr="00003673" w14:paraId="2933D4D4" w14:textId="77777777" w:rsidTr="00E25C00">
        <w:trPr>
          <w:trHeight w:val="93"/>
          <w:jc w:val="center"/>
        </w:trPr>
        <w:tc>
          <w:tcPr>
            <w:tcW w:w="1072" w:type="pct"/>
            <w:vMerge/>
            <w:shd w:val="clear" w:color="auto" w:fill="auto"/>
          </w:tcPr>
          <w:p w14:paraId="3CB4494F" w14:textId="77777777" w:rsidR="00786EF7" w:rsidRPr="00003673" w:rsidRDefault="00786EF7" w:rsidP="00E25C00">
            <w:pPr>
              <w:pStyle w:val="TAL"/>
            </w:pPr>
          </w:p>
        </w:tc>
        <w:tc>
          <w:tcPr>
            <w:tcW w:w="1656" w:type="pct"/>
            <w:shd w:val="clear" w:color="auto" w:fill="auto"/>
          </w:tcPr>
          <w:p w14:paraId="6B6D28CC" w14:textId="77777777" w:rsidR="00786EF7" w:rsidRPr="00003673" w:rsidRDefault="00786EF7" w:rsidP="00E25C00">
            <w:pPr>
              <w:pStyle w:val="TAL"/>
            </w:pPr>
            <w:r w:rsidRPr="00003673">
              <w:t>Number of Control OFDM symbols</w:t>
            </w:r>
          </w:p>
        </w:tc>
        <w:tc>
          <w:tcPr>
            <w:tcW w:w="677" w:type="pct"/>
            <w:shd w:val="clear" w:color="auto" w:fill="auto"/>
          </w:tcPr>
          <w:p w14:paraId="55C316CA" w14:textId="77777777" w:rsidR="00786EF7" w:rsidRPr="00003673" w:rsidRDefault="00786EF7" w:rsidP="00E25C00">
            <w:pPr>
              <w:pStyle w:val="TAC"/>
            </w:pPr>
          </w:p>
        </w:tc>
        <w:tc>
          <w:tcPr>
            <w:tcW w:w="1595" w:type="pct"/>
            <w:shd w:val="clear" w:color="auto" w:fill="auto"/>
          </w:tcPr>
          <w:p w14:paraId="384E26D0" w14:textId="77777777" w:rsidR="00786EF7" w:rsidRPr="00003673" w:rsidRDefault="00786EF7" w:rsidP="00E25C00">
            <w:pPr>
              <w:pStyle w:val="TAC"/>
            </w:pPr>
            <w:r w:rsidRPr="00003673">
              <w:t>2</w:t>
            </w:r>
          </w:p>
        </w:tc>
      </w:tr>
      <w:tr w:rsidR="00786EF7" w:rsidRPr="00003673" w14:paraId="482F46BB" w14:textId="77777777" w:rsidTr="00E25C00">
        <w:trPr>
          <w:trHeight w:val="176"/>
          <w:jc w:val="center"/>
        </w:trPr>
        <w:tc>
          <w:tcPr>
            <w:tcW w:w="1072" w:type="pct"/>
            <w:vMerge/>
            <w:shd w:val="clear" w:color="auto" w:fill="auto"/>
          </w:tcPr>
          <w:p w14:paraId="447885A2" w14:textId="77777777" w:rsidR="00786EF7" w:rsidRPr="00003673" w:rsidRDefault="00786EF7" w:rsidP="00E25C00">
            <w:pPr>
              <w:pStyle w:val="TAL"/>
            </w:pPr>
          </w:p>
        </w:tc>
        <w:tc>
          <w:tcPr>
            <w:tcW w:w="1656" w:type="pct"/>
            <w:shd w:val="clear" w:color="auto" w:fill="auto"/>
          </w:tcPr>
          <w:p w14:paraId="5EAB6FAA" w14:textId="77777777" w:rsidR="00786EF7" w:rsidRPr="00003673" w:rsidRDefault="00786EF7" w:rsidP="00E25C00">
            <w:pPr>
              <w:pStyle w:val="TAL"/>
            </w:pPr>
            <w:r w:rsidRPr="00003673">
              <w:t xml:space="preserve">Aggregation level </w:t>
            </w:r>
          </w:p>
        </w:tc>
        <w:tc>
          <w:tcPr>
            <w:tcW w:w="677" w:type="pct"/>
            <w:shd w:val="clear" w:color="auto" w:fill="auto"/>
          </w:tcPr>
          <w:p w14:paraId="71E7C876" w14:textId="77777777" w:rsidR="00786EF7" w:rsidRPr="00003673" w:rsidRDefault="00786EF7" w:rsidP="00E25C00">
            <w:pPr>
              <w:pStyle w:val="TAC"/>
            </w:pPr>
            <w:r w:rsidRPr="00003673">
              <w:t>CCE</w:t>
            </w:r>
          </w:p>
        </w:tc>
        <w:tc>
          <w:tcPr>
            <w:tcW w:w="1595" w:type="pct"/>
            <w:shd w:val="clear" w:color="auto" w:fill="auto"/>
          </w:tcPr>
          <w:p w14:paraId="640252CC" w14:textId="77777777" w:rsidR="00786EF7" w:rsidRPr="00003673" w:rsidRDefault="00786EF7" w:rsidP="00E25C00">
            <w:pPr>
              <w:pStyle w:val="TAC"/>
            </w:pPr>
            <w:r w:rsidRPr="00003673">
              <w:t>8</w:t>
            </w:r>
          </w:p>
        </w:tc>
      </w:tr>
      <w:tr w:rsidR="00786EF7" w:rsidRPr="00003673" w14:paraId="1453E604" w14:textId="77777777" w:rsidTr="00E25C00">
        <w:trPr>
          <w:trHeight w:val="369"/>
          <w:jc w:val="center"/>
        </w:trPr>
        <w:tc>
          <w:tcPr>
            <w:tcW w:w="1072" w:type="pct"/>
            <w:vMerge/>
            <w:shd w:val="clear" w:color="auto" w:fill="auto"/>
          </w:tcPr>
          <w:p w14:paraId="58B95FFB" w14:textId="77777777" w:rsidR="00786EF7" w:rsidRPr="00003673" w:rsidRDefault="00786EF7" w:rsidP="00E25C00">
            <w:pPr>
              <w:pStyle w:val="TAL"/>
            </w:pPr>
          </w:p>
        </w:tc>
        <w:tc>
          <w:tcPr>
            <w:tcW w:w="1656" w:type="pct"/>
            <w:shd w:val="clear" w:color="auto" w:fill="auto"/>
          </w:tcPr>
          <w:p w14:paraId="5AA3F72D"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5F4E4EC4" w14:textId="77777777" w:rsidR="00786EF7" w:rsidRPr="00003673" w:rsidRDefault="00786EF7" w:rsidP="00E25C00">
            <w:pPr>
              <w:pStyle w:val="TAC"/>
            </w:pPr>
            <w:r w:rsidRPr="00003673">
              <w:t>dB</w:t>
            </w:r>
          </w:p>
        </w:tc>
        <w:tc>
          <w:tcPr>
            <w:tcW w:w="1595" w:type="pct"/>
            <w:shd w:val="clear" w:color="auto" w:fill="auto"/>
          </w:tcPr>
          <w:p w14:paraId="5A3091BD" w14:textId="77777777" w:rsidR="00786EF7" w:rsidRPr="00003673" w:rsidRDefault="00786EF7" w:rsidP="00E25C00">
            <w:pPr>
              <w:pStyle w:val="TAC"/>
            </w:pPr>
            <w:r w:rsidRPr="00003673">
              <w:t>4</w:t>
            </w:r>
          </w:p>
        </w:tc>
      </w:tr>
      <w:tr w:rsidR="00786EF7" w:rsidRPr="00003673" w14:paraId="526BF5E1" w14:textId="77777777" w:rsidTr="00E25C00">
        <w:trPr>
          <w:trHeight w:val="307"/>
          <w:jc w:val="center"/>
        </w:trPr>
        <w:tc>
          <w:tcPr>
            <w:tcW w:w="1072" w:type="pct"/>
            <w:vMerge/>
            <w:shd w:val="clear" w:color="auto" w:fill="auto"/>
          </w:tcPr>
          <w:p w14:paraId="71ABDF92" w14:textId="77777777" w:rsidR="00786EF7" w:rsidRPr="00003673" w:rsidRDefault="00786EF7" w:rsidP="00E25C00">
            <w:pPr>
              <w:pStyle w:val="TAL"/>
            </w:pPr>
          </w:p>
        </w:tc>
        <w:tc>
          <w:tcPr>
            <w:tcW w:w="1656" w:type="pct"/>
            <w:shd w:val="clear" w:color="auto" w:fill="auto"/>
          </w:tcPr>
          <w:p w14:paraId="69ACE61D"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2904CCF7" w14:textId="77777777" w:rsidR="00786EF7" w:rsidRPr="00003673" w:rsidRDefault="00786EF7" w:rsidP="00E25C00">
            <w:pPr>
              <w:pStyle w:val="TAC"/>
            </w:pPr>
            <w:r w:rsidRPr="00003673">
              <w:t>dB</w:t>
            </w:r>
          </w:p>
        </w:tc>
        <w:tc>
          <w:tcPr>
            <w:tcW w:w="1595" w:type="pct"/>
            <w:shd w:val="clear" w:color="auto" w:fill="auto"/>
          </w:tcPr>
          <w:p w14:paraId="3837DED2" w14:textId="77777777" w:rsidR="00786EF7" w:rsidRPr="00003673" w:rsidRDefault="00786EF7" w:rsidP="00E25C00">
            <w:pPr>
              <w:pStyle w:val="TAC"/>
            </w:pPr>
            <w:r w:rsidRPr="00003673">
              <w:t>4</w:t>
            </w:r>
          </w:p>
        </w:tc>
      </w:tr>
      <w:tr w:rsidR="00786EF7" w:rsidRPr="00003673" w14:paraId="00FB1071" w14:textId="77777777" w:rsidTr="00E25C00">
        <w:trPr>
          <w:trHeight w:val="50"/>
          <w:jc w:val="center"/>
        </w:trPr>
        <w:tc>
          <w:tcPr>
            <w:tcW w:w="1072" w:type="pct"/>
            <w:vMerge/>
            <w:shd w:val="clear" w:color="auto" w:fill="auto"/>
          </w:tcPr>
          <w:p w14:paraId="12C49F8B" w14:textId="77777777" w:rsidR="00786EF7" w:rsidRPr="00003673" w:rsidRDefault="00786EF7" w:rsidP="00E25C00">
            <w:pPr>
              <w:pStyle w:val="TAL"/>
            </w:pPr>
          </w:p>
        </w:tc>
        <w:tc>
          <w:tcPr>
            <w:tcW w:w="1656" w:type="pct"/>
            <w:shd w:val="clear" w:color="auto" w:fill="auto"/>
            <w:vAlign w:val="center"/>
          </w:tcPr>
          <w:p w14:paraId="1C295311" w14:textId="77777777" w:rsidR="00786EF7" w:rsidRPr="00003673" w:rsidRDefault="00786EF7" w:rsidP="00E25C00">
            <w:pPr>
              <w:pStyle w:val="TAL"/>
            </w:pPr>
            <w:r w:rsidRPr="00003673">
              <w:t>DMRS precoder granularity</w:t>
            </w:r>
          </w:p>
        </w:tc>
        <w:tc>
          <w:tcPr>
            <w:tcW w:w="677" w:type="pct"/>
            <w:shd w:val="clear" w:color="auto" w:fill="auto"/>
            <w:vAlign w:val="center"/>
          </w:tcPr>
          <w:p w14:paraId="78647629" w14:textId="77777777" w:rsidR="00786EF7" w:rsidRPr="00003673" w:rsidRDefault="00786EF7" w:rsidP="00E25C00">
            <w:pPr>
              <w:pStyle w:val="TAC"/>
            </w:pPr>
          </w:p>
        </w:tc>
        <w:tc>
          <w:tcPr>
            <w:tcW w:w="1595" w:type="pct"/>
            <w:shd w:val="clear" w:color="auto" w:fill="auto"/>
          </w:tcPr>
          <w:p w14:paraId="4115EB92" w14:textId="77777777" w:rsidR="00786EF7" w:rsidRPr="00003673" w:rsidRDefault="00786EF7" w:rsidP="00E25C00">
            <w:pPr>
              <w:pStyle w:val="TAC"/>
            </w:pPr>
            <w:r w:rsidRPr="00003673">
              <w:t>REG bundle size</w:t>
            </w:r>
          </w:p>
        </w:tc>
      </w:tr>
      <w:tr w:rsidR="00786EF7" w:rsidRPr="00003673" w14:paraId="2A82815E" w14:textId="77777777" w:rsidTr="00E25C00">
        <w:trPr>
          <w:trHeight w:val="188"/>
          <w:jc w:val="center"/>
        </w:trPr>
        <w:tc>
          <w:tcPr>
            <w:tcW w:w="1072" w:type="pct"/>
            <w:vMerge/>
            <w:shd w:val="clear" w:color="auto" w:fill="auto"/>
          </w:tcPr>
          <w:p w14:paraId="3AB26EB5" w14:textId="77777777" w:rsidR="00786EF7" w:rsidRPr="00003673" w:rsidRDefault="00786EF7" w:rsidP="00E25C00">
            <w:pPr>
              <w:pStyle w:val="TAL"/>
            </w:pPr>
          </w:p>
        </w:tc>
        <w:tc>
          <w:tcPr>
            <w:tcW w:w="1656" w:type="pct"/>
            <w:shd w:val="clear" w:color="auto" w:fill="auto"/>
            <w:vAlign w:val="center"/>
          </w:tcPr>
          <w:p w14:paraId="6A4DDD4F" w14:textId="77777777" w:rsidR="00786EF7" w:rsidRPr="00003673" w:rsidRDefault="00786EF7" w:rsidP="00E25C00">
            <w:pPr>
              <w:pStyle w:val="TAL"/>
            </w:pPr>
            <w:r w:rsidRPr="00003673">
              <w:t>REG bundle size</w:t>
            </w:r>
          </w:p>
        </w:tc>
        <w:tc>
          <w:tcPr>
            <w:tcW w:w="677" w:type="pct"/>
            <w:shd w:val="clear" w:color="auto" w:fill="auto"/>
            <w:vAlign w:val="center"/>
          </w:tcPr>
          <w:p w14:paraId="483016E9" w14:textId="77777777" w:rsidR="00786EF7" w:rsidRPr="00003673" w:rsidRDefault="00786EF7" w:rsidP="00E25C00">
            <w:pPr>
              <w:pStyle w:val="TAC"/>
            </w:pPr>
          </w:p>
        </w:tc>
        <w:tc>
          <w:tcPr>
            <w:tcW w:w="1595" w:type="pct"/>
            <w:shd w:val="clear" w:color="auto" w:fill="auto"/>
          </w:tcPr>
          <w:p w14:paraId="77EBC21B" w14:textId="77777777" w:rsidR="00786EF7" w:rsidRPr="00003673" w:rsidRDefault="00786EF7" w:rsidP="00E25C00">
            <w:pPr>
              <w:pStyle w:val="TAC"/>
            </w:pPr>
            <w:r w:rsidRPr="00003673">
              <w:t>6</w:t>
            </w:r>
          </w:p>
        </w:tc>
      </w:tr>
      <w:tr w:rsidR="00786EF7" w:rsidRPr="00003673" w14:paraId="4B071379" w14:textId="77777777" w:rsidTr="00E25C00">
        <w:trPr>
          <w:trHeight w:val="176"/>
          <w:jc w:val="center"/>
        </w:trPr>
        <w:tc>
          <w:tcPr>
            <w:tcW w:w="2728" w:type="pct"/>
            <w:gridSpan w:val="2"/>
            <w:shd w:val="clear" w:color="auto" w:fill="auto"/>
          </w:tcPr>
          <w:p w14:paraId="6BA9BADA" w14:textId="77777777" w:rsidR="00786EF7" w:rsidRPr="00003673" w:rsidRDefault="00786EF7" w:rsidP="00E25C00">
            <w:pPr>
              <w:pStyle w:val="TAL"/>
            </w:pPr>
            <w:r w:rsidRPr="00003673">
              <w:t>DRX</w:t>
            </w:r>
          </w:p>
        </w:tc>
        <w:tc>
          <w:tcPr>
            <w:tcW w:w="677" w:type="pct"/>
            <w:shd w:val="clear" w:color="auto" w:fill="auto"/>
          </w:tcPr>
          <w:p w14:paraId="697236E0" w14:textId="77777777" w:rsidR="00786EF7" w:rsidRPr="00003673" w:rsidRDefault="00786EF7" w:rsidP="00E25C00">
            <w:pPr>
              <w:pStyle w:val="TAC"/>
            </w:pPr>
          </w:p>
        </w:tc>
        <w:tc>
          <w:tcPr>
            <w:tcW w:w="1595" w:type="pct"/>
            <w:shd w:val="clear" w:color="auto" w:fill="auto"/>
          </w:tcPr>
          <w:p w14:paraId="5DB02EFA" w14:textId="77777777" w:rsidR="00786EF7" w:rsidRPr="00003673" w:rsidRDefault="00786EF7" w:rsidP="00E25C00">
            <w:pPr>
              <w:pStyle w:val="TAC"/>
              <w:rPr>
                <w:i/>
                <w:iCs/>
              </w:rPr>
            </w:pPr>
            <w:r w:rsidRPr="00003673">
              <w:rPr>
                <w:i/>
                <w:iCs/>
              </w:rPr>
              <w:t>OFF</w:t>
            </w:r>
          </w:p>
        </w:tc>
      </w:tr>
      <w:tr w:rsidR="00786EF7" w:rsidRPr="00003673" w14:paraId="23CE99C5" w14:textId="77777777" w:rsidTr="00E25C00">
        <w:trPr>
          <w:trHeight w:val="164"/>
          <w:jc w:val="center"/>
        </w:trPr>
        <w:tc>
          <w:tcPr>
            <w:tcW w:w="2728" w:type="pct"/>
            <w:gridSpan w:val="2"/>
            <w:shd w:val="clear" w:color="auto" w:fill="auto"/>
          </w:tcPr>
          <w:p w14:paraId="6982DCF3" w14:textId="77777777" w:rsidR="00786EF7" w:rsidRPr="00003673" w:rsidRDefault="00786EF7" w:rsidP="00E25C00">
            <w:pPr>
              <w:pStyle w:val="TAL"/>
            </w:pPr>
            <w:r w:rsidRPr="00003673">
              <w:t xml:space="preserve">Gap pattern ID </w:t>
            </w:r>
          </w:p>
        </w:tc>
        <w:tc>
          <w:tcPr>
            <w:tcW w:w="677" w:type="pct"/>
            <w:shd w:val="clear" w:color="auto" w:fill="auto"/>
          </w:tcPr>
          <w:p w14:paraId="5C6347DE" w14:textId="77777777" w:rsidR="00786EF7" w:rsidRPr="00003673" w:rsidRDefault="00786EF7" w:rsidP="00E25C00">
            <w:pPr>
              <w:pStyle w:val="TAC"/>
            </w:pPr>
          </w:p>
        </w:tc>
        <w:tc>
          <w:tcPr>
            <w:tcW w:w="1595" w:type="pct"/>
            <w:shd w:val="clear" w:color="auto" w:fill="auto"/>
          </w:tcPr>
          <w:p w14:paraId="67C8F792" w14:textId="77777777" w:rsidR="00786EF7" w:rsidRPr="00003673" w:rsidRDefault="00786EF7" w:rsidP="00E25C00">
            <w:pPr>
              <w:pStyle w:val="TAC"/>
              <w:rPr>
                <w:iCs/>
              </w:rPr>
            </w:pPr>
            <w:r w:rsidRPr="00003673">
              <w:rPr>
                <w:i/>
                <w:iCs/>
              </w:rPr>
              <w:t>gp0</w:t>
            </w:r>
          </w:p>
        </w:tc>
      </w:tr>
      <w:tr w:rsidR="00786EF7" w:rsidRPr="00003673" w14:paraId="18E30C24" w14:textId="77777777" w:rsidTr="00E25C00">
        <w:trPr>
          <w:trHeight w:val="50"/>
          <w:jc w:val="center"/>
        </w:trPr>
        <w:tc>
          <w:tcPr>
            <w:tcW w:w="2728" w:type="pct"/>
            <w:gridSpan w:val="2"/>
            <w:shd w:val="clear" w:color="auto" w:fill="auto"/>
          </w:tcPr>
          <w:p w14:paraId="47EDEC76" w14:textId="77777777" w:rsidR="00786EF7" w:rsidRPr="00003673" w:rsidRDefault="00786EF7" w:rsidP="00E25C00">
            <w:pPr>
              <w:pStyle w:val="TAL"/>
            </w:pPr>
            <w:r w:rsidRPr="00003673">
              <w:t>Layer 3 filtering</w:t>
            </w:r>
          </w:p>
        </w:tc>
        <w:tc>
          <w:tcPr>
            <w:tcW w:w="677" w:type="pct"/>
            <w:shd w:val="clear" w:color="auto" w:fill="auto"/>
          </w:tcPr>
          <w:p w14:paraId="0D95592A" w14:textId="77777777" w:rsidR="00786EF7" w:rsidRPr="00003673" w:rsidRDefault="00786EF7" w:rsidP="00E25C00">
            <w:pPr>
              <w:pStyle w:val="TAC"/>
            </w:pPr>
          </w:p>
        </w:tc>
        <w:tc>
          <w:tcPr>
            <w:tcW w:w="1595" w:type="pct"/>
            <w:shd w:val="clear" w:color="auto" w:fill="auto"/>
          </w:tcPr>
          <w:p w14:paraId="358A621F" w14:textId="77777777" w:rsidR="00786EF7" w:rsidRPr="00003673" w:rsidRDefault="00786EF7" w:rsidP="00E25C00">
            <w:pPr>
              <w:pStyle w:val="TAC"/>
            </w:pPr>
            <w:r w:rsidRPr="00003673">
              <w:rPr>
                <w:i/>
                <w:iCs/>
              </w:rPr>
              <w:t>Enabled</w:t>
            </w:r>
          </w:p>
        </w:tc>
      </w:tr>
      <w:tr w:rsidR="00786EF7" w:rsidRPr="00003673" w14:paraId="7663B816" w14:textId="77777777" w:rsidTr="00E25C00">
        <w:trPr>
          <w:trHeight w:val="164"/>
          <w:jc w:val="center"/>
        </w:trPr>
        <w:tc>
          <w:tcPr>
            <w:tcW w:w="2728" w:type="pct"/>
            <w:gridSpan w:val="2"/>
            <w:shd w:val="clear" w:color="auto" w:fill="auto"/>
          </w:tcPr>
          <w:p w14:paraId="5955827D" w14:textId="77777777" w:rsidR="00786EF7" w:rsidRPr="00003673" w:rsidRDefault="00786EF7" w:rsidP="00E25C00">
            <w:pPr>
              <w:pStyle w:val="TAL"/>
            </w:pPr>
            <w:r w:rsidRPr="00003673">
              <w:t>T310 timer</w:t>
            </w:r>
          </w:p>
        </w:tc>
        <w:tc>
          <w:tcPr>
            <w:tcW w:w="677" w:type="pct"/>
            <w:shd w:val="clear" w:color="auto" w:fill="auto"/>
          </w:tcPr>
          <w:p w14:paraId="407BE534" w14:textId="77777777" w:rsidR="00786EF7" w:rsidRPr="00003673" w:rsidRDefault="00786EF7" w:rsidP="00E25C00">
            <w:pPr>
              <w:pStyle w:val="TAC"/>
              <w:rPr>
                <w:iCs/>
              </w:rPr>
            </w:pPr>
            <w:r w:rsidRPr="00003673">
              <w:rPr>
                <w:iCs/>
              </w:rPr>
              <w:t>ms</w:t>
            </w:r>
          </w:p>
        </w:tc>
        <w:tc>
          <w:tcPr>
            <w:tcW w:w="1595" w:type="pct"/>
            <w:shd w:val="clear" w:color="auto" w:fill="auto"/>
          </w:tcPr>
          <w:p w14:paraId="6C14D607" w14:textId="77777777" w:rsidR="00786EF7" w:rsidRPr="00003673" w:rsidRDefault="00786EF7" w:rsidP="00E25C00">
            <w:pPr>
              <w:pStyle w:val="TAC"/>
              <w:rPr>
                <w:i/>
                <w:iCs/>
              </w:rPr>
            </w:pPr>
            <w:r w:rsidRPr="00003673">
              <w:rPr>
                <w:i/>
                <w:iCs/>
              </w:rPr>
              <w:t>0</w:t>
            </w:r>
          </w:p>
        </w:tc>
      </w:tr>
      <w:tr w:rsidR="00786EF7" w:rsidRPr="00003673" w14:paraId="102D3D0D" w14:textId="77777777" w:rsidTr="00E25C00">
        <w:trPr>
          <w:trHeight w:val="164"/>
          <w:jc w:val="center"/>
        </w:trPr>
        <w:tc>
          <w:tcPr>
            <w:tcW w:w="2728" w:type="pct"/>
            <w:gridSpan w:val="2"/>
            <w:shd w:val="clear" w:color="auto" w:fill="auto"/>
          </w:tcPr>
          <w:p w14:paraId="6A9A1369" w14:textId="77777777" w:rsidR="00786EF7" w:rsidRPr="00003673" w:rsidRDefault="00786EF7" w:rsidP="00E25C00">
            <w:pPr>
              <w:pStyle w:val="TAL"/>
            </w:pPr>
            <w:r w:rsidRPr="00003673">
              <w:t>T311 timer</w:t>
            </w:r>
          </w:p>
        </w:tc>
        <w:tc>
          <w:tcPr>
            <w:tcW w:w="677" w:type="pct"/>
            <w:shd w:val="clear" w:color="auto" w:fill="auto"/>
          </w:tcPr>
          <w:p w14:paraId="33E780E2" w14:textId="77777777" w:rsidR="00786EF7" w:rsidRPr="00003673" w:rsidRDefault="00786EF7" w:rsidP="00E25C00">
            <w:pPr>
              <w:pStyle w:val="TAC"/>
              <w:rPr>
                <w:iCs/>
              </w:rPr>
            </w:pPr>
            <w:r w:rsidRPr="00003673">
              <w:t>ms</w:t>
            </w:r>
          </w:p>
        </w:tc>
        <w:tc>
          <w:tcPr>
            <w:tcW w:w="1595" w:type="pct"/>
            <w:shd w:val="clear" w:color="auto" w:fill="auto"/>
          </w:tcPr>
          <w:p w14:paraId="53481A7E" w14:textId="77777777" w:rsidR="00786EF7" w:rsidRPr="00003673" w:rsidRDefault="00786EF7" w:rsidP="00E25C00">
            <w:pPr>
              <w:pStyle w:val="TAC"/>
              <w:rPr>
                <w:i/>
                <w:iCs/>
              </w:rPr>
            </w:pPr>
            <w:r w:rsidRPr="00003673">
              <w:t>1000</w:t>
            </w:r>
          </w:p>
        </w:tc>
      </w:tr>
      <w:tr w:rsidR="00786EF7" w:rsidRPr="00003673" w14:paraId="121E04E4" w14:textId="77777777" w:rsidTr="00E25C00">
        <w:trPr>
          <w:trHeight w:val="164"/>
          <w:jc w:val="center"/>
        </w:trPr>
        <w:tc>
          <w:tcPr>
            <w:tcW w:w="2728" w:type="pct"/>
            <w:gridSpan w:val="2"/>
            <w:shd w:val="clear" w:color="auto" w:fill="auto"/>
          </w:tcPr>
          <w:p w14:paraId="328BD711" w14:textId="77777777" w:rsidR="00786EF7" w:rsidRPr="00003673" w:rsidRDefault="00786EF7" w:rsidP="00E25C00">
            <w:pPr>
              <w:pStyle w:val="TAL"/>
            </w:pPr>
            <w:r w:rsidRPr="00003673">
              <w:t>N310</w:t>
            </w:r>
          </w:p>
        </w:tc>
        <w:tc>
          <w:tcPr>
            <w:tcW w:w="677" w:type="pct"/>
            <w:shd w:val="clear" w:color="auto" w:fill="auto"/>
          </w:tcPr>
          <w:p w14:paraId="39C67B9F" w14:textId="77777777" w:rsidR="00786EF7" w:rsidRPr="00003673" w:rsidRDefault="00786EF7" w:rsidP="00E25C00">
            <w:pPr>
              <w:pStyle w:val="TAC"/>
            </w:pPr>
          </w:p>
        </w:tc>
        <w:tc>
          <w:tcPr>
            <w:tcW w:w="1595" w:type="pct"/>
            <w:shd w:val="clear" w:color="auto" w:fill="auto"/>
          </w:tcPr>
          <w:p w14:paraId="0E815171" w14:textId="77777777" w:rsidR="00786EF7" w:rsidRPr="00003673" w:rsidRDefault="00786EF7" w:rsidP="00E25C00">
            <w:pPr>
              <w:pStyle w:val="TAC"/>
            </w:pPr>
            <w:r w:rsidRPr="00003673">
              <w:t>1</w:t>
            </w:r>
          </w:p>
        </w:tc>
      </w:tr>
      <w:tr w:rsidR="00786EF7" w:rsidRPr="00003673" w14:paraId="3246D684" w14:textId="77777777" w:rsidTr="00E25C00">
        <w:trPr>
          <w:trHeight w:val="164"/>
          <w:jc w:val="center"/>
        </w:trPr>
        <w:tc>
          <w:tcPr>
            <w:tcW w:w="2728" w:type="pct"/>
            <w:gridSpan w:val="2"/>
            <w:shd w:val="clear" w:color="auto" w:fill="auto"/>
          </w:tcPr>
          <w:p w14:paraId="24AE5215" w14:textId="77777777" w:rsidR="00786EF7" w:rsidRPr="00003673" w:rsidRDefault="00786EF7" w:rsidP="00E25C00">
            <w:pPr>
              <w:pStyle w:val="TAL"/>
            </w:pPr>
            <w:r w:rsidRPr="00003673">
              <w:t>N311</w:t>
            </w:r>
          </w:p>
        </w:tc>
        <w:tc>
          <w:tcPr>
            <w:tcW w:w="677" w:type="pct"/>
            <w:shd w:val="clear" w:color="auto" w:fill="auto"/>
          </w:tcPr>
          <w:p w14:paraId="4E8FAC65" w14:textId="77777777" w:rsidR="00786EF7" w:rsidRPr="00003673" w:rsidRDefault="00786EF7" w:rsidP="00E25C00">
            <w:pPr>
              <w:pStyle w:val="TAC"/>
            </w:pPr>
          </w:p>
        </w:tc>
        <w:tc>
          <w:tcPr>
            <w:tcW w:w="1595" w:type="pct"/>
            <w:shd w:val="clear" w:color="auto" w:fill="auto"/>
          </w:tcPr>
          <w:p w14:paraId="78D58471" w14:textId="77777777" w:rsidR="00786EF7" w:rsidRPr="00003673" w:rsidRDefault="00786EF7" w:rsidP="00E25C00">
            <w:pPr>
              <w:pStyle w:val="TAC"/>
            </w:pPr>
            <w:r w:rsidRPr="00003673">
              <w:t>1</w:t>
            </w:r>
          </w:p>
        </w:tc>
      </w:tr>
      <w:tr w:rsidR="00786EF7" w:rsidRPr="00003673" w14:paraId="61C67D74" w14:textId="77777777" w:rsidTr="00E25C00">
        <w:trPr>
          <w:trHeight w:val="186"/>
          <w:jc w:val="center"/>
        </w:trPr>
        <w:tc>
          <w:tcPr>
            <w:tcW w:w="1072" w:type="pct"/>
            <w:vMerge w:val="restart"/>
            <w:shd w:val="clear" w:color="auto" w:fill="auto"/>
          </w:tcPr>
          <w:p w14:paraId="62A05C58" w14:textId="77777777" w:rsidR="00786EF7" w:rsidRPr="00003673" w:rsidRDefault="00786EF7" w:rsidP="00E25C00">
            <w:pPr>
              <w:pStyle w:val="TAL"/>
            </w:pPr>
            <w:r w:rsidRPr="00003673">
              <w:t>CSI-RS configuration</w:t>
            </w:r>
          </w:p>
        </w:tc>
        <w:tc>
          <w:tcPr>
            <w:tcW w:w="1656" w:type="pct"/>
            <w:shd w:val="clear" w:color="auto" w:fill="auto"/>
          </w:tcPr>
          <w:p w14:paraId="3D03865E" w14:textId="77777777" w:rsidR="00786EF7" w:rsidRPr="00003673" w:rsidRDefault="00786EF7" w:rsidP="00E25C00">
            <w:pPr>
              <w:pStyle w:val="TAL"/>
            </w:pPr>
            <w:r w:rsidRPr="00003673">
              <w:t>Config 1</w:t>
            </w:r>
          </w:p>
        </w:tc>
        <w:tc>
          <w:tcPr>
            <w:tcW w:w="677" w:type="pct"/>
            <w:vMerge w:val="restart"/>
            <w:shd w:val="clear" w:color="auto" w:fill="auto"/>
          </w:tcPr>
          <w:p w14:paraId="4B469B4A" w14:textId="77777777" w:rsidR="00786EF7" w:rsidRPr="00003673" w:rsidRDefault="00786EF7" w:rsidP="00E25C00">
            <w:pPr>
              <w:pStyle w:val="TAC"/>
            </w:pPr>
          </w:p>
        </w:tc>
        <w:tc>
          <w:tcPr>
            <w:tcW w:w="1595" w:type="pct"/>
            <w:shd w:val="clear" w:color="auto" w:fill="auto"/>
          </w:tcPr>
          <w:p w14:paraId="6EC0493C" w14:textId="77777777" w:rsidR="00786EF7" w:rsidRPr="00003673" w:rsidRDefault="00786EF7" w:rsidP="00E25C00">
            <w:pPr>
              <w:pStyle w:val="TAC"/>
            </w:pPr>
            <w:r w:rsidRPr="00003673">
              <w:t xml:space="preserve">CSI-RS.1.1 FDD </w:t>
            </w:r>
          </w:p>
        </w:tc>
      </w:tr>
      <w:tr w:rsidR="00786EF7" w:rsidRPr="00003673" w14:paraId="4D68BC4C" w14:textId="77777777" w:rsidTr="00E25C00">
        <w:trPr>
          <w:trHeight w:val="185"/>
          <w:jc w:val="center"/>
        </w:trPr>
        <w:tc>
          <w:tcPr>
            <w:tcW w:w="1072" w:type="pct"/>
            <w:vMerge/>
            <w:shd w:val="clear" w:color="auto" w:fill="auto"/>
          </w:tcPr>
          <w:p w14:paraId="16C7B252" w14:textId="77777777" w:rsidR="00786EF7" w:rsidRPr="00003673" w:rsidRDefault="00786EF7" w:rsidP="00E25C00">
            <w:pPr>
              <w:pStyle w:val="TAL"/>
            </w:pPr>
          </w:p>
        </w:tc>
        <w:tc>
          <w:tcPr>
            <w:tcW w:w="1656" w:type="pct"/>
            <w:shd w:val="clear" w:color="auto" w:fill="auto"/>
          </w:tcPr>
          <w:p w14:paraId="0610ABD7" w14:textId="77777777" w:rsidR="00786EF7" w:rsidRPr="00003673" w:rsidRDefault="00786EF7" w:rsidP="00E25C00">
            <w:pPr>
              <w:pStyle w:val="TAL"/>
            </w:pPr>
            <w:r w:rsidRPr="00003673">
              <w:t>Config 2</w:t>
            </w:r>
          </w:p>
        </w:tc>
        <w:tc>
          <w:tcPr>
            <w:tcW w:w="677" w:type="pct"/>
            <w:vMerge/>
            <w:shd w:val="clear" w:color="auto" w:fill="auto"/>
          </w:tcPr>
          <w:p w14:paraId="489D057C" w14:textId="77777777" w:rsidR="00786EF7" w:rsidRPr="00003673" w:rsidRDefault="00786EF7" w:rsidP="00E25C00">
            <w:pPr>
              <w:pStyle w:val="TAC"/>
            </w:pPr>
          </w:p>
        </w:tc>
        <w:tc>
          <w:tcPr>
            <w:tcW w:w="1595" w:type="pct"/>
            <w:shd w:val="clear" w:color="auto" w:fill="auto"/>
          </w:tcPr>
          <w:p w14:paraId="4AE85098" w14:textId="77777777" w:rsidR="00786EF7" w:rsidRPr="00003673" w:rsidRDefault="00786EF7" w:rsidP="00E25C00">
            <w:pPr>
              <w:pStyle w:val="TAC"/>
            </w:pPr>
            <w:r w:rsidRPr="00003673">
              <w:t>CSI-RS.1.1 TDD</w:t>
            </w:r>
          </w:p>
        </w:tc>
      </w:tr>
      <w:tr w:rsidR="00786EF7" w:rsidRPr="00003673" w14:paraId="7C6C17DB" w14:textId="77777777" w:rsidTr="00E25C00">
        <w:trPr>
          <w:trHeight w:val="185"/>
          <w:jc w:val="center"/>
        </w:trPr>
        <w:tc>
          <w:tcPr>
            <w:tcW w:w="1072" w:type="pct"/>
            <w:vMerge/>
            <w:shd w:val="clear" w:color="auto" w:fill="auto"/>
          </w:tcPr>
          <w:p w14:paraId="460C8AB9" w14:textId="77777777" w:rsidR="00786EF7" w:rsidRPr="00003673" w:rsidRDefault="00786EF7" w:rsidP="00E25C00">
            <w:pPr>
              <w:pStyle w:val="TAL"/>
            </w:pPr>
          </w:p>
        </w:tc>
        <w:tc>
          <w:tcPr>
            <w:tcW w:w="1656" w:type="pct"/>
            <w:shd w:val="clear" w:color="auto" w:fill="auto"/>
          </w:tcPr>
          <w:p w14:paraId="6A32B040" w14:textId="77777777" w:rsidR="00786EF7" w:rsidRPr="00003673" w:rsidRDefault="00786EF7" w:rsidP="00E25C00">
            <w:pPr>
              <w:pStyle w:val="TAL"/>
            </w:pPr>
            <w:r w:rsidRPr="00003673">
              <w:t>Config 3</w:t>
            </w:r>
          </w:p>
        </w:tc>
        <w:tc>
          <w:tcPr>
            <w:tcW w:w="677" w:type="pct"/>
            <w:vMerge/>
            <w:shd w:val="clear" w:color="auto" w:fill="auto"/>
          </w:tcPr>
          <w:p w14:paraId="35A0674F" w14:textId="77777777" w:rsidR="00786EF7" w:rsidRPr="00003673" w:rsidRDefault="00786EF7" w:rsidP="00E25C00">
            <w:pPr>
              <w:pStyle w:val="TAC"/>
            </w:pPr>
          </w:p>
        </w:tc>
        <w:tc>
          <w:tcPr>
            <w:tcW w:w="1595" w:type="pct"/>
            <w:shd w:val="clear" w:color="auto" w:fill="auto"/>
          </w:tcPr>
          <w:p w14:paraId="65A8164B" w14:textId="77777777" w:rsidR="00786EF7" w:rsidRPr="00003673" w:rsidRDefault="00786EF7" w:rsidP="00E25C00">
            <w:pPr>
              <w:pStyle w:val="TAC"/>
            </w:pPr>
            <w:r w:rsidRPr="00003673">
              <w:t>CSI-RS.2.1 TDD</w:t>
            </w:r>
          </w:p>
        </w:tc>
      </w:tr>
      <w:tr w:rsidR="00786EF7" w:rsidRPr="00003673" w14:paraId="5252EA5A" w14:textId="77777777" w:rsidTr="00E25C00">
        <w:trPr>
          <w:trHeight w:val="164"/>
          <w:jc w:val="center"/>
        </w:trPr>
        <w:tc>
          <w:tcPr>
            <w:tcW w:w="2728" w:type="pct"/>
            <w:gridSpan w:val="2"/>
            <w:shd w:val="clear" w:color="auto" w:fill="auto"/>
          </w:tcPr>
          <w:p w14:paraId="59DC19E1" w14:textId="77777777" w:rsidR="00786EF7" w:rsidRPr="00003673" w:rsidRDefault="00786EF7" w:rsidP="00E25C00">
            <w:pPr>
              <w:pStyle w:val="TAL"/>
            </w:pPr>
            <w:r w:rsidRPr="00003673">
              <w:t>T1</w:t>
            </w:r>
          </w:p>
        </w:tc>
        <w:tc>
          <w:tcPr>
            <w:tcW w:w="677" w:type="pct"/>
            <w:shd w:val="clear" w:color="auto" w:fill="auto"/>
          </w:tcPr>
          <w:p w14:paraId="6BD9A72D" w14:textId="77777777" w:rsidR="00786EF7" w:rsidRPr="00003673" w:rsidRDefault="00786EF7" w:rsidP="00E25C00">
            <w:pPr>
              <w:pStyle w:val="TAC"/>
            </w:pPr>
            <w:r w:rsidRPr="00003673">
              <w:t>s</w:t>
            </w:r>
          </w:p>
        </w:tc>
        <w:tc>
          <w:tcPr>
            <w:tcW w:w="1595" w:type="pct"/>
            <w:shd w:val="clear" w:color="auto" w:fill="auto"/>
          </w:tcPr>
          <w:p w14:paraId="17EF4C68" w14:textId="77777777" w:rsidR="00786EF7" w:rsidRPr="00003673" w:rsidRDefault="00786EF7" w:rsidP="00E25C00">
            <w:pPr>
              <w:pStyle w:val="TAC"/>
            </w:pPr>
            <w:r w:rsidRPr="00003673">
              <w:t>0.2</w:t>
            </w:r>
          </w:p>
        </w:tc>
      </w:tr>
      <w:tr w:rsidR="00786EF7" w:rsidRPr="00003673" w14:paraId="6C383CAC" w14:textId="77777777" w:rsidTr="00E25C00">
        <w:trPr>
          <w:trHeight w:val="176"/>
          <w:jc w:val="center"/>
        </w:trPr>
        <w:tc>
          <w:tcPr>
            <w:tcW w:w="2728" w:type="pct"/>
            <w:gridSpan w:val="2"/>
            <w:shd w:val="clear" w:color="auto" w:fill="auto"/>
          </w:tcPr>
          <w:p w14:paraId="51F55DDA" w14:textId="77777777" w:rsidR="00786EF7" w:rsidRPr="00003673" w:rsidRDefault="00786EF7" w:rsidP="00E25C00">
            <w:pPr>
              <w:pStyle w:val="TAL"/>
            </w:pPr>
            <w:r w:rsidRPr="00003673">
              <w:t>T2</w:t>
            </w:r>
          </w:p>
        </w:tc>
        <w:tc>
          <w:tcPr>
            <w:tcW w:w="677" w:type="pct"/>
            <w:shd w:val="clear" w:color="auto" w:fill="auto"/>
          </w:tcPr>
          <w:p w14:paraId="4D1E6842" w14:textId="77777777" w:rsidR="00786EF7" w:rsidRPr="00003673" w:rsidRDefault="00786EF7" w:rsidP="00E25C00">
            <w:pPr>
              <w:pStyle w:val="TAC"/>
            </w:pPr>
            <w:r w:rsidRPr="00003673">
              <w:t>s</w:t>
            </w:r>
          </w:p>
        </w:tc>
        <w:tc>
          <w:tcPr>
            <w:tcW w:w="1595" w:type="pct"/>
            <w:shd w:val="clear" w:color="auto" w:fill="auto"/>
          </w:tcPr>
          <w:p w14:paraId="229293AE" w14:textId="77777777" w:rsidR="00786EF7" w:rsidRPr="00003673" w:rsidRDefault="00786EF7" w:rsidP="00E25C00">
            <w:pPr>
              <w:pStyle w:val="TAC"/>
            </w:pPr>
            <w:r w:rsidRPr="00003673">
              <w:t>0.48</w:t>
            </w:r>
          </w:p>
        </w:tc>
      </w:tr>
      <w:tr w:rsidR="00786EF7" w:rsidRPr="00003673" w14:paraId="2CC8811E" w14:textId="77777777" w:rsidTr="00E25C00">
        <w:trPr>
          <w:trHeight w:val="164"/>
          <w:jc w:val="center"/>
        </w:trPr>
        <w:tc>
          <w:tcPr>
            <w:tcW w:w="2728" w:type="pct"/>
            <w:gridSpan w:val="2"/>
            <w:shd w:val="clear" w:color="auto" w:fill="auto"/>
          </w:tcPr>
          <w:p w14:paraId="447C70BF" w14:textId="77777777" w:rsidR="00786EF7" w:rsidRPr="00003673" w:rsidRDefault="00786EF7" w:rsidP="00E25C00">
            <w:pPr>
              <w:pStyle w:val="TAL"/>
            </w:pPr>
            <w:r w:rsidRPr="00003673">
              <w:t>T3</w:t>
            </w:r>
          </w:p>
        </w:tc>
        <w:tc>
          <w:tcPr>
            <w:tcW w:w="677" w:type="pct"/>
            <w:shd w:val="clear" w:color="auto" w:fill="auto"/>
          </w:tcPr>
          <w:p w14:paraId="74FE1657" w14:textId="77777777" w:rsidR="00786EF7" w:rsidRPr="00003673" w:rsidRDefault="00786EF7" w:rsidP="00E25C00">
            <w:pPr>
              <w:pStyle w:val="TAC"/>
            </w:pPr>
            <w:r w:rsidRPr="00003673">
              <w:t>s</w:t>
            </w:r>
          </w:p>
        </w:tc>
        <w:tc>
          <w:tcPr>
            <w:tcW w:w="1595" w:type="pct"/>
            <w:shd w:val="clear" w:color="auto" w:fill="auto"/>
          </w:tcPr>
          <w:p w14:paraId="52AC0855" w14:textId="77777777" w:rsidR="00786EF7" w:rsidRPr="00003673" w:rsidRDefault="00786EF7" w:rsidP="00E25C00">
            <w:pPr>
              <w:pStyle w:val="TAC"/>
            </w:pPr>
            <w:r w:rsidRPr="00003673">
              <w:t>0.48</w:t>
            </w:r>
          </w:p>
        </w:tc>
      </w:tr>
      <w:tr w:rsidR="00786EF7" w:rsidRPr="00003673" w14:paraId="221AB6BA" w14:textId="77777777" w:rsidTr="00E25C00">
        <w:trPr>
          <w:trHeight w:val="164"/>
          <w:jc w:val="center"/>
        </w:trPr>
        <w:tc>
          <w:tcPr>
            <w:tcW w:w="2728" w:type="pct"/>
            <w:gridSpan w:val="2"/>
            <w:shd w:val="clear" w:color="auto" w:fill="auto"/>
          </w:tcPr>
          <w:p w14:paraId="230E2661" w14:textId="77777777" w:rsidR="00786EF7" w:rsidRPr="00003673" w:rsidRDefault="00786EF7" w:rsidP="00E25C00">
            <w:pPr>
              <w:pStyle w:val="TAL"/>
            </w:pPr>
            <w:r w:rsidRPr="00003673">
              <w:lastRenderedPageBreak/>
              <w:t>D1</w:t>
            </w:r>
          </w:p>
        </w:tc>
        <w:tc>
          <w:tcPr>
            <w:tcW w:w="677" w:type="pct"/>
            <w:shd w:val="clear" w:color="auto" w:fill="auto"/>
          </w:tcPr>
          <w:p w14:paraId="70E31FD7" w14:textId="77777777" w:rsidR="00786EF7" w:rsidRPr="00003673" w:rsidRDefault="00786EF7" w:rsidP="00E25C00">
            <w:pPr>
              <w:pStyle w:val="TAC"/>
            </w:pPr>
            <w:r w:rsidRPr="00003673">
              <w:t>s</w:t>
            </w:r>
          </w:p>
        </w:tc>
        <w:tc>
          <w:tcPr>
            <w:tcW w:w="1595" w:type="pct"/>
            <w:shd w:val="clear" w:color="auto" w:fill="auto"/>
          </w:tcPr>
          <w:p w14:paraId="54497BAE" w14:textId="77777777" w:rsidR="00786EF7" w:rsidRPr="00003673" w:rsidRDefault="00786EF7" w:rsidP="00E25C00">
            <w:pPr>
              <w:pStyle w:val="TAC"/>
            </w:pPr>
            <w:r w:rsidRPr="00003673">
              <w:t>0.44</w:t>
            </w:r>
          </w:p>
        </w:tc>
      </w:tr>
      <w:tr w:rsidR="00786EF7" w:rsidRPr="00003673" w14:paraId="4A8CED28" w14:textId="77777777" w:rsidTr="00E25C00">
        <w:trPr>
          <w:trHeight w:val="50"/>
          <w:jc w:val="center"/>
        </w:trPr>
        <w:tc>
          <w:tcPr>
            <w:tcW w:w="5000" w:type="pct"/>
            <w:gridSpan w:val="4"/>
          </w:tcPr>
          <w:p w14:paraId="75E0C25A" w14:textId="77777777" w:rsidR="00786EF7" w:rsidRPr="00003673" w:rsidRDefault="00786EF7" w:rsidP="00E25C00">
            <w:pPr>
              <w:pStyle w:val="TAN"/>
            </w:pPr>
            <w:r w:rsidRPr="00003673">
              <w:t>Note 1:</w:t>
            </w:r>
            <w:r w:rsidRPr="00003673">
              <w:tab/>
              <w:t>UE-specific PDCCH is not transmitted after T1 starts.</w:t>
            </w:r>
          </w:p>
        </w:tc>
      </w:tr>
    </w:tbl>
    <w:p w14:paraId="1B72F81E" w14:textId="77777777" w:rsidR="00786EF7" w:rsidRPr="00003673" w:rsidRDefault="00786EF7" w:rsidP="00786EF7"/>
    <w:p w14:paraId="24A54F8C" w14:textId="77777777" w:rsidR="00786EF7" w:rsidRPr="00003673" w:rsidRDefault="00786EF7" w:rsidP="00786EF7">
      <w:pPr>
        <w:pStyle w:val="TH"/>
        <w:rPr>
          <w:rFonts w:eastAsia="Malgun Gothic"/>
          <w:kern w:val="20"/>
        </w:rPr>
      </w:pPr>
      <w:r w:rsidRPr="00003673">
        <w:rPr>
          <w:rFonts w:eastAsia="Malgun Gothic"/>
          <w:kern w:val="20"/>
        </w:rPr>
        <w:t xml:space="preserve">Table </w:t>
      </w:r>
      <w:r w:rsidRPr="00003673">
        <w:t>6.5.1.5.4.1</w:t>
      </w:r>
      <w:r w:rsidRPr="00003673">
        <w:rPr>
          <w:rFonts w:eastAsia="Malgun Gothic"/>
          <w:kern w:val="20"/>
        </w:rPr>
        <w:t xml:space="preserve">-4: </w:t>
      </w:r>
      <w:r w:rsidRPr="00003673">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6EF7" w:rsidRPr="00003673" w14:paraId="60344D9D" w14:textId="77777777" w:rsidTr="00E25C00">
        <w:trPr>
          <w:trHeight w:val="210"/>
          <w:jc w:val="center"/>
        </w:trPr>
        <w:tc>
          <w:tcPr>
            <w:tcW w:w="3075" w:type="dxa"/>
            <w:vMerge w:val="restart"/>
            <w:vAlign w:val="center"/>
          </w:tcPr>
          <w:p w14:paraId="74E96D9F" w14:textId="77777777" w:rsidR="00786EF7" w:rsidRPr="00003673" w:rsidRDefault="00786EF7" w:rsidP="00E25C00">
            <w:pPr>
              <w:pStyle w:val="TAH"/>
            </w:pPr>
            <w:r w:rsidRPr="00003673">
              <w:t>Field</w:t>
            </w:r>
          </w:p>
        </w:tc>
        <w:tc>
          <w:tcPr>
            <w:tcW w:w="1219" w:type="dxa"/>
          </w:tcPr>
          <w:p w14:paraId="3A1F5CB5" w14:textId="77777777" w:rsidR="00786EF7" w:rsidRPr="00003673" w:rsidRDefault="00786EF7" w:rsidP="00E25C00">
            <w:pPr>
              <w:pStyle w:val="TAH"/>
            </w:pPr>
            <w:r w:rsidRPr="00003673">
              <w:t>Test 1</w:t>
            </w:r>
          </w:p>
        </w:tc>
      </w:tr>
      <w:tr w:rsidR="00786EF7" w:rsidRPr="00003673" w14:paraId="6375B6AF" w14:textId="77777777" w:rsidTr="00E25C00">
        <w:trPr>
          <w:trHeight w:val="210"/>
          <w:jc w:val="center"/>
        </w:trPr>
        <w:tc>
          <w:tcPr>
            <w:tcW w:w="3075" w:type="dxa"/>
            <w:vMerge/>
            <w:vAlign w:val="center"/>
          </w:tcPr>
          <w:p w14:paraId="51927346" w14:textId="77777777" w:rsidR="00786EF7" w:rsidRPr="00003673" w:rsidRDefault="00786EF7" w:rsidP="00E25C00">
            <w:pPr>
              <w:pStyle w:val="TAH"/>
            </w:pPr>
          </w:p>
        </w:tc>
        <w:tc>
          <w:tcPr>
            <w:tcW w:w="1219" w:type="dxa"/>
          </w:tcPr>
          <w:p w14:paraId="7A5D2C34" w14:textId="77777777" w:rsidR="00786EF7" w:rsidRPr="00003673" w:rsidRDefault="00786EF7" w:rsidP="00E25C00">
            <w:pPr>
              <w:pStyle w:val="TAH"/>
            </w:pPr>
            <w:r w:rsidRPr="00003673">
              <w:t>Value</w:t>
            </w:r>
          </w:p>
        </w:tc>
      </w:tr>
      <w:tr w:rsidR="00786EF7" w:rsidRPr="00003673" w14:paraId="318442AA" w14:textId="77777777" w:rsidTr="00E25C00">
        <w:trPr>
          <w:jc w:val="center"/>
        </w:trPr>
        <w:tc>
          <w:tcPr>
            <w:tcW w:w="3075" w:type="dxa"/>
            <w:vAlign w:val="center"/>
          </w:tcPr>
          <w:p w14:paraId="35EE31B7" w14:textId="77777777" w:rsidR="00786EF7" w:rsidRPr="00003673" w:rsidRDefault="00786EF7" w:rsidP="00E25C00">
            <w:pPr>
              <w:pStyle w:val="TAC"/>
            </w:pPr>
            <w:r w:rsidRPr="00003673">
              <w:t>gapOffset</w:t>
            </w:r>
          </w:p>
        </w:tc>
        <w:tc>
          <w:tcPr>
            <w:tcW w:w="1219" w:type="dxa"/>
          </w:tcPr>
          <w:p w14:paraId="0DF600AA" w14:textId="77777777" w:rsidR="00786EF7" w:rsidRPr="00003673" w:rsidRDefault="00786EF7" w:rsidP="00E25C00">
            <w:pPr>
              <w:pStyle w:val="TAC"/>
            </w:pPr>
            <w:r w:rsidRPr="00003673">
              <w:t>0</w:t>
            </w:r>
          </w:p>
        </w:tc>
      </w:tr>
    </w:tbl>
    <w:p w14:paraId="39FE437B" w14:textId="77777777" w:rsidR="00786EF7" w:rsidRPr="00003673" w:rsidRDefault="00786EF7" w:rsidP="00786EF7"/>
    <w:p w14:paraId="6A6FA9B6" w14:textId="77777777" w:rsidR="00786EF7" w:rsidRPr="00003673" w:rsidRDefault="00786EF7" w:rsidP="00786EF7">
      <w:pPr>
        <w:pStyle w:val="H6"/>
      </w:pPr>
      <w:r w:rsidRPr="00003673">
        <w:t>6.5.1.5.4.2</w:t>
      </w:r>
      <w:r w:rsidRPr="00003673">
        <w:tab/>
      </w:r>
      <w:r w:rsidRPr="00003673">
        <w:rPr>
          <w:lang w:eastAsia="x-none"/>
        </w:rPr>
        <w:t>Test</w:t>
      </w:r>
      <w:r w:rsidRPr="00003673">
        <w:t xml:space="preserve"> procedure</w:t>
      </w:r>
    </w:p>
    <w:p w14:paraId="58CE97C3"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w:t>
      </w:r>
      <w:r w:rsidRPr="00003673">
        <w:rPr>
          <w:rFonts w:eastAsia="SimSun"/>
        </w:rPr>
        <w:t>In the test, SSB0 is configured as the BFD-RS.</w:t>
      </w:r>
    </w:p>
    <w:p w14:paraId="08A0FC38"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22F8A4CC" w14:textId="77777777" w:rsidR="00786EF7" w:rsidRPr="00003673" w:rsidRDefault="00786EF7" w:rsidP="00786EF7">
      <w:pPr>
        <w:pStyle w:val="B1"/>
        <w:rPr>
          <w:rFonts w:eastAsia="??"/>
        </w:rPr>
      </w:pPr>
      <w:r w:rsidRPr="00003673">
        <w:rPr>
          <w:rFonts w:eastAsia="??"/>
        </w:rPr>
        <w:t>2. Set the parameters of Cell 1 according to T1 in Table 6.5.1.5.5-1.</w:t>
      </w:r>
      <w:r w:rsidRPr="00003673">
        <w:t xml:space="preserve"> Propagation conditions are set according to Annex C.2.3.</w:t>
      </w:r>
      <w:r w:rsidRPr="00003673">
        <w:rPr>
          <w:rFonts w:eastAsia="??"/>
        </w:rPr>
        <w:t xml:space="preserve"> T1 starts.</w:t>
      </w:r>
    </w:p>
    <w:p w14:paraId="37D6DF48" w14:textId="77777777" w:rsidR="00786EF7" w:rsidRPr="00003673" w:rsidRDefault="00786EF7" w:rsidP="00786EF7">
      <w:pPr>
        <w:pStyle w:val="B1"/>
        <w:rPr>
          <w:rFonts w:eastAsia="??"/>
        </w:rPr>
      </w:pPr>
      <w:r w:rsidRPr="00003673">
        <w:rPr>
          <w:rFonts w:eastAsia="??"/>
        </w:rPr>
        <w:t>3. When T1 expires the SS shall change the SNR value to T2 as specified in Table 6.5.1.5.5-1. T2 starts.</w:t>
      </w:r>
    </w:p>
    <w:p w14:paraId="49409756" w14:textId="77777777" w:rsidR="00786EF7" w:rsidRPr="00003673" w:rsidRDefault="00786EF7" w:rsidP="00786EF7">
      <w:pPr>
        <w:pStyle w:val="B1"/>
        <w:rPr>
          <w:rFonts w:eastAsia="??"/>
        </w:rPr>
      </w:pPr>
      <w:r w:rsidRPr="00003673">
        <w:rPr>
          <w:rFonts w:eastAsia="??"/>
        </w:rPr>
        <w:t>4. When T2 expires the SS shall change the SNR value to T3 as specified in Table 6.5.1.5.5-1. T3 starts.</w:t>
      </w:r>
    </w:p>
    <w:p w14:paraId="4DFA9156" w14:textId="77777777" w:rsidR="00786EF7" w:rsidRPr="00003673" w:rsidRDefault="00786EF7" w:rsidP="00786EF7">
      <w:pPr>
        <w:pStyle w:val="B1"/>
      </w:pPr>
      <w:r w:rsidRPr="00003673">
        <w:t>5. If the SS:</w:t>
      </w:r>
    </w:p>
    <w:p w14:paraId="20A67AF1" w14:textId="77777777" w:rsidR="00786EF7" w:rsidRPr="00003673" w:rsidRDefault="00786EF7" w:rsidP="00786EF7">
      <w:pPr>
        <w:pStyle w:val="B1"/>
        <w:ind w:leftChars="242" w:left="768"/>
      </w:pPr>
      <w:r w:rsidRPr="00003673">
        <w:t>a) detects uplink power equal to or higher than minimum output power defined in TS 38.521-1 [17] clause 6.3.1.5 in each slot configured for CQI transmission (according CQI reporting on PUCCH) during the period from time point A to time point B</w:t>
      </w:r>
    </w:p>
    <w:p w14:paraId="2DC73C34" w14:textId="77777777" w:rsidR="00786EF7" w:rsidRPr="00003673" w:rsidRDefault="00786EF7" w:rsidP="00786EF7">
      <w:pPr>
        <w:pStyle w:val="B1"/>
        <w:ind w:leftChars="242" w:left="768"/>
      </w:pPr>
      <w:r w:rsidRPr="00003673">
        <w:t>and</w:t>
      </w:r>
    </w:p>
    <w:p w14:paraId="4F5D69C3" w14:textId="77777777" w:rsidR="00786EF7" w:rsidRPr="00003673" w:rsidRDefault="00786EF7" w:rsidP="00786EF7">
      <w:pPr>
        <w:pStyle w:val="B1"/>
        <w:ind w:leftChars="242" w:left="768"/>
      </w:pPr>
      <w:r w:rsidRPr="00003673">
        <w:t>b) does not detect any uplink power higher than OFF power defined in TS 38.521-1 [17] clause 6.3.2.5 from time point C (D1 after the start of T3) until T3 expires,</w:t>
      </w:r>
    </w:p>
    <w:p w14:paraId="4DAF33A2" w14:textId="77777777" w:rsidR="00786EF7" w:rsidRPr="00003673" w:rsidRDefault="00786EF7" w:rsidP="00786EF7">
      <w:pPr>
        <w:pStyle w:val="B1"/>
        <w:ind w:leftChars="242" w:left="768"/>
      </w:pPr>
      <w:r w:rsidRPr="00003673">
        <w:t>the number of successful tests is increased by one.</w:t>
      </w:r>
    </w:p>
    <w:p w14:paraId="555CA6DE" w14:textId="77777777" w:rsidR="00786EF7" w:rsidRPr="00003673" w:rsidRDefault="00786EF7" w:rsidP="00786EF7">
      <w:pPr>
        <w:pStyle w:val="B1"/>
        <w:ind w:leftChars="242" w:left="768"/>
      </w:pPr>
      <w:r w:rsidRPr="00003673">
        <w:t>Otherwise the number of failed tests is increased by one.</w:t>
      </w:r>
    </w:p>
    <w:p w14:paraId="5E7A6465" w14:textId="77777777" w:rsidR="00786EF7" w:rsidRPr="00003673" w:rsidRDefault="00786EF7" w:rsidP="00786EF7">
      <w:pPr>
        <w:pStyle w:val="B1"/>
      </w:pPr>
      <w:r w:rsidRPr="00003673">
        <w:t>6.</w:t>
      </w:r>
      <w:r w:rsidRPr="00003673">
        <w:tab/>
        <w:t xml:space="preserve">When T3 expires the SS shall change the SNR value to T1 as specified in Table </w:t>
      </w:r>
      <w:r w:rsidRPr="00003673">
        <w:rPr>
          <w:rFonts w:eastAsia="??"/>
        </w:rPr>
        <w:t>6.5.1.5.5</w:t>
      </w:r>
      <w:r w:rsidRPr="00003673">
        <w:t>-1.</w:t>
      </w:r>
    </w:p>
    <w:p w14:paraId="186A570D" w14:textId="77777777" w:rsidR="00786EF7" w:rsidRPr="00003673" w:rsidRDefault="00786EF7" w:rsidP="00786EF7">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429A57D4" w14:textId="77777777" w:rsidR="00786EF7" w:rsidRPr="00003673" w:rsidRDefault="00786EF7" w:rsidP="00786EF7">
      <w:pPr>
        <w:pStyle w:val="B1"/>
      </w:pPr>
      <w:r w:rsidRPr="00003673">
        <w:t>8.</w:t>
      </w:r>
      <w:r w:rsidRPr="00003673">
        <w:tab/>
        <w:t>Repeat steps 2-7 for all subtests until the confidence level according to Tables G.2.3-1 in Annex G clause G.2 is achieved.</w:t>
      </w:r>
    </w:p>
    <w:p w14:paraId="36282C25" w14:textId="77777777" w:rsidR="00786EF7" w:rsidRPr="00003673" w:rsidRDefault="00786EF7" w:rsidP="00786EF7">
      <w:pPr>
        <w:pStyle w:val="H6"/>
      </w:pPr>
      <w:r w:rsidRPr="00003673">
        <w:t>6.5.1.5.4.3</w:t>
      </w:r>
      <w:r w:rsidRPr="00003673">
        <w:tab/>
      </w:r>
      <w:r w:rsidRPr="00003673">
        <w:rPr>
          <w:lang w:eastAsia="x-none"/>
        </w:rPr>
        <w:t>Message</w:t>
      </w:r>
      <w:r w:rsidRPr="00003673">
        <w:t xml:space="preserve"> contents</w:t>
      </w:r>
    </w:p>
    <w:p w14:paraId="3E324FE6" w14:textId="77777777" w:rsidR="00786EF7" w:rsidRPr="00003673" w:rsidRDefault="00786EF7" w:rsidP="00786EF7">
      <w:r w:rsidRPr="00003673">
        <w:t xml:space="preserve">Message contents are according to TS 38.508-1 [14] clause 4.6 with the following exceptions: </w:t>
      </w:r>
    </w:p>
    <w:p w14:paraId="2B2FF6D5" w14:textId="77777777" w:rsidR="00786EF7" w:rsidRPr="00003673" w:rsidRDefault="00786EF7" w:rsidP="00786EF7">
      <w:pPr>
        <w:pStyle w:val="TH"/>
      </w:pPr>
      <w:r w:rsidRPr="00003673">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7A58B2F6" w14:textId="77777777" w:rsidTr="00E25C00">
        <w:trPr>
          <w:cantSplit/>
          <w:jc w:val="center"/>
        </w:trPr>
        <w:tc>
          <w:tcPr>
            <w:tcW w:w="9697" w:type="dxa"/>
            <w:gridSpan w:val="2"/>
          </w:tcPr>
          <w:p w14:paraId="6A1D1FC5" w14:textId="77777777" w:rsidR="00786EF7" w:rsidRPr="00003673" w:rsidRDefault="00786EF7" w:rsidP="00E25C00">
            <w:pPr>
              <w:pStyle w:val="TAH"/>
            </w:pPr>
            <w:r w:rsidRPr="00003673">
              <w:t>Default Message Contents</w:t>
            </w:r>
          </w:p>
        </w:tc>
      </w:tr>
      <w:tr w:rsidR="00786EF7" w:rsidRPr="00003673" w14:paraId="0D65C451" w14:textId="77777777" w:rsidTr="00E25C00">
        <w:trPr>
          <w:cantSplit/>
          <w:jc w:val="center"/>
        </w:trPr>
        <w:tc>
          <w:tcPr>
            <w:tcW w:w="3496" w:type="dxa"/>
          </w:tcPr>
          <w:p w14:paraId="37D684DF"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BB44271" w14:textId="77777777" w:rsidR="00786EF7" w:rsidRPr="00003673" w:rsidRDefault="00786EF7" w:rsidP="00E25C00">
            <w:pPr>
              <w:pStyle w:val="TAL"/>
            </w:pPr>
          </w:p>
        </w:tc>
      </w:tr>
      <w:tr w:rsidR="00786EF7" w:rsidRPr="00003673" w14:paraId="55B87CBF" w14:textId="77777777" w:rsidTr="00E25C00">
        <w:trPr>
          <w:cantSplit/>
          <w:jc w:val="center"/>
        </w:trPr>
        <w:tc>
          <w:tcPr>
            <w:tcW w:w="3496" w:type="dxa"/>
          </w:tcPr>
          <w:p w14:paraId="1429140C"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06F2C1D1" w14:textId="77777777" w:rsidR="00786EF7" w:rsidRPr="00003673" w:rsidRDefault="00786EF7" w:rsidP="00E25C00">
            <w:pPr>
              <w:pStyle w:val="TAL"/>
            </w:pPr>
          </w:p>
          <w:p w14:paraId="2A021DE8" w14:textId="77777777" w:rsidR="00786EF7" w:rsidRPr="00003673" w:rsidRDefault="00786EF7" w:rsidP="00E25C00">
            <w:pPr>
              <w:pStyle w:val="TAL"/>
            </w:pPr>
          </w:p>
          <w:p w14:paraId="2E4222DA" w14:textId="77777777" w:rsidR="00786EF7" w:rsidRPr="00003673" w:rsidRDefault="00786EF7" w:rsidP="00E25C00">
            <w:pPr>
              <w:pStyle w:val="TAL"/>
            </w:pPr>
            <w:r w:rsidRPr="00003673">
              <w:t>Table H.3.1-9</w:t>
            </w:r>
          </w:p>
          <w:p w14:paraId="3A3FC94E" w14:textId="77777777" w:rsidR="00786EF7" w:rsidRPr="00003673" w:rsidRDefault="00786EF7" w:rsidP="00E25C00">
            <w:pPr>
              <w:pStyle w:val="TAL"/>
              <w:rPr>
                <w:lang w:eastAsia="ja-JP"/>
              </w:rPr>
            </w:pPr>
            <w:r w:rsidRPr="00060E55">
              <w:rPr>
                <w:lang w:eastAsia="ja-JP"/>
              </w:rPr>
              <w:t>Table H.3.5-</w:t>
            </w:r>
            <w:r w:rsidRPr="00003673">
              <w:rPr>
                <w:lang w:eastAsia="ja-JP"/>
              </w:rPr>
              <w:t>1</w:t>
            </w:r>
          </w:p>
          <w:p w14:paraId="3C1A9372" w14:textId="77777777" w:rsidR="00786EF7" w:rsidRPr="00003673" w:rsidRDefault="00786EF7" w:rsidP="00E25C00">
            <w:pPr>
              <w:pStyle w:val="TAL"/>
              <w:rPr>
                <w:lang w:eastAsia="ja-JP"/>
              </w:rPr>
            </w:pPr>
            <w:r w:rsidRPr="00060E55">
              <w:rPr>
                <w:lang w:eastAsia="ja-JP"/>
              </w:rPr>
              <w:t>Table H.3.5-</w:t>
            </w:r>
            <w:r w:rsidRPr="00003673">
              <w:rPr>
                <w:lang w:eastAsia="ja-JP"/>
              </w:rPr>
              <w:t>2</w:t>
            </w:r>
          </w:p>
          <w:p w14:paraId="62975BA5" w14:textId="77777777" w:rsidR="00786EF7" w:rsidRPr="00003673" w:rsidRDefault="00786EF7" w:rsidP="00E25C00">
            <w:pPr>
              <w:pStyle w:val="TAL"/>
              <w:rPr>
                <w:lang w:eastAsia="ja-JP"/>
              </w:rPr>
            </w:pPr>
            <w:r w:rsidRPr="00060E55">
              <w:rPr>
                <w:lang w:eastAsia="ja-JP"/>
              </w:rPr>
              <w:t>Table H.3.5-</w:t>
            </w:r>
            <w:r w:rsidRPr="00003673">
              <w:rPr>
                <w:lang w:eastAsia="ja-JP"/>
              </w:rPr>
              <w:t>3</w:t>
            </w:r>
          </w:p>
          <w:p w14:paraId="63A3C3F9" w14:textId="77777777" w:rsidR="00786EF7" w:rsidRPr="00003673" w:rsidRDefault="00786EF7" w:rsidP="00E25C00">
            <w:pPr>
              <w:pStyle w:val="TAL"/>
              <w:rPr>
                <w:lang w:eastAsia="ja-JP"/>
              </w:rPr>
            </w:pPr>
            <w:r w:rsidRPr="00003673">
              <w:rPr>
                <w:lang w:eastAsia="ja-JP"/>
              </w:rPr>
              <w:t>Table H.3.5-4</w:t>
            </w:r>
          </w:p>
          <w:p w14:paraId="1CA20B0A" w14:textId="77777777" w:rsidR="00786EF7" w:rsidRPr="00003673" w:rsidRDefault="00786EF7" w:rsidP="00E25C00">
            <w:pPr>
              <w:pStyle w:val="TAL"/>
            </w:pPr>
            <w:r w:rsidRPr="00003673">
              <w:t>Table H.3.5-5 with Condition NR</w:t>
            </w:r>
          </w:p>
          <w:p w14:paraId="0F8E4179" w14:textId="77777777" w:rsidR="00786EF7" w:rsidRPr="00003673" w:rsidRDefault="00786EF7" w:rsidP="00E25C00">
            <w:pPr>
              <w:pStyle w:val="TAL"/>
            </w:pPr>
            <w:r w:rsidRPr="00003673">
              <w:t>Table H.3.5-6</w:t>
            </w:r>
          </w:p>
          <w:p w14:paraId="5F727355" w14:textId="77777777" w:rsidR="00786EF7" w:rsidRPr="00003673" w:rsidRDefault="00786EF7" w:rsidP="00E25C00">
            <w:pPr>
              <w:pStyle w:val="TAL"/>
            </w:pPr>
            <w:r w:rsidRPr="00003673">
              <w:t>Table H.3.5-7</w:t>
            </w:r>
          </w:p>
          <w:p w14:paraId="44BF5C72" w14:textId="77777777" w:rsidR="00786EF7" w:rsidRPr="00003673" w:rsidRDefault="00786EF7" w:rsidP="00E25C00">
            <w:pPr>
              <w:pStyle w:val="TAL"/>
            </w:pPr>
            <w:r w:rsidRPr="00003673">
              <w:t>Table H.3.5-8</w:t>
            </w:r>
          </w:p>
          <w:p w14:paraId="7C4A4FB6" w14:textId="77777777" w:rsidR="00786EF7" w:rsidRPr="00003673" w:rsidRDefault="00786EF7" w:rsidP="00E25C00">
            <w:pPr>
              <w:pStyle w:val="TAL"/>
            </w:pPr>
            <w:r w:rsidRPr="00003673">
              <w:t>Table H.3.5-9 with Condition CSI-RS RLM</w:t>
            </w:r>
          </w:p>
          <w:p w14:paraId="49E0F233" w14:textId="77777777" w:rsidR="00786EF7" w:rsidRPr="00003673" w:rsidRDefault="00786EF7" w:rsidP="00E25C00">
            <w:pPr>
              <w:pStyle w:val="TAL"/>
            </w:pPr>
            <w:r w:rsidRPr="00003673">
              <w:rPr>
                <w:lang w:eastAsia="ja-JP"/>
              </w:rPr>
              <w:t>Table H.3.5-10</w:t>
            </w:r>
          </w:p>
        </w:tc>
      </w:tr>
    </w:tbl>
    <w:p w14:paraId="21968CA5" w14:textId="77777777" w:rsidR="00786EF7" w:rsidRPr="00003673" w:rsidRDefault="00786EF7" w:rsidP="00786EF7"/>
    <w:p w14:paraId="279E66F1" w14:textId="77777777" w:rsidR="00786EF7" w:rsidRPr="00003673" w:rsidRDefault="00786EF7" w:rsidP="00786EF7">
      <w:pPr>
        <w:pStyle w:val="TH"/>
      </w:pPr>
      <w:r w:rsidRPr="00003673">
        <w:t xml:space="preserve">Table </w:t>
      </w:r>
      <w:r w:rsidRPr="00003673">
        <w:rPr>
          <w:lang w:eastAsia="ja-JP"/>
        </w:rPr>
        <w:t>6.5.1.5.4.3-2</w:t>
      </w:r>
      <w:r w:rsidRPr="00003673">
        <w:t xml:space="preserve"> </w:t>
      </w:r>
      <w:r w:rsidRPr="00003673">
        <w:rPr>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86EF7" w:rsidRPr="00003673" w14:paraId="638429CE"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02DFEC98" w14:textId="77777777" w:rsidR="00786EF7" w:rsidRPr="00003673" w:rsidRDefault="00786EF7" w:rsidP="00E25C00">
            <w:pPr>
              <w:pStyle w:val="TAH"/>
              <w:jc w:val="left"/>
              <w:rPr>
                <w:b w:val="0"/>
              </w:rPr>
            </w:pPr>
            <w:r w:rsidRPr="00003673">
              <w:rPr>
                <w:b w:val="0"/>
              </w:rPr>
              <w:t>Derivation Path: TS 38.508-1 [14], Table 4.6.2-1</w:t>
            </w:r>
          </w:p>
        </w:tc>
      </w:tr>
      <w:tr w:rsidR="00786EF7" w:rsidRPr="00003673" w14:paraId="45B88A23"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6044B295" w14:textId="77777777" w:rsidR="00786EF7" w:rsidRPr="00003673" w:rsidRDefault="00786EF7" w:rsidP="00E25C00">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83DA71" w14:textId="77777777" w:rsidR="00786EF7" w:rsidRPr="00003673" w:rsidRDefault="00786EF7" w:rsidP="00E25C00">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4B5FF27F" w14:textId="77777777" w:rsidR="00786EF7" w:rsidRPr="00003673" w:rsidRDefault="00786EF7" w:rsidP="00E25C00">
            <w:pPr>
              <w:pStyle w:val="TAH"/>
            </w:pPr>
            <w:r w:rsidRPr="00003673">
              <w:t>Comment</w:t>
            </w:r>
          </w:p>
        </w:tc>
        <w:tc>
          <w:tcPr>
            <w:tcW w:w="1530" w:type="dxa"/>
            <w:tcBorders>
              <w:top w:val="single" w:sz="4" w:space="0" w:color="auto"/>
              <w:left w:val="single" w:sz="4" w:space="0" w:color="auto"/>
              <w:bottom w:val="single" w:sz="4" w:space="0" w:color="auto"/>
              <w:right w:val="single" w:sz="4" w:space="0" w:color="auto"/>
            </w:tcBorders>
            <w:hideMark/>
          </w:tcPr>
          <w:p w14:paraId="3AE6DCFC" w14:textId="77777777" w:rsidR="00786EF7" w:rsidRPr="00003673" w:rsidRDefault="00786EF7" w:rsidP="00E25C00">
            <w:pPr>
              <w:pStyle w:val="TAH"/>
            </w:pPr>
            <w:r w:rsidRPr="00003673">
              <w:t>Condition</w:t>
            </w:r>
          </w:p>
        </w:tc>
      </w:tr>
      <w:tr w:rsidR="00786EF7" w:rsidRPr="00003673" w14:paraId="466076B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3982B58" w14:textId="77777777" w:rsidR="00786EF7" w:rsidRPr="00003673" w:rsidRDefault="00786EF7" w:rsidP="00E25C00">
            <w:pPr>
              <w:pStyle w:val="TAL"/>
            </w:pPr>
            <w:r w:rsidRPr="00003673">
              <w:t>SIB2 ::= SEQUENCE {</w:t>
            </w:r>
          </w:p>
        </w:tc>
        <w:tc>
          <w:tcPr>
            <w:tcW w:w="2268" w:type="dxa"/>
            <w:tcBorders>
              <w:top w:val="single" w:sz="4" w:space="0" w:color="auto"/>
              <w:left w:val="single" w:sz="4" w:space="0" w:color="auto"/>
              <w:bottom w:val="single" w:sz="4" w:space="0" w:color="auto"/>
              <w:right w:val="single" w:sz="4" w:space="0" w:color="auto"/>
            </w:tcBorders>
          </w:tcPr>
          <w:p w14:paraId="0FC3A584"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5FB1648F"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336BB737" w14:textId="77777777" w:rsidR="00786EF7" w:rsidRPr="00003673" w:rsidRDefault="00786EF7" w:rsidP="00E25C00">
            <w:pPr>
              <w:pStyle w:val="TAL"/>
            </w:pPr>
          </w:p>
        </w:tc>
      </w:tr>
      <w:tr w:rsidR="00786EF7" w:rsidRPr="00003673" w14:paraId="5C15CB27"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7DB76474" w14:textId="77777777" w:rsidR="00786EF7" w:rsidRPr="00003673" w:rsidRDefault="00786EF7" w:rsidP="00E25C00">
            <w:pPr>
              <w:pStyle w:val="TAL"/>
            </w:pPr>
            <w:r w:rsidRPr="00003673">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7F95C0C1"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2F10ADD1"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2DE8EE96" w14:textId="77777777" w:rsidR="00786EF7" w:rsidRPr="00003673" w:rsidRDefault="00786EF7" w:rsidP="00E25C00">
            <w:pPr>
              <w:pStyle w:val="TAL"/>
            </w:pPr>
          </w:p>
        </w:tc>
      </w:tr>
      <w:tr w:rsidR="00786EF7" w:rsidRPr="00003673" w14:paraId="554991AA" w14:textId="77777777" w:rsidTr="00E25C00">
        <w:tc>
          <w:tcPr>
            <w:tcW w:w="4536" w:type="dxa"/>
            <w:tcBorders>
              <w:top w:val="single" w:sz="4" w:space="0" w:color="auto"/>
              <w:left w:val="single" w:sz="4" w:space="0" w:color="auto"/>
              <w:bottom w:val="nil"/>
              <w:right w:val="single" w:sz="4" w:space="0" w:color="auto"/>
            </w:tcBorders>
            <w:hideMark/>
          </w:tcPr>
          <w:p w14:paraId="4B1F8F21" w14:textId="77777777" w:rsidR="00786EF7" w:rsidRPr="00003673" w:rsidRDefault="00786EF7" w:rsidP="00E25C00">
            <w:pPr>
              <w:pStyle w:val="TAL"/>
            </w:pPr>
            <w:r w:rsidRPr="00003673">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4C2B76A" w14:textId="77777777" w:rsidR="00786EF7" w:rsidRPr="00003673" w:rsidRDefault="00786EF7" w:rsidP="00E25C00">
            <w:pPr>
              <w:pStyle w:val="TAL"/>
            </w:pPr>
            <w:r w:rsidRPr="00003673">
              <w:t>-53</w:t>
            </w:r>
          </w:p>
        </w:tc>
        <w:tc>
          <w:tcPr>
            <w:tcW w:w="1701" w:type="dxa"/>
            <w:tcBorders>
              <w:top w:val="single" w:sz="4" w:space="0" w:color="auto"/>
              <w:left w:val="single" w:sz="4" w:space="0" w:color="auto"/>
              <w:bottom w:val="single" w:sz="4" w:space="0" w:color="auto"/>
              <w:right w:val="single" w:sz="4" w:space="0" w:color="auto"/>
            </w:tcBorders>
            <w:hideMark/>
          </w:tcPr>
          <w:p w14:paraId="0D03097F" w14:textId="77777777" w:rsidR="00786EF7" w:rsidRPr="00003673" w:rsidRDefault="00786EF7" w:rsidP="00E25C00">
            <w:pPr>
              <w:pStyle w:val="TAL"/>
            </w:pPr>
            <w:r w:rsidRPr="00003673">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488FF227" w14:textId="77777777" w:rsidR="00786EF7" w:rsidRPr="00003673" w:rsidRDefault="00786EF7" w:rsidP="00E25C00">
            <w:pPr>
              <w:pStyle w:val="TAL"/>
            </w:pPr>
            <w:r w:rsidRPr="00003673">
              <w:t>dBm/15kHz</w:t>
            </w:r>
          </w:p>
        </w:tc>
      </w:tr>
      <w:tr w:rsidR="00786EF7" w:rsidRPr="00003673" w14:paraId="68C14210" w14:textId="77777777" w:rsidTr="00E25C00">
        <w:tc>
          <w:tcPr>
            <w:tcW w:w="4536" w:type="dxa"/>
            <w:tcBorders>
              <w:top w:val="nil"/>
              <w:left w:val="single" w:sz="4" w:space="0" w:color="auto"/>
              <w:bottom w:val="single" w:sz="4" w:space="0" w:color="auto"/>
              <w:right w:val="single" w:sz="4" w:space="0" w:color="auto"/>
            </w:tcBorders>
            <w:hideMark/>
          </w:tcPr>
          <w:p w14:paraId="02661C40" w14:textId="77777777" w:rsidR="00786EF7" w:rsidRPr="00003673" w:rsidRDefault="00786EF7" w:rsidP="00E25C00"/>
        </w:tc>
        <w:tc>
          <w:tcPr>
            <w:tcW w:w="2268" w:type="dxa"/>
            <w:tcBorders>
              <w:top w:val="single" w:sz="4" w:space="0" w:color="auto"/>
              <w:left w:val="single" w:sz="4" w:space="0" w:color="auto"/>
              <w:bottom w:val="single" w:sz="4" w:space="0" w:color="auto"/>
              <w:right w:val="single" w:sz="4" w:space="0" w:color="auto"/>
            </w:tcBorders>
            <w:hideMark/>
          </w:tcPr>
          <w:p w14:paraId="22566F89" w14:textId="77777777" w:rsidR="00786EF7" w:rsidRPr="00003673" w:rsidRDefault="00786EF7" w:rsidP="00E25C00">
            <w:pPr>
              <w:pStyle w:val="TAL"/>
            </w:pPr>
            <w:r w:rsidRPr="00003673">
              <w:t>-51</w:t>
            </w:r>
          </w:p>
        </w:tc>
        <w:tc>
          <w:tcPr>
            <w:tcW w:w="1701" w:type="dxa"/>
            <w:tcBorders>
              <w:top w:val="single" w:sz="4" w:space="0" w:color="auto"/>
              <w:left w:val="single" w:sz="4" w:space="0" w:color="auto"/>
              <w:bottom w:val="single" w:sz="4" w:space="0" w:color="auto"/>
              <w:right w:val="single" w:sz="4" w:space="0" w:color="auto"/>
            </w:tcBorders>
            <w:hideMark/>
          </w:tcPr>
          <w:p w14:paraId="69019BA8" w14:textId="77777777" w:rsidR="00786EF7" w:rsidRPr="00003673" w:rsidRDefault="00786EF7" w:rsidP="00E25C00">
            <w:pPr>
              <w:pStyle w:val="TAL"/>
            </w:pPr>
            <w:r w:rsidRPr="00003673">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7DBD7869" w14:textId="77777777" w:rsidR="00786EF7" w:rsidRPr="00003673" w:rsidRDefault="00786EF7" w:rsidP="00E25C00">
            <w:pPr>
              <w:pStyle w:val="TAL"/>
            </w:pPr>
            <w:r w:rsidRPr="00003673">
              <w:t>dBm/30kHz</w:t>
            </w:r>
          </w:p>
        </w:tc>
      </w:tr>
      <w:tr w:rsidR="00786EF7" w:rsidRPr="00003673" w14:paraId="44EF799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59104BA2" w14:textId="77777777" w:rsidR="00786EF7" w:rsidRPr="00003673" w:rsidRDefault="00786EF7" w:rsidP="00E25C00">
            <w:pPr>
              <w:pStyle w:val="PL"/>
              <w:rPr>
                <w:rFonts w:ascii="Arial" w:hAnsi="Arial"/>
                <w:noProof w:val="0"/>
                <w:sz w:val="18"/>
              </w:rPr>
            </w:pPr>
            <w:r w:rsidRPr="00003673">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326E4D" w14:textId="77777777" w:rsidR="00786EF7" w:rsidRPr="00003673" w:rsidRDefault="00786EF7" w:rsidP="00E25C0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6BE61C1" w14:textId="77777777" w:rsidR="00786EF7" w:rsidRPr="00003673" w:rsidRDefault="00786EF7" w:rsidP="00E25C0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0B90487" w14:textId="77777777" w:rsidR="00786EF7" w:rsidRPr="00003673" w:rsidRDefault="00786EF7" w:rsidP="00E25C00">
            <w:pPr>
              <w:pStyle w:val="PL"/>
              <w:rPr>
                <w:rFonts w:ascii="Arial" w:hAnsi="Arial"/>
                <w:noProof w:val="0"/>
                <w:sz w:val="18"/>
              </w:rPr>
            </w:pPr>
          </w:p>
        </w:tc>
      </w:tr>
      <w:tr w:rsidR="00786EF7" w:rsidRPr="00003673" w14:paraId="51C2555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218B228" w14:textId="77777777" w:rsidR="00786EF7" w:rsidRPr="00003673" w:rsidRDefault="00786EF7" w:rsidP="00E25C00">
            <w:pPr>
              <w:pStyle w:val="PL"/>
              <w:rPr>
                <w:rFonts w:ascii="Arial" w:hAnsi="Arial"/>
                <w:noProof w:val="0"/>
                <w:sz w:val="18"/>
              </w:rPr>
            </w:pPr>
            <w:r w:rsidRPr="00003673">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8777E9F" w14:textId="77777777" w:rsidR="00786EF7" w:rsidRPr="00003673" w:rsidRDefault="00786EF7" w:rsidP="00E25C0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418EA7" w14:textId="77777777" w:rsidR="00786EF7" w:rsidRPr="00003673" w:rsidRDefault="00786EF7" w:rsidP="00E25C0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D0A5DEE" w14:textId="77777777" w:rsidR="00786EF7" w:rsidRPr="00003673" w:rsidRDefault="00786EF7" w:rsidP="00E25C00">
            <w:pPr>
              <w:rPr>
                <w:rFonts w:ascii="Arial" w:hAnsi="Arial"/>
                <w:sz w:val="18"/>
              </w:rPr>
            </w:pPr>
          </w:p>
        </w:tc>
      </w:tr>
    </w:tbl>
    <w:p w14:paraId="274FE6CF" w14:textId="77777777" w:rsidR="00786EF7" w:rsidRPr="00003673" w:rsidRDefault="00786EF7" w:rsidP="00786EF7"/>
    <w:p w14:paraId="3F5659A2" w14:textId="77777777" w:rsidR="00786EF7" w:rsidRPr="00003673" w:rsidRDefault="00786EF7" w:rsidP="00786EF7">
      <w:pPr>
        <w:pStyle w:val="H6"/>
        <w:rPr>
          <w:rFonts w:eastAsia="MS Mincho"/>
        </w:rPr>
      </w:pPr>
      <w:r w:rsidRPr="00003673">
        <w:t>6.5.1.5.5</w:t>
      </w:r>
      <w:r w:rsidRPr="00003673">
        <w:tab/>
        <w:t xml:space="preserve">Test </w:t>
      </w:r>
      <w:r w:rsidRPr="00003673">
        <w:rPr>
          <w:lang w:eastAsia="x-none"/>
        </w:rPr>
        <w:t>requirement</w:t>
      </w:r>
    </w:p>
    <w:p w14:paraId="6EB96BCC" w14:textId="77777777" w:rsidR="00786EF7" w:rsidRPr="00003673" w:rsidRDefault="00786EF7" w:rsidP="00786EF7">
      <w:r w:rsidRPr="00003673">
        <w:t>Tables 6.5.1.5.4.1-3 and 6.5.1.5.5-1 define the primary level settings including test tolerances for Radio Link Monitoring Out-of-sync Test for FR1 PCell configured with CSI-RS-based RLM in non-DRX mode.</w:t>
      </w:r>
    </w:p>
    <w:p w14:paraId="5A696A0B" w14:textId="77777777" w:rsidR="00786EF7" w:rsidRPr="00003673" w:rsidRDefault="00786EF7" w:rsidP="00786EF7">
      <w:pPr>
        <w:pStyle w:val="TH"/>
        <w:rPr>
          <w:rFonts w:eastAsia="Malgun Gothic"/>
          <w:kern w:val="20"/>
        </w:rPr>
      </w:pPr>
      <w:r w:rsidRPr="00003673">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86EF7" w:rsidRPr="00003673" w14:paraId="32A806B3" w14:textId="77777777" w:rsidTr="00E25C00">
        <w:trPr>
          <w:cantSplit/>
          <w:trHeight w:val="169"/>
          <w:jc w:val="center"/>
        </w:trPr>
        <w:tc>
          <w:tcPr>
            <w:tcW w:w="2887" w:type="dxa"/>
            <w:gridSpan w:val="2"/>
            <w:vMerge w:val="restart"/>
            <w:tcBorders>
              <w:top w:val="single" w:sz="4" w:space="0" w:color="auto"/>
              <w:left w:val="single" w:sz="4" w:space="0" w:color="auto"/>
            </w:tcBorders>
          </w:tcPr>
          <w:p w14:paraId="1916086E" w14:textId="77777777" w:rsidR="00786EF7" w:rsidRPr="00003673" w:rsidRDefault="00786EF7" w:rsidP="00E25C00">
            <w:pPr>
              <w:pStyle w:val="TAH"/>
            </w:pPr>
            <w:r w:rsidRPr="00003673">
              <w:t>Parameter</w:t>
            </w:r>
          </w:p>
        </w:tc>
        <w:tc>
          <w:tcPr>
            <w:tcW w:w="1701" w:type="dxa"/>
            <w:vMerge w:val="restart"/>
            <w:tcBorders>
              <w:top w:val="single" w:sz="4" w:space="0" w:color="auto"/>
            </w:tcBorders>
          </w:tcPr>
          <w:p w14:paraId="7D4E3508" w14:textId="77777777" w:rsidR="00786EF7" w:rsidRPr="00003673" w:rsidRDefault="00786EF7" w:rsidP="00E25C00">
            <w:pPr>
              <w:pStyle w:val="TAH"/>
            </w:pPr>
            <w:r w:rsidRPr="00003673">
              <w:t>Unit</w:t>
            </w:r>
          </w:p>
        </w:tc>
        <w:tc>
          <w:tcPr>
            <w:tcW w:w="5154" w:type="dxa"/>
            <w:gridSpan w:val="3"/>
            <w:tcBorders>
              <w:top w:val="single" w:sz="4" w:space="0" w:color="auto"/>
            </w:tcBorders>
          </w:tcPr>
          <w:p w14:paraId="3C556247" w14:textId="77777777" w:rsidR="00786EF7" w:rsidRPr="00003673" w:rsidRDefault="00786EF7" w:rsidP="00E25C00">
            <w:pPr>
              <w:pStyle w:val="TAH"/>
            </w:pPr>
            <w:r w:rsidRPr="00003673">
              <w:t>Test 1</w:t>
            </w:r>
          </w:p>
        </w:tc>
      </w:tr>
      <w:tr w:rsidR="00786EF7" w:rsidRPr="00003673" w14:paraId="6B95A45C" w14:textId="77777777" w:rsidTr="00E25C00">
        <w:trPr>
          <w:cantSplit/>
          <w:trHeight w:val="191"/>
          <w:jc w:val="center"/>
        </w:trPr>
        <w:tc>
          <w:tcPr>
            <w:tcW w:w="2887" w:type="dxa"/>
            <w:gridSpan w:val="2"/>
            <w:vMerge/>
            <w:tcBorders>
              <w:left w:val="single" w:sz="4" w:space="0" w:color="auto"/>
              <w:bottom w:val="single" w:sz="4" w:space="0" w:color="auto"/>
            </w:tcBorders>
          </w:tcPr>
          <w:p w14:paraId="7315D0C0" w14:textId="77777777" w:rsidR="00786EF7" w:rsidRPr="00003673" w:rsidRDefault="00786EF7" w:rsidP="00E25C00">
            <w:pPr>
              <w:pStyle w:val="TAH"/>
            </w:pPr>
          </w:p>
        </w:tc>
        <w:tc>
          <w:tcPr>
            <w:tcW w:w="1701" w:type="dxa"/>
            <w:vMerge/>
            <w:tcBorders>
              <w:bottom w:val="single" w:sz="4" w:space="0" w:color="auto"/>
            </w:tcBorders>
          </w:tcPr>
          <w:p w14:paraId="26F639C8" w14:textId="77777777" w:rsidR="00786EF7" w:rsidRPr="00003673" w:rsidRDefault="00786EF7" w:rsidP="00E25C00">
            <w:pPr>
              <w:pStyle w:val="TAH"/>
            </w:pPr>
          </w:p>
        </w:tc>
        <w:tc>
          <w:tcPr>
            <w:tcW w:w="1718" w:type="dxa"/>
            <w:tcBorders>
              <w:bottom w:val="single" w:sz="4" w:space="0" w:color="auto"/>
            </w:tcBorders>
          </w:tcPr>
          <w:p w14:paraId="4F137403" w14:textId="77777777" w:rsidR="00786EF7" w:rsidRPr="00003673" w:rsidRDefault="00786EF7" w:rsidP="00E25C00">
            <w:pPr>
              <w:pStyle w:val="TAH"/>
            </w:pPr>
            <w:r w:rsidRPr="00003673">
              <w:t>T1</w:t>
            </w:r>
          </w:p>
        </w:tc>
        <w:tc>
          <w:tcPr>
            <w:tcW w:w="1718" w:type="dxa"/>
            <w:tcBorders>
              <w:bottom w:val="single" w:sz="4" w:space="0" w:color="auto"/>
            </w:tcBorders>
          </w:tcPr>
          <w:p w14:paraId="3856866F" w14:textId="77777777" w:rsidR="00786EF7" w:rsidRPr="00003673" w:rsidRDefault="00786EF7" w:rsidP="00E25C00">
            <w:pPr>
              <w:pStyle w:val="TAH"/>
            </w:pPr>
            <w:r w:rsidRPr="00003673">
              <w:t>T2</w:t>
            </w:r>
          </w:p>
        </w:tc>
        <w:tc>
          <w:tcPr>
            <w:tcW w:w="1718" w:type="dxa"/>
            <w:tcBorders>
              <w:bottom w:val="single" w:sz="4" w:space="0" w:color="auto"/>
            </w:tcBorders>
          </w:tcPr>
          <w:p w14:paraId="6A702704" w14:textId="77777777" w:rsidR="00786EF7" w:rsidRPr="00003673" w:rsidRDefault="00786EF7" w:rsidP="00E25C00">
            <w:pPr>
              <w:pStyle w:val="TAH"/>
            </w:pPr>
            <w:r w:rsidRPr="00003673">
              <w:t>T3</w:t>
            </w:r>
          </w:p>
        </w:tc>
      </w:tr>
      <w:tr w:rsidR="00786EF7" w:rsidRPr="00003673" w14:paraId="263545B6" w14:textId="77777777" w:rsidTr="00E25C00">
        <w:trPr>
          <w:cantSplit/>
          <w:trHeight w:val="169"/>
          <w:jc w:val="center"/>
        </w:trPr>
        <w:tc>
          <w:tcPr>
            <w:tcW w:w="2887" w:type="dxa"/>
            <w:gridSpan w:val="2"/>
            <w:tcBorders>
              <w:left w:val="single" w:sz="4" w:space="0" w:color="auto"/>
              <w:bottom w:val="single" w:sz="4" w:space="0" w:color="auto"/>
            </w:tcBorders>
          </w:tcPr>
          <w:p w14:paraId="66CF4A71" w14:textId="77777777" w:rsidR="00786EF7" w:rsidRPr="00003673" w:rsidRDefault="00786EF7" w:rsidP="00E25C00">
            <w:pPr>
              <w:pStyle w:val="TAL"/>
            </w:pPr>
            <w:r w:rsidRPr="00003673">
              <w:t>PDCCH_beta</w:t>
            </w:r>
          </w:p>
        </w:tc>
        <w:tc>
          <w:tcPr>
            <w:tcW w:w="1701" w:type="dxa"/>
            <w:tcBorders>
              <w:bottom w:val="single" w:sz="4" w:space="0" w:color="auto"/>
            </w:tcBorders>
          </w:tcPr>
          <w:p w14:paraId="3967B5FB" w14:textId="77777777" w:rsidR="00786EF7" w:rsidRPr="00003673" w:rsidRDefault="00786EF7" w:rsidP="00E25C00">
            <w:pPr>
              <w:pStyle w:val="TAC"/>
            </w:pPr>
            <w:r w:rsidRPr="00003673">
              <w:t>dB</w:t>
            </w:r>
          </w:p>
        </w:tc>
        <w:tc>
          <w:tcPr>
            <w:tcW w:w="5154" w:type="dxa"/>
            <w:gridSpan w:val="3"/>
            <w:shd w:val="clear" w:color="auto" w:fill="auto"/>
          </w:tcPr>
          <w:p w14:paraId="5ABD2B5C" w14:textId="77777777" w:rsidR="00786EF7" w:rsidRPr="00003673" w:rsidRDefault="00786EF7" w:rsidP="00E25C00">
            <w:pPr>
              <w:pStyle w:val="TAC"/>
            </w:pPr>
            <w:r w:rsidRPr="00003673">
              <w:t>4</w:t>
            </w:r>
          </w:p>
        </w:tc>
      </w:tr>
      <w:tr w:rsidR="00786EF7" w:rsidRPr="00003673" w14:paraId="223F0F5F" w14:textId="77777777" w:rsidTr="00E25C00">
        <w:trPr>
          <w:cantSplit/>
          <w:trHeight w:val="180"/>
          <w:jc w:val="center"/>
        </w:trPr>
        <w:tc>
          <w:tcPr>
            <w:tcW w:w="2887" w:type="dxa"/>
            <w:gridSpan w:val="2"/>
            <w:tcBorders>
              <w:left w:val="single" w:sz="4" w:space="0" w:color="auto"/>
              <w:bottom w:val="single" w:sz="4" w:space="0" w:color="auto"/>
            </w:tcBorders>
          </w:tcPr>
          <w:p w14:paraId="64C01010" w14:textId="77777777" w:rsidR="00786EF7" w:rsidRPr="00003673" w:rsidRDefault="00786EF7" w:rsidP="00E25C00">
            <w:pPr>
              <w:pStyle w:val="TAL"/>
            </w:pPr>
            <w:r w:rsidRPr="00003673">
              <w:t>PDCCH_DMRS_beta</w:t>
            </w:r>
          </w:p>
        </w:tc>
        <w:tc>
          <w:tcPr>
            <w:tcW w:w="1701" w:type="dxa"/>
            <w:tcBorders>
              <w:bottom w:val="single" w:sz="4" w:space="0" w:color="auto"/>
            </w:tcBorders>
          </w:tcPr>
          <w:p w14:paraId="37351173" w14:textId="77777777" w:rsidR="00786EF7" w:rsidRPr="00003673" w:rsidRDefault="00786EF7" w:rsidP="00E25C00">
            <w:pPr>
              <w:pStyle w:val="TAC"/>
            </w:pPr>
            <w:r w:rsidRPr="00003673">
              <w:t>dB</w:t>
            </w:r>
          </w:p>
        </w:tc>
        <w:tc>
          <w:tcPr>
            <w:tcW w:w="5154" w:type="dxa"/>
            <w:gridSpan w:val="3"/>
            <w:shd w:val="clear" w:color="auto" w:fill="auto"/>
          </w:tcPr>
          <w:p w14:paraId="09EB483D" w14:textId="77777777" w:rsidR="00786EF7" w:rsidRPr="00003673" w:rsidRDefault="00786EF7" w:rsidP="00E25C00">
            <w:pPr>
              <w:pStyle w:val="TAC"/>
            </w:pPr>
            <w:r w:rsidRPr="00003673">
              <w:t>4</w:t>
            </w:r>
          </w:p>
        </w:tc>
      </w:tr>
      <w:tr w:rsidR="00786EF7" w:rsidRPr="00003673" w14:paraId="6C6E4342" w14:textId="77777777" w:rsidTr="00E25C00">
        <w:trPr>
          <w:cantSplit/>
          <w:trHeight w:val="169"/>
          <w:jc w:val="center"/>
        </w:trPr>
        <w:tc>
          <w:tcPr>
            <w:tcW w:w="2887" w:type="dxa"/>
            <w:gridSpan w:val="2"/>
            <w:tcBorders>
              <w:left w:val="single" w:sz="4" w:space="0" w:color="auto"/>
              <w:bottom w:val="single" w:sz="4" w:space="0" w:color="auto"/>
            </w:tcBorders>
          </w:tcPr>
          <w:p w14:paraId="683D86BA" w14:textId="77777777" w:rsidR="00786EF7" w:rsidRPr="00003673" w:rsidRDefault="00786EF7" w:rsidP="00E25C00">
            <w:pPr>
              <w:pStyle w:val="TAL"/>
            </w:pPr>
            <w:r w:rsidRPr="00003673">
              <w:t>PBCH_beta</w:t>
            </w:r>
          </w:p>
        </w:tc>
        <w:tc>
          <w:tcPr>
            <w:tcW w:w="1701" w:type="dxa"/>
            <w:tcBorders>
              <w:bottom w:val="single" w:sz="4" w:space="0" w:color="auto"/>
            </w:tcBorders>
          </w:tcPr>
          <w:p w14:paraId="1B6677E5" w14:textId="77777777" w:rsidR="00786EF7" w:rsidRPr="00003673" w:rsidRDefault="00786EF7" w:rsidP="00E25C00">
            <w:pPr>
              <w:pStyle w:val="TAC"/>
            </w:pPr>
            <w:r w:rsidRPr="00003673">
              <w:t>dB</w:t>
            </w:r>
          </w:p>
        </w:tc>
        <w:tc>
          <w:tcPr>
            <w:tcW w:w="5154" w:type="dxa"/>
            <w:gridSpan w:val="3"/>
            <w:vMerge w:val="restart"/>
            <w:shd w:val="clear" w:color="auto" w:fill="auto"/>
            <w:vAlign w:val="center"/>
          </w:tcPr>
          <w:p w14:paraId="45125C5D" w14:textId="77777777" w:rsidR="00786EF7" w:rsidRPr="00003673" w:rsidRDefault="00786EF7" w:rsidP="00E25C00">
            <w:pPr>
              <w:pStyle w:val="TAC"/>
            </w:pPr>
            <w:r w:rsidRPr="00003673">
              <w:t>0</w:t>
            </w:r>
          </w:p>
        </w:tc>
      </w:tr>
      <w:tr w:rsidR="00786EF7" w:rsidRPr="00003673" w14:paraId="383A937B" w14:textId="77777777" w:rsidTr="00E25C00">
        <w:trPr>
          <w:cantSplit/>
          <w:trHeight w:val="169"/>
          <w:jc w:val="center"/>
        </w:trPr>
        <w:tc>
          <w:tcPr>
            <w:tcW w:w="2887" w:type="dxa"/>
            <w:gridSpan w:val="2"/>
            <w:tcBorders>
              <w:left w:val="single" w:sz="4" w:space="0" w:color="auto"/>
              <w:bottom w:val="single" w:sz="4" w:space="0" w:color="auto"/>
            </w:tcBorders>
          </w:tcPr>
          <w:p w14:paraId="5D173542" w14:textId="77777777" w:rsidR="00786EF7" w:rsidRPr="00003673" w:rsidRDefault="00786EF7" w:rsidP="00E25C00">
            <w:pPr>
              <w:pStyle w:val="TAL"/>
            </w:pPr>
            <w:r w:rsidRPr="00003673">
              <w:t>PSS_beta</w:t>
            </w:r>
          </w:p>
        </w:tc>
        <w:tc>
          <w:tcPr>
            <w:tcW w:w="1701" w:type="dxa"/>
            <w:tcBorders>
              <w:bottom w:val="single" w:sz="4" w:space="0" w:color="auto"/>
            </w:tcBorders>
          </w:tcPr>
          <w:p w14:paraId="5E630F99" w14:textId="77777777" w:rsidR="00786EF7" w:rsidRPr="00003673" w:rsidRDefault="00786EF7" w:rsidP="00E25C00">
            <w:pPr>
              <w:pStyle w:val="TAC"/>
            </w:pPr>
            <w:r w:rsidRPr="00003673">
              <w:t>dB</w:t>
            </w:r>
          </w:p>
        </w:tc>
        <w:tc>
          <w:tcPr>
            <w:tcW w:w="5154" w:type="dxa"/>
            <w:gridSpan w:val="3"/>
            <w:vMerge/>
            <w:shd w:val="clear" w:color="auto" w:fill="auto"/>
          </w:tcPr>
          <w:p w14:paraId="195A4CA2" w14:textId="77777777" w:rsidR="00786EF7" w:rsidRPr="00003673" w:rsidRDefault="00786EF7" w:rsidP="00E25C00">
            <w:pPr>
              <w:pStyle w:val="TAC"/>
            </w:pPr>
          </w:p>
        </w:tc>
      </w:tr>
      <w:tr w:rsidR="00786EF7" w:rsidRPr="00003673" w14:paraId="7344DD40" w14:textId="77777777" w:rsidTr="00E25C00">
        <w:trPr>
          <w:cantSplit/>
          <w:trHeight w:val="180"/>
          <w:jc w:val="center"/>
        </w:trPr>
        <w:tc>
          <w:tcPr>
            <w:tcW w:w="2887" w:type="dxa"/>
            <w:gridSpan w:val="2"/>
            <w:tcBorders>
              <w:left w:val="single" w:sz="4" w:space="0" w:color="auto"/>
              <w:bottom w:val="single" w:sz="4" w:space="0" w:color="auto"/>
            </w:tcBorders>
          </w:tcPr>
          <w:p w14:paraId="3A38AB1A" w14:textId="77777777" w:rsidR="00786EF7" w:rsidRPr="00003673" w:rsidRDefault="00786EF7" w:rsidP="00E25C00">
            <w:pPr>
              <w:pStyle w:val="TAL"/>
            </w:pPr>
            <w:r w:rsidRPr="00003673">
              <w:t>SSS_beta</w:t>
            </w:r>
          </w:p>
        </w:tc>
        <w:tc>
          <w:tcPr>
            <w:tcW w:w="1701" w:type="dxa"/>
            <w:tcBorders>
              <w:bottom w:val="single" w:sz="4" w:space="0" w:color="auto"/>
            </w:tcBorders>
          </w:tcPr>
          <w:p w14:paraId="2B08E0FC" w14:textId="77777777" w:rsidR="00786EF7" w:rsidRPr="00003673" w:rsidRDefault="00786EF7" w:rsidP="00E25C00">
            <w:pPr>
              <w:pStyle w:val="TAC"/>
            </w:pPr>
            <w:r w:rsidRPr="00003673">
              <w:t>dB</w:t>
            </w:r>
          </w:p>
        </w:tc>
        <w:tc>
          <w:tcPr>
            <w:tcW w:w="5154" w:type="dxa"/>
            <w:gridSpan w:val="3"/>
            <w:vMerge/>
            <w:shd w:val="clear" w:color="auto" w:fill="auto"/>
          </w:tcPr>
          <w:p w14:paraId="0EABE38A" w14:textId="77777777" w:rsidR="00786EF7" w:rsidRPr="00003673" w:rsidRDefault="00786EF7" w:rsidP="00E25C00">
            <w:pPr>
              <w:pStyle w:val="TAC"/>
            </w:pPr>
          </w:p>
        </w:tc>
      </w:tr>
      <w:tr w:rsidR="00786EF7" w:rsidRPr="00003673" w14:paraId="0B2412F0" w14:textId="77777777" w:rsidTr="00E25C00">
        <w:trPr>
          <w:cantSplit/>
          <w:trHeight w:val="169"/>
          <w:jc w:val="center"/>
        </w:trPr>
        <w:tc>
          <w:tcPr>
            <w:tcW w:w="2887" w:type="dxa"/>
            <w:gridSpan w:val="2"/>
            <w:tcBorders>
              <w:left w:val="single" w:sz="4" w:space="0" w:color="auto"/>
              <w:bottom w:val="single" w:sz="4" w:space="0" w:color="auto"/>
            </w:tcBorders>
          </w:tcPr>
          <w:p w14:paraId="33E8E254" w14:textId="77777777" w:rsidR="00786EF7" w:rsidRPr="00003673" w:rsidRDefault="00786EF7" w:rsidP="00E25C00">
            <w:pPr>
              <w:pStyle w:val="TAL"/>
            </w:pPr>
            <w:r w:rsidRPr="00003673">
              <w:t>PDSCH_beta</w:t>
            </w:r>
          </w:p>
        </w:tc>
        <w:tc>
          <w:tcPr>
            <w:tcW w:w="1701" w:type="dxa"/>
            <w:tcBorders>
              <w:bottom w:val="single" w:sz="4" w:space="0" w:color="auto"/>
            </w:tcBorders>
          </w:tcPr>
          <w:p w14:paraId="083F7095" w14:textId="77777777" w:rsidR="00786EF7" w:rsidRPr="00003673" w:rsidRDefault="00786EF7" w:rsidP="00E25C00">
            <w:pPr>
              <w:pStyle w:val="TAC"/>
            </w:pPr>
            <w:r w:rsidRPr="00003673">
              <w:t>dB</w:t>
            </w:r>
          </w:p>
        </w:tc>
        <w:tc>
          <w:tcPr>
            <w:tcW w:w="5154" w:type="dxa"/>
            <w:gridSpan w:val="3"/>
            <w:vMerge/>
            <w:shd w:val="clear" w:color="auto" w:fill="auto"/>
          </w:tcPr>
          <w:p w14:paraId="04CEC339" w14:textId="77777777" w:rsidR="00786EF7" w:rsidRPr="00003673" w:rsidRDefault="00786EF7" w:rsidP="00E25C00">
            <w:pPr>
              <w:pStyle w:val="TAC"/>
            </w:pPr>
          </w:p>
        </w:tc>
      </w:tr>
      <w:tr w:rsidR="00786EF7" w:rsidRPr="00003673" w14:paraId="1BD65CFF"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01F741A1" w14:textId="77777777" w:rsidR="00786EF7" w:rsidRPr="00003673" w:rsidRDefault="00786EF7" w:rsidP="00E25C00">
            <w:pPr>
              <w:pStyle w:val="TAL"/>
            </w:pPr>
            <w:r w:rsidRPr="00003673">
              <w:t>OCNG_beta</w:t>
            </w:r>
          </w:p>
        </w:tc>
        <w:tc>
          <w:tcPr>
            <w:tcW w:w="1701" w:type="dxa"/>
            <w:tcBorders>
              <w:bottom w:val="single" w:sz="4" w:space="0" w:color="auto"/>
            </w:tcBorders>
          </w:tcPr>
          <w:p w14:paraId="059D790F" w14:textId="77777777" w:rsidR="00786EF7" w:rsidRPr="00003673" w:rsidRDefault="00786EF7" w:rsidP="00E25C00">
            <w:pPr>
              <w:pStyle w:val="TAC"/>
            </w:pPr>
            <w:r w:rsidRPr="00003673">
              <w:t>dB</w:t>
            </w:r>
          </w:p>
        </w:tc>
        <w:tc>
          <w:tcPr>
            <w:tcW w:w="5154" w:type="dxa"/>
            <w:gridSpan w:val="3"/>
            <w:vMerge/>
            <w:shd w:val="clear" w:color="auto" w:fill="auto"/>
          </w:tcPr>
          <w:p w14:paraId="0539F771" w14:textId="77777777" w:rsidR="00786EF7" w:rsidRPr="00003673" w:rsidRDefault="00786EF7" w:rsidP="00E25C00">
            <w:pPr>
              <w:pStyle w:val="TAC"/>
            </w:pPr>
          </w:p>
        </w:tc>
      </w:tr>
      <w:tr w:rsidR="00786EF7" w:rsidRPr="00003673" w14:paraId="4E1F9AC4" w14:textId="77777777" w:rsidTr="00E25C00">
        <w:trPr>
          <w:cantSplit/>
          <w:trHeight w:val="185"/>
          <w:jc w:val="center"/>
        </w:trPr>
        <w:tc>
          <w:tcPr>
            <w:tcW w:w="1328" w:type="dxa"/>
            <w:vMerge w:val="restart"/>
          </w:tcPr>
          <w:p w14:paraId="09BA5AA4" w14:textId="77777777" w:rsidR="00786EF7" w:rsidRPr="00003673" w:rsidRDefault="00786EF7" w:rsidP="00E25C00">
            <w:pPr>
              <w:pStyle w:val="TAL"/>
            </w:pPr>
            <w:r w:rsidRPr="00003673">
              <w:t>SNR on RLM-RS</w:t>
            </w:r>
          </w:p>
        </w:tc>
        <w:tc>
          <w:tcPr>
            <w:tcW w:w="1559" w:type="dxa"/>
          </w:tcPr>
          <w:p w14:paraId="4D33F468" w14:textId="77777777" w:rsidR="00786EF7" w:rsidRPr="00003673" w:rsidRDefault="00786EF7" w:rsidP="00E25C00">
            <w:pPr>
              <w:pStyle w:val="TAL"/>
            </w:pPr>
            <w:r w:rsidRPr="00003673">
              <w:t>Config 1</w:t>
            </w:r>
          </w:p>
        </w:tc>
        <w:tc>
          <w:tcPr>
            <w:tcW w:w="1701" w:type="dxa"/>
            <w:vMerge w:val="restart"/>
          </w:tcPr>
          <w:p w14:paraId="5D3427C6" w14:textId="77777777" w:rsidR="00786EF7" w:rsidRPr="00003673" w:rsidRDefault="00786EF7" w:rsidP="00E25C00">
            <w:pPr>
              <w:pStyle w:val="TAC"/>
            </w:pPr>
            <w:r w:rsidRPr="00003673">
              <w:t>dB</w:t>
            </w:r>
          </w:p>
        </w:tc>
        <w:tc>
          <w:tcPr>
            <w:tcW w:w="1718" w:type="dxa"/>
          </w:tcPr>
          <w:p w14:paraId="34E6C9A5" w14:textId="77777777" w:rsidR="00786EF7" w:rsidRPr="00003673" w:rsidRDefault="00786EF7" w:rsidP="00E25C00">
            <w:pPr>
              <w:pStyle w:val="TAC"/>
            </w:pPr>
            <w:r w:rsidRPr="00003673">
              <w:t>1.</w:t>
            </w:r>
            <w:ins w:id="363" w:author="Rose, Ian" w:date="2021-01-05T18:33:00Z">
              <w:r w:rsidR="00E25C00">
                <w:t>8</w:t>
              </w:r>
            </w:ins>
            <w:del w:id="364" w:author="Rose, Ian" w:date="2021-01-05T18:33:00Z">
              <w:r w:rsidRPr="00003673" w:rsidDel="00E25C00">
                <w:delText>9</w:delText>
              </w:r>
            </w:del>
          </w:p>
        </w:tc>
        <w:tc>
          <w:tcPr>
            <w:tcW w:w="1718" w:type="dxa"/>
          </w:tcPr>
          <w:p w14:paraId="14D29C4E" w14:textId="77777777" w:rsidR="00786EF7" w:rsidRPr="00003673" w:rsidRDefault="00786EF7" w:rsidP="00E25C00">
            <w:pPr>
              <w:pStyle w:val="TAC"/>
            </w:pPr>
            <w:r w:rsidRPr="00003673">
              <w:t>-6.</w:t>
            </w:r>
            <w:ins w:id="365" w:author="Rose, Ian" w:date="2021-01-05T18:33:00Z">
              <w:r w:rsidR="00E25C00">
                <w:t>2</w:t>
              </w:r>
            </w:ins>
            <w:del w:id="366" w:author="Rose, Ian" w:date="2021-01-05T18:33:00Z">
              <w:r w:rsidRPr="00003673" w:rsidDel="00E25C00">
                <w:delText>1</w:delText>
              </w:r>
            </w:del>
          </w:p>
        </w:tc>
        <w:tc>
          <w:tcPr>
            <w:tcW w:w="1718" w:type="dxa"/>
          </w:tcPr>
          <w:p w14:paraId="6EC31C3F" w14:textId="77777777" w:rsidR="00786EF7" w:rsidRPr="00003673" w:rsidRDefault="00786EF7" w:rsidP="00E25C00">
            <w:pPr>
              <w:pStyle w:val="TAC"/>
            </w:pPr>
            <w:r w:rsidRPr="00003673">
              <w:t>-15.</w:t>
            </w:r>
            <w:ins w:id="367" w:author="Rose, Ian" w:date="2021-01-05T18:34:00Z">
              <w:r w:rsidR="00E25C00">
                <w:t>8</w:t>
              </w:r>
            </w:ins>
            <w:del w:id="368" w:author="Rose, Ian" w:date="2021-01-05T18:34:00Z">
              <w:r w:rsidRPr="00003673" w:rsidDel="00E25C00">
                <w:delText>9</w:delText>
              </w:r>
            </w:del>
          </w:p>
        </w:tc>
      </w:tr>
      <w:tr w:rsidR="00786EF7" w:rsidRPr="00003673" w14:paraId="279C38AE" w14:textId="77777777" w:rsidTr="00E25C00">
        <w:trPr>
          <w:cantSplit/>
          <w:trHeight w:val="245"/>
          <w:jc w:val="center"/>
        </w:trPr>
        <w:tc>
          <w:tcPr>
            <w:tcW w:w="1328" w:type="dxa"/>
            <w:vMerge/>
          </w:tcPr>
          <w:p w14:paraId="2D81310A" w14:textId="77777777" w:rsidR="00786EF7" w:rsidRPr="00003673" w:rsidRDefault="00786EF7" w:rsidP="00E25C00">
            <w:pPr>
              <w:pStyle w:val="TAL"/>
            </w:pPr>
          </w:p>
        </w:tc>
        <w:tc>
          <w:tcPr>
            <w:tcW w:w="1559" w:type="dxa"/>
          </w:tcPr>
          <w:p w14:paraId="50430C52" w14:textId="77777777" w:rsidR="00786EF7" w:rsidRPr="00003673" w:rsidRDefault="00786EF7" w:rsidP="00E25C00">
            <w:pPr>
              <w:pStyle w:val="TAL"/>
            </w:pPr>
            <w:r w:rsidRPr="00003673">
              <w:t>Config 2</w:t>
            </w:r>
          </w:p>
        </w:tc>
        <w:tc>
          <w:tcPr>
            <w:tcW w:w="1701" w:type="dxa"/>
            <w:vMerge/>
          </w:tcPr>
          <w:p w14:paraId="373C8EC4" w14:textId="77777777" w:rsidR="00786EF7" w:rsidRPr="00003673" w:rsidRDefault="00786EF7" w:rsidP="00E25C00">
            <w:pPr>
              <w:pStyle w:val="TAC"/>
            </w:pPr>
          </w:p>
        </w:tc>
        <w:tc>
          <w:tcPr>
            <w:tcW w:w="1718" w:type="dxa"/>
          </w:tcPr>
          <w:p w14:paraId="293DBB0A" w14:textId="77777777" w:rsidR="00786EF7" w:rsidRPr="00003673" w:rsidRDefault="00786EF7" w:rsidP="00E25C00">
            <w:pPr>
              <w:pStyle w:val="TAC"/>
            </w:pPr>
            <w:r w:rsidRPr="00003673">
              <w:t>1.</w:t>
            </w:r>
            <w:ins w:id="369" w:author="Rose, Ian" w:date="2021-01-05T18:33:00Z">
              <w:r w:rsidR="00E25C00">
                <w:t>8</w:t>
              </w:r>
            </w:ins>
            <w:del w:id="370" w:author="Rose, Ian" w:date="2021-01-05T18:33:00Z">
              <w:r w:rsidRPr="00003673" w:rsidDel="00E25C00">
                <w:delText>9</w:delText>
              </w:r>
            </w:del>
          </w:p>
        </w:tc>
        <w:tc>
          <w:tcPr>
            <w:tcW w:w="1718" w:type="dxa"/>
          </w:tcPr>
          <w:p w14:paraId="403D2D33" w14:textId="77777777" w:rsidR="00786EF7" w:rsidRPr="00003673" w:rsidRDefault="00786EF7" w:rsidP="00E25C00">
            <w:pPr>
              <w:pStyle w:val="TAC"/>
            </w:pPr>
            <w:r w:rsidRPr="00003673">
              <w:t>-6.</w:t>
            </w:r>
            <w:ins w:id="371" w:author="Rose, Ian" w:date="2021-01-05T18:33:00Z">
              <w:r w:rsidR="00E25C00">
                <w:t>2</w:t>
              </w:r>
            </w:ins>
            <w:del w:id="372" w:author="Rose, Ian" w:date="2021-01-05T18:33:00Z">
              <w:r w:rsidRPr="00003673" w:rsidDel="00E25C00">
                <w:delText>1</w:delText>
              </w:r>
            </w:del>
          </w:p>
        </w:tc>
        <w:tc>
          <w:tcPr>
            <w:tcW w:w="1718" w:type="dxa"/>
          </w:tcPr>
          <w:p w14:paraId="05FBCAB5" w14:textId="77777777" w:rsidR="00786EF7" w:rsidRPr="00003673" w:rsidRDefault="00786EF7" w:rsidP="00E25C00">
            <w:pPr>
              <w:pStyle w:val="TAC"/>
            </w:pPr>
            <w:r w:rsidRPr="00003673">
              <w:t>-15.</w:t>
            </w:r>
            <w:ins w:id="373" w:author="Rose, Ian" w:date="2021-01-05T18:34:00Z">
              <w:r w:rsidR="00E25C00">
                <w:t>8</w:t>
              </w:r>
            </w:ins>
            <w:del w:id="374" w:author="Rose, Ian" w:date="2021-01-05T18:34:00Z">
              <w:r w:rsidRPr="00003673" w:rsidDel="00E25C00">
                <w:delText>9</w:delText>
              </w:r>
            </w:del>
          </w:p>
        </w:tc>
      </w:tr>
      <w:tr w:rsidR="00786EF7" w:rsidRPr="00003673" w14:paraId="62177330" w14:textId="77777777" w:rsidTr="00E25C00">
        <w:trPr>
          <w:cantSplit/>
          <w:trHeight w:val="135"/>
          <w:jc w:val="center"/>
        </w:trPr>
        <w:tc>
          <w:tcPr>
            <w:tcW w:w="1328" w:type="dxa"/>
            <w:vMerge/>
          </w:tcPr>
          <w:p w14:paraId="2F372428" w14:textId="77777777" w:rsidR="00786EF7" w:rsidRPr="00003673" w:rsidRDefault="00786EF7" w:rsidP="00E25C00">
            <w:pPr>
              <w:pStyle w:val="TAL"/>
            </w:pPr>
          </w:p>
        </w:tc>
        <w:tc>
          <w:tcPr>
            <w:tcW w:w="1559" w:type="dxa"/>
          </w:tcPr>
          <w:p w14:paraId="7172EE2A" w14:textId="77777777" w:rsidR="00786EF7" w:rsidRPr="00003673" w:rsidRDefault="00786EF7" w:rsidP="00E25C00">
            <w:pPr>
              <w:pStyle w:val="TAL"/>
            </w:pPr>
            <w:r w:rsidRPr="00003673">
              <w:t>Config 3</w:t>
            </w:r>
          </w:p>
        </w:tc>
        <w:tc>
          <w:tcPr>
            <w:tcW w:w="1701" w:type="dxa"/>
            <w:vMerge/>
          </w:tcPr>
          <w:p w14:paraId="6127C714" w14:textId="77777777" w:rsidR="00786EF7" w:rsidRPr="00003673" w:rsidRDefault="00786EF7" w:rsidP="00E25C00">
            <w:pPr>
              <w:pStyle w:val="TAC"/>
            </w:pPr>
          </w:p>
        </w:tc>
        <w:tc>
          <w:tcPr>
            <w:tcW w:w="1718" w:type="dxa"/>
          </w:tcPr>
          <w:p w14:paraId="4E0D33FD" w14:textId="77777777" w:rsidR="00786EF7" w:rsidRPr="00003673" w:rsidRDefault="00786EF7" w:rsidP="00E25C00">
            <w:pPr>
              <w:pStyle w:val="TAC"/>
            </w:pPr>
            <w:r w:rsidRPr="00003673">
              <w:t>1.</w:t>
            </w:r>
            <w:ins w:id="375" w:author="Rose, Ian" w:date="2021-01-05T18:33:00Z">
              <w:r w:rsidR="00E25C00">
                <w:t>8</w:t>
              </w:r>
            </w:ins>
            <w:del w:id="376" w:author="Rose, Ian" w:date="2021-01-05T18:33:00Z">
              <w:r w:rsidRPr="00003673" w:rsidDel="00E25C00">
                <w:delText>9</w:delText>
              </w:r>
            </w:del>
          </w:p>
        </w:tc>
        <w:tc>
          <w:tcPr>
            <w:tcW w:w="1718" w:type="dxa"/>
          </w:tcPr>
          <w:p w14:paraId="6B905610" w14:textId="77777777" w:rsidR="00786EF7" w:rsidRPr="00003673" w:rsidRDefault="00786EF7" w:rsidP="00E25C00">
            <w:pPr>
              <w:pStyle w:val="TAC"/>
            </w:pPr>
            <w:r w:rsidRPr="00003673">
              <w:t>-6.</w:t>
            </w:r>
            <w:ins w:id="377" w:author="Rose, Ian" w:date="2021-01-05T18:33:00Z">
              <w:r w:rsidR="00E25C00">
                <w:t>2</w:t>
              </w:r>
            </w:ins>
            <w:del w:id="378" w:author="Rose, Ian" w:date="2021-01-05T18:33:00Z">
              <w:r w:rsidRPr="00003673" w:rsidDel="00E25C00">
                <w:delText>1</w:delText>
              </w:r>
            </w:del>
          </w:p>
        </w:tc>
        <w:tc>
          <w:tcPr>
            <w:tcW w:w="1718" w:type="dxa"/>
          </w:tcPr>
          <w:p w14:paraId="1B4285E5" w14:textId="77777777" w:rsidR="00786EF7" w:rsidRPr="00003673" w:rsidRDefault="00786EF7" w:rsidP="00E25C00">
            <w:pPr>
              <w:pStyle w:val="TAC"/>
            </w:pPr>
            <w:r w:rsidRPr="00003673">
              <w:t>-15.</w:t>
            </w:r>
            <w:ins w:id="379" w:author="Rose, Ian" w:date="2021-01-05T18:34:00Z">
              <w:r w:rsidR="00E25C00">
                <w:t>8</w:t>
              </w:r>
            </w:ins>
            <w:del w:id="380" w:author="Rose, Ian" w:date="2021-01-05T18:34:00Z">
              <w:r w:rsidRPr="00003673" w:rsidDel="00E25C00">
                <w:delText>9</w:delText>
              </w:r>
            </w:del>
          </w:p>
        </w:tc>
      </w:tr>
      <w:tr w:rsidR="00786EF7" w:rsidRPr="00003673" w14:paraId="627CD173" w14:textId="77777777" w:rsidTr="00E25C00">
        <w:trPr>
          <w:cantSplit/>
          <w:trHeight w:val="135"/>
          <w:jc w:val="center"/>
        </w:trPr>
        <w:tc>
          <w:tcPr>
            <w:tcW w:w="1328" w:type="dxa"/>
            <w:vMerge w:val="restart"/>
          </w:tcPr>
          <w:p w14:paraId="38AADFD7" w14:textId="77777777" w:rsidR="00786EF7" w:rsidRPr="00003673" w:rsidRDefault="00786EF7" w:rsidP="00E25C00">
            <w:pPr>
              <w:pStyle w:val="TAL"/>
            </w:pPr>
            <w:r w:rsidRPr="00003673">
              <w:rPr>
                <w:rFonts w:eastAsia="SimSun"/>
              </w:rPr>
              <w:t>SNR on other channels and signals</w:t>
            </w:r>
          </w:p>
        </w:tc>
        <w:tc>
          <w:tcPr>
            <w:tcW w:w="1559" w:type="dxa"/>
          </w:tcPr>
          <w:p w14:paraId="0E5A080F" w14:textId="77777777" w:rsidR="00786EF7" w:rsidRPr="00003673" w:rsidRDefault="00786EF7" w:rsidP="00E25C00">
            <w:pPr>
              <w:pStyle w:val="TAL"/>
            </w:pPr>
            <w:r w:rsidRPr="00003673">
              <w:rPr>
                <w:rFonts w:eastAsia="SimSun"/>
              </w:rPr>
              <w:t>Config 1</w:t>
            </w:r>
          </w:p>
        </w:tc>
        <w:tc>
          <w:tcPr>
            <w:tcW w:w="1701" w:type="dxa"/>
            <w:vMerge w:val="restart"/>
          </w:tcPr>
          <w:p w14:paraId="2EF3EFD5" w14:textId="77777777" w:rsidR="00786EF7" w:rsidRPr="00003673" w:rsidRDefault="00786EF7" w:rsidP="00E25C00">
            <w:pPr>
              <w:pStyle w:val="TAC"/>
            </w:pPr>
            <w:r w:rsidRPr="00003673">
              <w:rPr>
                <w:rFonts w:eastAsia="SimSun"/>
              </w:rPr>
              <w:t>dB</w:t>
            </w:r>
          </w:p>
        </w:tc>
        <w:tc>
          <w:tcPr>
            <w:tcW w:w="5154" w:type="dxa"/>
            <w:gridSpan w:val="3"/>
          </w:tcPr>
          <w:p w14:paraId="5F4483B0" w14:textId="77777777" w:rsidR="00786EF7" w:rsidRPr="00003673" w:rsidRDefault="00786EF7" w:rsidP="00E25C00">
            <w:pPr>
              <w:pStyle w:val="TAC"/>
            </w:pPr>
            <w:r w:rsidRPr="00003673">
              <w:rPr>
                <w:rFonts w:eastAsia="SimSun"/>
              </w:rPr>
              <w:t>1</w:t>
            </w:r>
          </w:p>
        </w:tc>
      </w:tr>
      <w:tr w:rsidR="00786EF7" w:rsidRPr="00003673" w14:paraId="2E15BB65" w14:textId="77777777" w:rsidTr="00E25C00">
        <w:trPr>
          <w:cantSplit/>
          <w:trHeight w:val="135"/>
          <w:jc w:val="center"/>
        </w:trPr>
        <w:tc>
          <w:tcPr>
            <w:tcW w:w="1328" w:type="dxa"/>
            <w:vMerge/>
          </w:tcPr>
          <w:p w14:paraId="697C12CC" w14:textId="77777777" w:rsidR="00786EF7" w:rsidRPr="00003673" w:rsidRDefault="00786EF7" w:rsidP="00E25C00">
            <w:pPr>
              <w:pStyle w:val="TAL"/>
            </w:pPr>
          </w:p>
        </w:tc>
        <w:tc>
          <w:tcPr>
            <w:tcW w:w="1559" w:type="dxa"/>
          </w:tcPr>
          <w:p w14:paraId="57EA1D22" w14:textId="77777777" w:rsidR="00786EF7" w:rsidRPr="00003673" w:rsidRDefault="00786EF7" w:rsidP="00E25C00">
            <w:pPr>
              <w:pStyle w:val="TAL"/>
            </w:pPr>
            <w:r w:rsidRPr="00003673">
              <w:rPr>
                <w:rFonts w:eastAsia="SimSun"/>
              </w:rPr>
              <w:t>Config 2</w:t>
            </w:r>
          </w:p>
        </w:tc>
        <w:tc>
          <w:tcPr>
            <w:tcW w:w="1701" w:type="dxa"/>
            <w:vMerge/>
          </w:tcPr>
          <w:p w14:paraId="4B6C9950" w14:textId="77777777" w:rsidR="00786EF7" w:rsidRPr="00003673" w:rsidRDefault="00786EF7" w:rsidP="00E25C00">
            <w:pPr>
              <w:pStyle w:val="TAC"/>
            </w:pPr>
          </w:p>
        </w:tc>
        <w:tc>
          <w:tcPr>
            <w:tcW w:w="5154" w:type="dxa"/>
            <w:gridSpan w:val="3"/>
          </w:tcPr>
          <w:p w14:paraId="2042647C" w14:textId="77777777" w:rsidR="00786EF7" w:rsidRPr="00003673" w:rsidRDefault="00786EF7" w:rsidP="00E25C00">
            <w:pPr>
              <w:pStyle w:val="TAC"/>
            </w:pPr>
            <w:r w:rsidRPr="00003673">
              <w:rPr>
                <w:rFonts w:eastAsia="SimSun"/>
              </w:rPr>
              <w:t>1</w:t>
            </w:r>
          </w:p>
        </w:tc>
      </w:tr>
      <w:tr w:rsidR="00786EF7" w:rsidRPr="00003673" w14:paraId="53F7F283" w14:textId="77777777" w:rsidTr="00E25C00">
        <w:trPr>
          <w:cantSplit/>
          <w:trHeight w:val="135"/>
          <w:jc w:val="center"/>
        </w:trPr>
        <w:tc>
          <w:tcPr>
            <w:tcW w:w="1328" w:type="dxa"/>
            <w:vMerge/>
          </w:tcPr>
          <w:p w14:paraId="12C2DD13" w14:textId="77777777" w:rsidR="00786EF7" w:rsidRPr="00003673" w:rsidRDefault="00786EF7" w:rsidP="00E25C00">
            <w:pPr>
              <w:pStyle w:val="TAL"/>
            </w:pPr>
          </w:p>
        </w:tc>
        <w:tc>
          <w:tcPr>
            <w:tcW w:w="1559" w:type="dxa"/>
          </w:tcPr>
          <w:p w14:paraId="58A7CB09" w14:textId="77777777" w:rsidR="00786EF7" w:rsidRPr="00003673" w:rsidRDefault="00786EF7" w:rsidP="00E25C00">
            <w:pPr>
              <w:pStyle w:val="TAL"/>
            </w:pPr>
            <w:r w:rsidRPr="00003673">
              <w:rPr>
                <w:rFonts w:eastAsia="SimSun"/>
              </w:rPr>
              <w:t>Config 3</w:t>
            </w:r>
          </w:p>
        </w:tc>
        <w:tc>
          <w:tcPr>
            <w:tcW w:w="1701" w:type="dxa"/>
            <w:vMerge/>
          </w:tcPr>
          <w:p w14:paraId="38250DC2" w14:textId="77777777" w:rsidR="00786EF7" w:rsidRPr="00003673" w:rsidRDefault="00786EF7" w:rsidP="00E25C00">
            <w:pPr>
              <w:pStyle w:val="TAC"/>
            </w:pPr>
          </w:p>
        </w:tc>
        <w:tc>
          <w:tcPr>
            <w:tcW w:w="5154" w:type="dxa"/>
            <w:gridSpan w:val="3"/>
          </w:tcPr>
          <w:p w14:paraId="008D9E20" w14:textId="77777777" w:rsidR="00786EF7" w:rsidRPr="00003673" w:rsidRDefault="00786EF7" w:rsidP="00E25C00">
            <w:pPr>
              <w:pStyle w:val="TAC"/>
            </w:pPr>
            <w:r w:rsidRPr="00003673">
              <w:rPr>
                <w:rFonts w:eastAsia="SimSun"/>
              </w:rPr>
              <w:t>1</w:t>
            </w:r>
          </w:p>
        </w:tc>
      </w:tr>
      <w:tr w:rsidR="00786EF7" w:rsidRPr="00003673" w14:paraId="0FE2DD5B" w14:textId="77777777" w:rsidTr="00E25C00">
        <w:trPr>
          <w:cantSplit/>
          <w:trHeight w:val="189"/>
          <w:jc w:val="center"/>
        </w:trPr>
        <w:tc>
          <w:tcPr>
            <w:tcW w:w="1328" w:type="dxa"/>
            <w:vMerge w:val="restart"/>
          </w:tcPr>
          <w:p w14:paraId="6A1F70F7" w14:textId="77777777" w:rsidR="00786EF7" w:rsidRPr="00003673" w:rsidRDefault="00786EF7" w:rsidP="00E25C00">
            <w:pPr>
              <w:pStyle w:val="TAL"/>
            </w:pPr>
            <w:r w:rsidRPr="00003673">
              <w:object w:dxaOrig="420" w:dyaOrig="360" w14:anchorId="523FFCCF">
                <v:shape id="_x0000_i1054" type="#_x0000_t75" style="width:21.6pt;height:21.6pt" o:ole="" fillcolor="window">
                  <v:imagedata r:id="rId14" o:title=""/>
                </v:shape>
                <o:OLEObject Type="Embed" ProgID="Equation.3" ShapeID="_x0000_i1054" DrawAspect="Content" ObjectID="_1674312753" r:id="rId42"/>
              </w:object>
            </w:r>
          </w:p>
        </w:tc>
        <w:tc>
          <w:tcPr>
            <w:tcW w:w="1559" w:type="dxa"/>
          </w:tcPr>
          <w:p w14:paraId="533DB62E" w14:textId="77777777" w:rsidR="00786EF7" w:rsidRPr="00003673" w:rsidRDefault="00786EF7" w:rsidP="00E25C00">
            <w:pPr>
              <w:pStyle w:val="TAL"/>
            </w:pPr>
            <w:r w:rsidRPr="00003673">
              <w:t>Config 1</w:t>
            </w:r>
          </w:p>
        </w:tc>
        <w:tc>
          <w:tcPr>
            <w:tcW w:w="1701" w:type="dxa"/>
            <w:vMerge w:val="restart"/>
          </w:tcPr>
          <w:p w14:paraId="0182E59F" w14:textId="77777777" w:rsidR="00786EF7" w:rsidRPr="00003673" w:rsidRDefault="00786EF7" w:rsidP="00E25C00">
            <w:pPr>
              <w:pStyle w:val="TAC"/>
            </w:pPr>
            <w:r w:rsidRPr="00003673">
              <w:t>dBm/15KHz</w:t>
            </w:r>
          </w:p>
        </w:tc>
        <w:tc>
          <w:tcPr>
            <w:tcW w:w="5154" w:type="dxa"/>
            <w:gridSpan w:val="3"/>
          </w:tcPr>
          <w:p w14:paraId="15AFAF40" w14:textId="77777777" w:rsidR="00786EF7" w:rsidRPr="00003673" w:rsidRDefault="00786EF7" w:rsidP="00E25C00">
            <w:pPr>
              <w:pStyle w:val="TAC"/>
            </w:pPr>
            <w:r w:rsidRPr="00003673">
              <w:t>-98</w:t>
            </w:r>
          </w:p>
        </w:tc>
      </w:tr>
      <w:tr w:rsidR="00786EF7" w:rsidRPr="00003673" w14:paraId="2B1716BF" w14:textId="77777777" w:rsidTr="00E25C00">
        <w:trPr>
          <w:cantSplit/>
          <w:trHeight w:val="189"/>
          <w:jc w:val="center"/>
        </w:trPr>
        <w:tc>
          <w:tcPr>
            <w:tcW w:w="1328" w:type="dxa"/>
            <w:vMerge/>
          </w:tcPr>
          <w:p w14:paraId="0D52A665" w14:textId="77777777" w:rsidR="00786EF7" w:rsidRPr="00003673" w:rsidRDefault="00786EF7" w:rsidP="00E25C00">
            <w:pPr>
              <w:pStyle w:val="TAL"/>
            </w:pPr>
          </w:p>
        </w:tc>
        <w:tc>
          <w:tcPr>
            <w:tcW w:w="1559" w:type="dxa"/>
          </w:tcPr>
          <w:p w14:paraId="36C6209C" w14:textId="77777777" w:rsidR="00786EF7" w:rsidRPr="00003673" w:rsidRDefault="00786EF7" w:rsidP="00E25C00">
            <w:pPr>
              <w:pStyle w:val="TAL"/>
            </w:pPr>
            <w:r w:rsidRPr="00003673">
              <w:t>Config 2</w:t>
            </w:r>
          </w:p>
        </w:tc>
        <w:tc>
          <w:tcPr>
            <w:tcW w:w="1701" w:type="dxa"/>
            <w:vMerge/>
          </w:tcPr>
          <w:p w14:paraId="69DDCD6F" w14:textId="77777777" w:rsidR="00786EF7" w:rsidRPr="00003673" w:rsidRDefault="00786EF7" w:rsidP="00E25C00">
            <w:pPr>
              <w:pStyle w:val="TAC"/>
            </w:pPr>
          </w:p>
        </w:tc>
        <w:tc>
          <w:tcPr>
            <w:tcW w:w="5154" w:type="dxa"/>
            <w:gridSpan w:val="3"/>
          </w:tcPr>
          <w:p w14:paraId="7D1F0BDD" w14:textId="77777777" w:rsidR="00786EF7" w:rsidRPr="00003673" w:rsidRDefault="00786EF7" w:rsidP="00E25C00">
            <w:pPr>
              <w:pStyle w:val="TAC"/>
            </w:pPr>
            <w:r w:rsidRPr="00003673">
              <w:t>-98</w:t>
            </w:r>
          </w:p>
        </w:tc>
      </w:tr>
      <w:tr w:rsidR="00786EF7" w:rsidRPr="00003673" w14:paraId="160D5F85" w14:textId="77777777" w:rsidTr="00E25C00">
        <w:trPr>
          <w:cantSplit/>
          <w:trHeight w:val="189"/>
          <w:jc w:val="center"/>
        </w:trPr>
        <w:tc>
          <w:tcPr>
            <w:tcW w:w="1328" w:type="dxa"/>
            <w:vMerge/>
          </w:tcPr>
          <w:p w14:paraId="2FD061CC" w14:textId="77777777" w:rsidR="00786EF7" w:rsidRPr="00003673" w:rsidRDefault="00786EF7" w:rsidP="00E25C00">
            <w:pPr>
              <w:pStyle w:val="TAL"/>
            </w:pPr>
          </w:p>
        </w:tc>
        <w:tc>
          <w:tcPr>
            <w:tcW w:w="1559" w:type="dxa"/>
          </w:tcPr>
          <w:p w14:paraId="6844A2BA" w14:textId="77777777" w:rsidR="00786EF7" w:rsidRPr="00003673" w:rsidRDefault="00786EF7" w:rsidP="00E25C00">
            <w:pPr>
              <w:pStyle w:val="TAL"/>
            </w:pPr>
            <w:r w:rsidRPr="00003673">
              <w:t>Config 3</w:t>
            </w:r>
          </w:p>
        </w:tc>
        <w:tc>
          <w:tcPr>
            <w:tcW w:w="1701" w:type="dxa"/>
            <w:vMerge/>
          </w:tcPr>
          <w:p w14:paraId="2C23AEAF" w14:textId="77777777" w:rsidR="00786EF7" w:rsidRPr="00003673" w:rsidRDefault="00786EF7" w:rsidP="00E25C00">
            <w:pPr>
              <w:pStyle w:val="TAC"/>
            </w:pPr>
          </w:p>
        </w:tc>
        <w:tc>
          <w:tcPr>
            <w:tcW w:w="5154" w:type="dxa"/>
            <w:gridSpan w:val="3"/>
          </w:tcPr>
          <w:p w14:paraId="6FF145BD" w14:textId="77777777" w:rsidR="00786EF7" w:rsidRPr="00003673" w:rsidRDefault="00786EF7" w:rsidP="00E25C00">
            <w:pPr>
              <w:pStyle w:val="TAC"/>
            </w:pPr>
            <w:r w:rsidRPr="00003673">
              <w:t>-98</w:t>
            </w:r>
          </w:p>
        </w:tc>
      </w:tr>
      <w:tr w:rsidR="00786EF7" w:rsidRPr="00003673" w14:paraId="296C45ED" w14:textId="77777777" w:rsidTr="00E25C00">
        <w:trPr>
          <w:cantSplit/>
          <w:trHeight w:val="207"/>
          <w:jc w:val="center"/>
        </w:trPr>
        <w:tc>
          <w:tcPr>
            <w:tcW w:w="2887" w:type="dxa"/>
            <w:gridSpan w:val="2"/>
          </w:tcPr>
          <w:p w14:paraId="1A162E89" w14:textId="77777777" w:rsidR="00786EF7" w:rsidRPr="00003673" w:rsidRDefault="00786EF7" w:rsidP="00E25C00">
            <w:pPr>
              <w:pStyle w:val="TAL"/>
            </w:pPr>
            <w:r w:rsidRPr="00003673">
              <w:t>Propagation condition</w:t>
            </w:r>
          </w:p>
        </w:tc>
        <w:tc>
          <w:tcPr>
            <w:tcW w:w="1701" w:type="dxa"/>
          </w:tcPr>
          <w:p w14:paraId="6004009B" w14:textId="77777777" w:rsidR="00786EF7" w:rsidRPr="00003673" w:rsidRDefault="00786EF7" w:rsidP="00E25C00">
            <w:pPr>
              <w:pStyle w:val="TAC"/>
            </w:pPr>
          </w:p>
        </w:tc>
        <w:tc>
          <w:tcPr>
            <w:tcW w:w="5154" w:type="dxa"/>
            <w:gridSpan w:val="3"/>
            <w:shd w:val="clear" w:color="auto" w:fill="auto"/>
          </w:tcPr>
          <w:p w14:paraId="1498150D" w14:textId="77777777" w:rsidR="00786EF7" w:rsidRPr="00003673" w:rsidRDefault="00786EF7" w:rsidP="00E25C00">
            <w:pPr>
              <w:pStyle w:val="TAC"/>
            </w:pPr>
            <w:r w:rsidRPr="00003673">
              <w:t>TDL-C 300ns 100Hz</w:t>
            </w:r>
          </w:p>
        </w:tc>
      </w:tr>
      <w:tr w:rsidR="00786EF7" w:rsidRPr="00003673" w14:paraId="4286BE64" w14:textId="77777777" w:rsidTr="00E25C00">
        <w:trPr>
          <w:cantSplit/>
          <w:trHeight w:val="2119"/>
          <w:jc w:val="center"/>
        </w:trPr>
        <w:tc>
          <w:tcPr>
            <w:tcW w:w="9742" w:type="dxa"/>
            <w:gridSpan w:val="6"/>
          </w:tcPr>
          <w:p w14:paraId="39C36366"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17C912C7"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17E22427"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5991A70F"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43C2E1CF"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265DA99A" w14:textId="77777777" w:rsidR="00786EF7" w:rsidRPr="00003673" w:rsidRDefault="00786EF7" w:rsidP="00E25C00">
            <w:pPr>
              <w:pStyle w:val="TAN"/>
            </w:pPr>
            <w:r w:rsidRPr="00003673">
              <w:t>Note 6:</w:t>
            </w:r>
            <w:r w:rsidRPr="00003673">
              <w:tab/>
              <w:t>The signal contains PDCCH for UEs other than the device under test as part of OCNG.</w:t>
            </w:r>
          </w:p>
          <w:p w14:paraId="724045E5" w14:textId="77777777" w:rsidR="00786EF7" w:rsidRPr="00003673" w:rsidRDefault="00786EF7" w:rsidP="00E25C00">
            <w:pPr>
              <w:pStyle w:val="TAN"/>
            </w:pPr>
            <w:r w:rsidRPr="00003673">
              <w:t>Note 7:</w:t>
            </w:r>
            <w:r w:rsidRPr="00003673">
              <w:tab/>
              <w:t>SNR levels correspond to the signal to noise ratio over the SSS REs.</w:t>
            </w:r>
          </w:p>
          <w:p w14:paraId="26C650F0" w14:textId="77777777" w:rsidR="00786EF7" w:rsidRPr="00003673" w:rsidRDefault="00786EF7" w:rsidP="00E25C00">
            <w:pPr>
              <w:pStyle w:val="TAN"/>
            </w:pPr>
            <w:r w:rsidRPr="00003673">
              <w:t>Note 8:</w:t>
            </w:r>
            <w:r w:rsidRPr="00003673">
              <w:tab/>
              <w:t>The SNR in time periods T1, T2 and T3 is denoted as SNR1, SNR2 and SNR3 respectively in figure 6.5.1.5.4-1.</w:t>
            </w:r>
          </w:p>
          <w:p w14:paraId="211BCCA6"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4642E41C" w14:textId="77777777" w:rsidR="00786EF7" w:rsidRPr="00003673" w:rsidRDefault="00786EF7" w:rsidP="00786EF7"/>
    <w:p w14:paraId="0F35E196" w14:textId="77777777" w:rsidR="00786EF7" w:rsidRPr="00003673" w:rsidRDefault="00786EF7" w:rsidP="00786EF7">
      <w:pPr>
        <w:rPr>
          <w:lang w:eastAsia="ja-JP"/>
        </w:rPr>
      </w:pPr>
      <w:r w:rsidRPr="00003673">
        <w:rPr>
          <w:lang w:eastAsia="ja-JP"/>
        </w:rPr>
        <w:t>The UE behaviour during time durations T1, T2 and T3 shall be as follows:</w:t>
      </w:r>
    </w:p>
    <w:p w14:paraId="211C020C" w14:textId="77777777" w:rsidR="00786EF7" w:rsidRPr="00003673" w:rsidRDefault="00786EF7" w:rsidP="00786EF7">
      <w:r w:rsidRPr="00003673">
        <w:t>During time durations T1, T2 and T3, the UE shall transmit uplink signal at least in all subframes configured for CSI transmission on Cell 1.</w:t>
      </w:r>
    </w:p>
    <w:p w14:paraId="4A8755EF" w14:textId="77777777" w:rsidR="00786EF7" w:rsidRPr="00003673" w:rsidRDefault="00786EF7" w:rsidP="00786EF7">
      <w:r w:rsidRPr="00003673">
        <w:t>During the period from time point A to time point B the UE shall transmit uplink signal in Cell 1 at least in all uplink slots configured for CSI transmission according to the configured periodic CSI reporting for Cell 1.</w:t>
      </w:r>
    </w:p>
    <w:p w14:paraId="44F887EB" w14:textId="77777777" w:rsidR="00786EF7" w:rsidRPr="00003673" w:rsidRDefault="00786EF7" w:rsidP="00786EF7">
      <w:r w:rsidRPr="00003673">
        <w:t>The UE shall stop transmitting uplink signal in Cell 1 no later than time point C (D</w:t>
      </w:r>
      <w:r w:rsidRPr="00003673">
        <w:rPr>
          <w:vertAlign w:val="subscript"/>
        </w:rPr>
        <w:t>1</w:t>
      </w:r>
      <w:r w:rsidRPr="00003673">
        <w:t xml:space="preserve"> ms after the start of the time duration T3) on the PCell.</w:t>
      </w:r>
    </w:p>
    <w:p w14:paraId="0D8310E6" w14:textId="77777777" w:rsidR="00786EF7" w:rsidRPr="00003673" w:rsidRDefault="00786EF7" w:rsidP="00786EF7">
      <w:pPr>
        <w:rPr>
          <w:rFonts w:ascii="Arial" w:hAnsi="Arial"/>
          <w:sz w:val="28"/>
        </w:rPr>
      </w:pPr>
      <w:r w:rsidRPr="00003673">
        <w:rPr>
          <w:lang w:eastAsia="ja-JP"/>
        </w:rPr>
        <w:t>The rate of correct events observed during repeated tests shall be at least 90% with a confidence level of 95%.</w:t>
      </w:r>
    </w:p>
    <w:p w14:paraId="782C08D0" w14:textId="77777777" w:rsidR="00786EF7" w:rsidRPr="00003673" w:rsidRDefault="00786EF7" w:rsidP="00786EF7">
      <w:pPr>
        <w:pStyle w:val="Heading4"/>
      </w:pPr>
      <w:r w:rsidRPr="00003673">
        <w:t>6.5.1.6</w:t>
      </w:r>
      <w:r w:rsidRPr="00003673">
        <w:tab/>
        <w:t>NR SA FR1 radio link monitoring in-sync test for PCell configured with CSI-RS-based RLM RS in non-DRX mode</w:t>
      </w:r>
    </w:p>
    <w:p w14:paraId="4C5B1BC8" w14:textId="77777777" w:rsidR="00786EF7" w:rsidRPr="00003673" w:rsidRDefault="00786EF7" w:rsidP="00786EF7">
      <w:pPr>
        <w:pStyle w:val="H6"/>
        <w:rPr>
          <w:rFonts w:eastAsia="MS Mincho"/>
        </w:rPr>
      </w:pPr>
      <w:r w:rsidRPr="00003673">
        <w:t>6.5.1.6.1</w:t>
      </w:r>
      <w:r w:rsidRPr="00003673">
        <w:tab/>
        <w:t>Test purpose</w:t>
      </w:r>
    </w:p>
    <w:p w14:paraId="5E45AA2F" w14:textId="77777777" w:rsidR="00786EF7" w:rsidRPr="00003673" w:rsidRDefault="00786EF7" w:rsidP="00786EF7">
      <w:r w:rsidRPr="00003673">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319EC7CF" w14:textId="77777777" w:rsidR="00786EF7" w:rsidRPr="00003673" w:rsidRDefault="00786EF7" w:rsidP="00786EF7">
      <w:pPr>
        <w:pStyle w:val="H6"/>
        <w:rPr>
          <w:rFonts w:eastAsia="MS Mincho"/>
        </w:rPr>
      </w:pPr>
      <w:r w:rsidRPr="00003673">
        <w:t>6.5.1.6.2</w:t>
      </w:r>
      <w:r w:rsidRPr="00003673">
        <w:tab/>
        <w:t>Test applicability</w:t>
      </w:r>
    </w:p>
    <w:p w14:paraId="336417E8" w14:textId="77777777" w:rsidR="00786EF7" w:rsidRPr="00003673" w:rsidRDefault="00786EF7" w:rsidP="00786EF7">
      <w:r w:rsidRPr="00003673">
        <w:t>This test applies to all types of NR UE release 15 and forward supporting CSI-RS based RLM.</w:t>
      </w:r>
    </w:p>
    <w:p w14:paraId="21F5F29B" w14:textId="77777777" w:rsidR="00786EF7" w:rsidRPr="00003673" w:rsidRDefault="00786EF7" w:rsidP="00786EF7">
      <w:pPr>
        <w:pStyle w:val="H6"/>
        <w:rPr>
          <w:rFonts w:eastAsia="MS Mincho"/>
        </w:rPr>
      </w:pPr>
      <w:r w:rsidRPr="00003673">
        <w:t>6.5.1.6.3</w:t>
      </w:r>
      <w:r w:rsidRPr="00003673">
        <w:tab/>
        <w:t xml:space="preserve">Minimum </w:t>
      </w:r>
      <w:r w:rsidRPr="00003673">
        <w:rPr>
          <w:lang w:eastAsia="x-none"/>
        </w:rPr>
        <w:t>conformance</w:t>
      </w:r>
      <w:r w:rsidRPr="00003673">
        <w:t xml:space="preserve"> requirements</w:t>
      </w:r>
    </w:p>
    <w:p w14:paraId="7368D72F" w14:textId="77777777" w:rsidR="00786EF7" w:rsidRPr="00003673" w:rsidRDefault="00786EF7" w:rsidP="00786EF7">
      <w:pPr>
        <w:rPr>
          <w:lang w:eastAsia="sv-SE"/>
        </w:rPr>
      </w:pPr>
      <w:r w:rsidRPr="00003673">
        <w:rPr>
          <w:lang w:eastAsia="sv-SE"/>
        </w:rPr>
        <w:t>The minimum conformance requirements are specified in clause 6.5.1.0.3.</w:t>
      </w:r>
    </w:p>
    <w:p w14:paraId="18140CBB" w14:textId="77777777" w:rsidR="00786EF7" w:rsidRPr="00003673" w:rsidRDefault="00786EF7" w:rsidP="00786EF7">
      <w:pPr>
        <w:rPr>
          <w:lang w:eastAsia="sv-SE"/>
        </w:rPr>
      </w:pPr>
      <w:r w:rsidRPr="00003673">
        <w:rPr>
          <w:lang w:eastAsia="sv-SE"/>
        </w:rPr>
        <w:lastRenderedPageBreak/>
        <w:t>The normative reference for this requirement is TS 38.133 [6] clause A.6.5.1.6.</w:t>
      </w:r>
    </w:p>
    <w:p w14:paraId="54390FB7" w14:textId="77777777" w:rsidR="00786EF7" w:rsidRPr="00003673" w:rsidRDefault="00786EF7" w:rsidP="00786EF7">
      <w:pPr>
        <w:pStyle w:val="H6"/>
        <w:rPr>
          <w:rFonts w:eastAsia="MS Mincho"/>
        </w:rPr>
      </w:pPr>
      <w:r w:rsidRPr="00003673">
        <w:t>6.5.1.6.4</w:t>
      </w:r>
      <w:r w:rsidRPr="00003673">
        <w:tab/>
        <w:t xml:space="preserve">Test </w:t>
      </w:r>
      <w:r w:rsidRPr="00003673">
        <w:rPr>
          <w:lang w:eastAsia="x-none"/>
        </w:rPr>
        <w:t>description</w:t>
      </w:r>
    </w:p>
    <w:p w14:paraId="2C1CB8A6" w14:textId="77777777" w:rsidR="00786EF7" w:rsidRPr="00003673" w:rsidRDefault="00786EF7" w:rsidP="00786EF7">
      <w:r w:rsidRPr="00003673">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64E4719F" w14:textId="77777777" w:rsidR="00786EF7" w:rsidRPr="00003673" w:rsidRDefault="007C7E5B" w:rsidP="00786EF7">
      <w:pPr>
        <w:pStyle w:val="TH"/>
      </w:pPr>
      <w:r>
        <w:pict w14:anchorId="7BD26411">
          <v:shape id="_x0000_i1055" type="#_x0000_t75" style="width:451.4pt;height:217.65pt">
            <v:imagedata r:id="rId43" o:title=""/>
          </v:shape>
        </w:pict>
      </w:r>
    </w:p>
    <w:p w14:paraId="2AE7DF3E" w14:textId="77777777" w:rsidR="00786EF7" w:rsidRPr="00003673" w:rsidRDefault="00786EF7" w:rsidP="00786EF7">
      <w:pPr>
        <w:pStyle w:val="TF"/>
      </w:pPr>
      <w:r w:rsidRPr="00003673">
        <w:t>Figure 6.5.1.6.4-1: SNR variation for In-sync testing</w:t>
      </w:r>
    </w:p>
    <w:p w14:paraId="1C6C1861" w14:textId="77777777" w:rsidR="00786EF7" w:rsidRPr="00003673" w:rsidRDefault="00786EF7" w:rsidP="00786EF7">
      <w:pPr>
        <w:rPr>
          <w:rFonts w:eastAsia="?? ??"/>
        </w:rPr>
      </w:pPr>
    </w:p>
    <w:p w14:paraId="79F00652" w14:textId="77777777" w:rsidR="00786EF7" w:rsidRPr="00003673" w:rsidRDefault="00786EF7" w:rsidP="00786EF7">
      <w:pPr>
        <w:pStyle w:val="H6"/>
      </w:pPr>
      <w:r w:rsidRPr="00003673">
        <w:t>6.5.1.6.4.1</w:t>
      </w:r>
      <w:r w:rsidRPr="00003673">
        <w:tab/>
        <w:t>Initial conditions</w:t>
      </w:r>
    </w:p>
    <w:p w14:paraId="082F63C4" w14:textId="77777777" w:rsidR="00786EF7" w:rsidRPr="00003673" w:rsidRDefault="00786EF7" w:rsidP="00786EF7">
      <w:pPr>
        <w:rPr>
          <w:lang w:eastAsia="sv-SE"/>
        </w:rPr>
      </w:pPr>
      <w:r w:rsidRPr="00003673">
        <w:rPr>
          <w:lang w:eastAsia="sv-SE"/>
        </w:rPr>
        <w:t>This test shall be tested using any of the test configurations in Table 6.5.1.6.4.1-1.</w:t>
      </w:r>
    </w:p>
    <w:p w14:paraId="1D12FFF1" w14:textId="77777777" w:rsidR="00786EF7" w:rsidRPr="00003673" w:rsidRDefault="00786EF7" w:rsidP="00786EF7">
      <w:pPr>
        <w:pStyle w:val="TH"/>
      </w:pPr>
      <w:r w:rsidRPr="00003673">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3CC5A1B7" w14:textId="77777777" w:rsidTr="00E25C00">
        <w:trPr>
          <w:trHeight w:val="267"/>
          <w:jc w:val="center"/>
        </w:trPr>
        <w:tc>
          <w:tcPr>
            <w:tcW w:w="2265" w:type="dxa"/>
            <w:shd w:val="clear" w:color="auto" w:fill="auto"/>
          </w:tcPr>
          <w:p w14:paraId="7CF17AB1" w14:textId="77777777" w:rsidR="00786EF7" w:rsidRPr="00003673" w:rsidRDefault="00786EF7" w:rsidP="00E25C00">
            <w:pPr>
              <w:pStyle w:val="TAH"/>
            </w:pPr>
            <w:r w:rsidRPr="00003673">
              <w:t>Configuration</w:t>
            </w:r>
          </w:p>
        </w:tc>
        <w:tc>
          <w:tcPr>
            <w:tcW w:w="6905" w:type="dxa"/>
            <w:shd w:val="clear" w:color="auto" w:fill="auto"/>
          </w:tcPr>
          <w:p w14:paraId="56FCD6B4" w14:textId="77777777" w:rsidR="00786EF7" w:rsidRPr="00003673" w:rsidRDefault="00786EF7" w:rsidP="00E25C00">
            <w:pPr>
              <w:pStyle w:val="TAH"/>
            </w:pPr>
            <w:r w:rsidRPr="00003673">
              <w:t>Description</w:t>
            </w:r>
          </w:p>
        </w:tc>
      </w:tr>
      <w:tr w:rsidR="00786EF7" w:rsidRPr="00003673" w14:paraId="2CB5165D" w14:textId="77777777" w:rsidTr="00E25C00">
        <w:trPr>
          <w:trHeight w:val="270"/>
          <w:jc w:val="center"/>
        </w:trPr>
        <w:tc>
          <w:tcPr>
            <w:tcW w:w="2265" w:type="dxa"/>
            <w:shd w:val="clear" w:color="auto" w:fill="auto"/>
          </w:tcPr>
          <w:p w14:paraId="04D9B9A8" w14:textId="77777777" w:rsidR="00786EF7" w:rsidRPr="00003673" w:rsidRDefault="00786EF7" w:rsidP="00E25C00">
            <w:pPr>
              <w:pStyle w:val="TAL"/>
            </w:pPr>
            <w:r w:rsidRPr="00003673">
              <w:t>6.5.1.6-1</w:t>
            </w:r>
          </w:p>
        </w:tc>
        <w:tc>
          <w:tcPr>
            <w:tcW w:w="6905" w:type="dxa"/>
            <w:shd w:val="clear" w:color="auto" w:fill="auto"/>
          </w:tcPr>
          <w:p w14:paraId="2FB42325" w14:textId="77777777" w:rsidR="00786EF7" w:rsidRPr="00003673" w:rsidRDefault="00786EF7" w:rsidP="00E25C00">
            <w:pPr>
              <w:pStyle w:val="TAL"/>
            </w:pPr>
            <w:r w:rsidRPr="00003673">
              <w:t>FDD duplex mode, 15 kHz SSB SCS, 10MHz bandwidth</w:t>
            </w:r>
          </w:p>
        </w:tc>
      </w:tr>
      <w:tr w:rsidR="00786EF7" w:rsidRPr="00003673" w14:paraId="5E9A48FC" w14:textId="77777777" w:rsidTr="00E25C00">
        <w:trPr>
          <w:trHeight w:val="267"/>
          <w:jc w:val="center"/>
        </w:trPr>
        <w:tc>
          <w:tcPr>
            <w:tcW w:w="2265" w:type="dxa"/>
            <w:shd w:val="clear" w:color="auto" w:fill="auto"/>
          </w:tcPr>
          <w:p w14:paraId="3A27B20C" w14:textId="77777777" w:rsidR="00786EF7" w:rsidRPr="00003673" w:rsidRDefault="00786EF7" w:rsidP="00E25C00">
            <w:pPr>
              <w:pStyle w:val="TAL"/>
            </w:pPr>
            <w:r w:rsidRPr="00003673">
              <w:t>6.5.1.6-2</w:t>
            </w:r>
          </w:p>
        </w:tc>
        <w:tc>
          <w:tcPr>
            <w:tcW w:w="6905" w:type="dxa"/>
            <w:shd w:val="clear" w:color="auto" w:fill="auto"/>
          </w:tcPr>
          <w:p w14:paraId="1FE63C0C" w14:textId="77777777" w:rsidR="00786EF7" w:rsidRPr="00003673" w:rsidRDefault="00786EF7" w:rsidP="00E25C00">
            <w:pPr>
              <w:pStyle w:val="TAL"/>
            </w:pPr>
            <w:r w:rsidRPr="00003673">
              <w:t>TDD duplex mode, 15 kHz SSB SCS, 10MHz bandwidth</w:t>
            </w:r>
          </w:p>
        </w:tc>
      </w:tr>
      <w:tr w:rsidR="00786EF7" w:rsidRPr="00003673" w14:paraId="467DFF13" w14:textId="77777777" w:rsidTr="00E25C00">
        <w:trPr>
          <w:trHeight w:val="267"/>
          <w:jc w:val="center"/>
        </w:trPr>
        <w:tc>
          <w:tcPr>
            <w:tcW w:w="2265" w:type="dxa"/>
            <w:shd w:val="clear" w:color="auto" w:fill="auto"/>
          </w:tcPr>
          <w:p w14:paraId="5FEEE754" w14:textId="77777777" w:rsidR="00786EF7" w:rsidRPr="00003673" w:rsidRDefault="00786EF7" w:rsidP="00E25C00">
            <w:pPr>
              <w:pStyle w:val="TAL"/>
            </w:pPr>
            <w:r w:rsidRPr="00003673">
              <w:t>6.5.1.6-3</w:t>
            </w:r>
          </w:p>
        </w:tc>
        <w:tc>
          <w:tcPr>
            <w:tcW w:w="6905" w:type="dxa"/>
            <w:shd w:val="clear" w:color="auto" w:fill="auto"/>
          </w:tcPr>
          <w:p w14:paraId="6B2D5E0D" w14:textId="77777777" w:rsidR="00786EF7" w:rsidRPr="00003673" w:rsidRDefault="00786EF7" w:rsidP="00E25C00">
            <w:pPr>
              <w:pStyle w:val="TAL"/>
            </w:pPr>
            <w:r w:rsidRPr="00003673">
              <w:t>TDD duplex mode, 30 kHz SSB SCS, 40MHz bandwidth</w:t>
            </w:r>
          </w:p>
        </w:tc>
      </w:tr>
      <w:tr w:rsidR="00786EF7" w:rsidRPr="00003673" w14:paraId="6431236B" w14:textId="77777777" w:rsidTr="00E25C00">
        <w:trPr>
          <w:trHeight w:val="267"/>
          <w:jc w:val="center"/>
        </w:trPr>
        <w:tc>
          <w:tcPr>
            <w:tcW w:w="9170" w:type="dxa"/>
            <w:gridSpan w:val="2"/>
            <w:shd w:val="clear" w:color="auto" w:fill="auto"/>
          </w:tcPr>
          <w:p w14:paraId="6AAF5A89"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4C289E0E" w14:textId="77777777" w:rsidR="00786EF7" w:rsidRPr="00003673" w:rsidRDefault="00786EF7" w:rsidP="00786EF7"/>
    <w:p w14:paraId="4D44654A" w14:textId="77777777" w:rsidR="00786EF7" w:rsidRPr="00003673" w:rsidRDefault="00786EF7" w:rsidP="00786EF7">
      <w:r w:rsidRPr="00003673">
        <w:t>Configure the test equipment and the DUT according to the parameters in Table 6.5.1.6.4.1-2.</w:t>
      </w:r>
    </w:p>
    <w:p w14:paraId="53EE986E" w14:textId="77777777" w:rsidR="00786EF7" w:rsidRPr="00003673" w:rsidRDefault="00786EF7" w:rsidP="00786EF7">
      <w:pPr>
        <w:pStyle w:val="TH"/>
      </w:pPr>
      <w:r w:rsidRPr="00003673">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5EEF73FA" w14:textId="77777777" w:rsidTr="00E25C00">
        <w:trPr>
          <w:jc w:val="center"/>
        </w:trPr>
        <w:tc>
          <w:tcPr>
            <w:tcW w:w="1701" w:type="dxa"/>
            <w:shd w:val="clear" w:color="auto" w:fill="auto"/>
          </w:tcPr>
          <w:p w14:paraId="035A97EB" w14:textId="77777777" w:rsidR="00786EF7" w:rsidRPr="00003673" w:rsidRDefault="00786EF7" w:rsidP="00E25C00">
            <w:pPr>
              <w:pStyle w:val="TAH"/>
            </w:pPr>
            <w:r w:rsidRPr="00003673">
              <w:t>Parameter</w:t>
            </w:r>
          </w:p>
        </w:tc>
        <w:tc>
          <w:tcPr>
            <w:tcW w:w="3943" w:type="dxa"/>
            <w:gridSpan w:val="2"/>
            <w:shd w:val="clear" w:color="auto" w:fill="auto"/>
          </w:tcPr>
          <w:p w14:paraId="4582D1AF" w14:textId="77777777" w:rsidR="00786EF7" w:rsidRPr="00003673" w:rsidRDefault="00786EF7" w:rsidP="00E25C00">
            <w:pPr>
              <w:pStyle w:val="TAH"/>
            </w:pPr>
            <w:r w:rsidRPr="00003673">
              <w:t>Value</w:t>
            </w:r>
          </w:p>
        </w:tc>
        <w:tc>
          <w:tcPr>
            <w:tcW w:w="3961" w:type="dxa"/>
          </w:tcPr>
          <w:p w14:paraId="46B31312" w14:textId="77777777" w:rsidR="00786EF7" w:rsidRPr="00003673" w:rsidRDefault="00786EF7" w:rsidP="00E25C00">
            <w:pPr>
              <w:pStyle w:val="TAH"/>
            </w:pPr>
            <w:r w:rsidRPr="00003673">
              <w:t>Comment</w:t>
            </w:r>
          </w:p>
        </w:tc>
      </w:tr>
      <w:tr w:rsidR="00786EF7" w:rsidRPr="00003673" w14:paraId="62E442D7" w14:textId="77777777" w:rsidTr="00E25C00">
        <w:trPr>
          <w:jc w:val="center"/>
        </w:trPr>
        <w:tc>
          <w:tcPr>
            <w:tcW w:w="1701" w:type="dxa"/>
            <w:shd w:val="clear" w:color="auto" w:fill="auto"/>
          </w:tcPr>
          <w:p w14:paraId="234120E1" w14:textId="77777777" w:rsidR="00786EF7" w:rsidRPr="00003673" w:rsidRDefault="00786EF7" w:rsidP="00E25C00">
            <w:pPr>
              <w:pStyle w:val="TAL"/>
            </w:pPr>
            <w:r w:rsidRPr="00003673">
              <w:t>Test environment</w:t>
            </w:r>
          </w:p>
        </w:tc>
        <w:tc>
          <w:tcPr>
            <w:tcW w:w="3943" w:type="dxa"/>
            <w:gridSpan w:val="2"/>
            <w:shd w:val="clear" w:color="auto" w:fill="auto"/>
          </w:tcPr>
          <w:p w14:paraId="1497102A" w14:textId="77777777" w:rsidR="00786EF7" w:rsidRPr="00003673" w:rsidRDefault="00786EF7" w:rsidP="00E25C00">
            <w:pPr>
              <w:pStyle w:val="TAL"/>
            </w:pPr>
            <w:r w:rsidRPr="00003673">
              <w:t>NC</w:t>
            </w:r>
          </w:p>
        </w:tc>
        <w:tc>
          <w:tcPr>
            <w:tcW w:w="3961" w:type="dxa"/>
          </w:tcPr>
          <w:p w14:paraId="0253C61F" w14:textId="77777777" w:rsidR="00786EF7" w:rsidRPr="00003673" w:rsidRDefault="00786EF7" w:rsidP="00E25C00">
            <w:pPr>
              <w:pStyle w:val="TAL"/>
            </w:pPr>
            <w:r w:rsidRPr="00003673">
              <w:t>As specified in TS 38.508-1 [14] clause 4.1.</w:t>
            </w:r>
          </w:p>
        </w:tc>
      </w:tr>
      <w:tr w:rsidR="00786EF7" w:rsidRPr="00003673" w14:paraId="1D9F730C" w14:textId="77777777" w:rsidTr="00E25C00">
        <w:trPr>
          <w:jc w:val="center"/>
        </w:trPr>
        <w:tc>
          <w:tcPr>
            <w:tcW w:w="1701" w:type="dxa"/>
            <w:shd w:val="clear" w:color="auto" w:fill="auto"/>
          </w:tcPr>
          <w:p w14:paraId="69E5190F" w14:textId="77777777" w:rsidR="00786EF7" w:rsidRPr="00003673" w:rsidRDefault="00786EF7" w:rsidP="00E25C00">
            <w:pPr>
              <w:pStyle w:val="TAL"/>
            </w:pPr>
            <w:r w:rsidRPr="00003673">
              <w:t>Test frequencies</w:t>
            </w:r>
          </w:p>
        </w:tc>
        <w:tc>
          <w:tcPr>
            <w:tcW w:w="7904" w:type="dxa"/>
            <w:gridSpan w:val="3"/>
            <w:shd w:val="clear" w:color="auto" w:fill="auto"/>
          </w:tcPr>
          <w:p w14:paraId="14FF34F6" w14:textId="77777777" w:rsidR="00786EF7" w:rsidRPr="00003673" w:rsidRDefault="00786EF7" w:rsidP="00E25C00">
            <w:pPr>
              <w:pStyle w:val="TAL"/>
            </w:pPr>
            <w:r w:rsidRPr="00003673">
              <w:t>As specified in Annex E, Table E.4-1 and TS 38.508-1 [14] clause 4.3.1.</w:t>
            </w:r>
          </w:p>
        </w:tc>
      </w:tr>
      <w:tr w:rsidR="00786EF7" w:rsidRPr="00003673" w14:paraId="1C73BEF4" w14:textId="77777777" w:rsidTr="00E25C00">
        <w:trPr>
          <w:jc w:val="center"/>
        </w:trPr>
        <w:tc>
          <w:tcPr>
            <w:tcW w:w="1701" w:type="dxa"/>
            <w:shd w:val="clear" w:color="auto" w:fill="auto"/>
          </w:tcPr>
          <w:p w14:paraId="090D5740" w14:textId="77777777" w:rsidR="00786EF7" w:rsidRPr="00003673" w:rsidRDefault="00786EF7" w:rsidP="00E25C00">
            <w:pPr>
              <w:pStyle w:val="TAL"/>
            </w:pPr>
            <w:r w:rsidRPr="00003673">
              <w:t>Channel bandwidth</w:t>
            </w:r>
          </w:p>
        </w:tc>
        <w:tc>
          <w:tcPr>
            <w:tcW w:w="7904" w:type="dxa"/>
            <w:gridSpan w:val="3"/>
            <w:shd w:val="clear" w:color="auto" w:fill="auto"/>
          </w:tcPr>
          <w:p w14:paraId="5FD8D517" w14:textId="77777777" w:rsidR="00786EF7" w:rsidRPr="00003673" w:rsidRDefault="00786EF7" w:rsidP="00E25C00">
            <w:pPr>
              <w:pStyle w:val="TAL"/>
            </w:pPr>
            <w:r w:rsidRPr="00003673">
              <w:t>As specified by the test configuration selected from Table 6.5.1.6.4.1-1.</w:t>
            </w:r>
          </w:p>
        </w:tc>
      </w:tr>
      <w:tr w:rsidR="00786EF7" w:rsidRPr="00003673" w14:paraId="779B34F8" w14:textId="77777777" w:rsidTr="00E25C00">
        <w:trPr>
          <w:jc w:val="center"/>
        </w:trPr>
        <w:tc>
          <w:tcPr>
            <w:tcW w:w="1701" w:type="dxa"/>
            <w:shd w:val="clear" w:color="auto" w:fill="auto"/>
          </w:tcPr>
          <w:p w14:paraId="1F716A30" w14:textId="77777777" w:rsidR="00786EF7" w:rsidRPr="00003673" w:rsidRDefault="00786EF7" w:rsidP="00E25C00">
            <w:pPr>
              <w:pStyle w:val="TAL"/>
            </w:pPr>
            <w:r w:rsidRPr="00003673">
              <w:t>Propagation conditions</w:t>
            </w:r>
          </w:p>
        </w:tc>
        <w:tc>
          <w:tcPr>
            <w:tcW w:w="3943" w:type="dxa"/>
            <w:gridSpan w:val="2"/>
            <w:shd w:val="clear" w:color="auto" w:fill="auto"/>
          </w:tcPr>
          <w:p w14:paraId="5D037B38" w14:textId="77777777" w:rsidR="00786EF7" w:rsidRPr="00003673" w:rsidRDefault="00786EF7" w:rsidP="00E25C00">
            <w:pPr>
              <w:pStyle w:val="TAL"/>
            </w:pPr>
            <w:r w:rsidRPr="00003673">
              <w:t>AWGN</w:t>
            </w:r>
          </w:p>
        </w:tc>
        <w:tc>
          <w:tcPr>
            <w:tcW w:w="3961" w:type="dxa"/>
          </w:tcPr>
          <w:p w14:paraId="699AEDA1" w14:textId="77777777" w:rsidR="00786EF7" w:rsidRPr="00003673" w:rsidRDefault="00786EF7" w:rsidP="00E25C00">
            <w:pPr>
              <w:pStyle w:val="TAL"/>
            </w:pPr>
            <w:r w:rsidRPr="00003673">
              <w:t>As specified in Annex C.2.2</w:t>
            </w:r>
          </w:p>
        </w:tc>
      </w:tr>
      <w:tr w:rsidR="00786EF7" w:rsidRPr="00003673" w14:paraId="6FDE330A" w14:textId="77777777" w:rsidTr="00E25C00">
        <w:trPr>
          <w:trHeight w:val="251"/>
          <w:jc w:val="center"/>
        </w:trPr>
        <w:tc>
          <w:tcPr>
            <w:tcW w:w="1701" w:type="dxa"/>
            <w:vMerge w:val="restart"/>
            <w:shd w:val="clear" w:color="auto" w:fill="auto"/>
          </w:tcPr>
          <w:p w14:paraId="184BF51F" w14:textId="77777777" w:rsidR="00786EF7" w:rsidRPr="00003673" w:rsidRDefault="00786EF7" w:rsidP="00E25C00">
            <w:pPr>
              <w:pStyle w:val="TAL"/>
            </w:pPr>
            <w:r w:rsidRPr="00003673">
              <w:t>Connection Diagram</w:t>
            </w:r>
          </w:p>
        </w:tc>
        <w:tc>
          <w:tcPr>
            <w:tcW w:w="1134" w:type="dxa"/>
            <w:shd w:val="clear" w:color="auto" w:fill="auto"/>
          </w:tcPr>
          <w:p w14:paraId="350776D0" w14:textId="77777777" w:rsidR="00786EF7" w:rsidRPr="00003673" w:rsidRDefault="00786EF7" w:rsidP="00E25C00">
            <w:pPr>
              <w:pStyle w:val="TAL"/>
            </w:pPr>
            <w:r w:rsidRPr="00003673">
              <w:t>TE Part</w:t>
            </w:r>
          </w:p>
        </w:tc>
        <w:tc>
          <w:tcPr>
            <w:tcW w:w="2809" w:type="dxa"/>
            <w:shd w:val="clear" w:color="auto" w:fill="auto"/>
          </w:tcPr>
          <w:p w14:paraId="7A65C726" w14:textId="77777777" w:rsidR="00786EF7" w:rsidRPr="00003673" w:rsidRDefault="00786EF7" w:rsidP="00E25C00">
            <w:pPr>
              <w:pStyle w:val="TAL"/>
            </w:pPr>
            <w:r w:rsidRPr="00003673">
              <w:t>A.3.1.7.1</w:t>
            </w:r>
          </w:p>
        </w:tc>
        <w:tc>
          <w:tcPr>
            <w:tcW w:w="3961" w:type="dxa"/>
            <w:vMerge w:val="restart"/>
          </w:tcPr>
          <w:p w14:paraId="2D9608D9" w14:textId="77777777" w:rsidR="00786EF7" w:rsidRPr="00003673" w:rsidRDefault="00786EF7" w:rsidP="00E25C00">
            <w:pPr>
              <w:pStyle w:val="TAL"/>
            </w:pPr>
            <w:r w:rsidRPr="00003673">
              <w:t>As specified in TS 38.508-1 [14] Annex A.</w:t>
            </w:r>
          </w:p>
        </w:tc>
      </w:tr>
      <w:tr w:rsidR="00786EF7" w:rsidRPr="00003673" w14:paraId="464EF87E" w14:textId="77777777" w:rsidTr="00E25C00">
        <w:trPr>
          <w:trHeight w:val="250"/>
          <w:jc w:val="center"/>
        </w:trPr>
        <w:tc>
          <w:tcPr>
            <w:tcW w:w="1701" w:type="dxa"/>
            <w:vMerge/>
            <w:shd w:val="clear" w:color="auto" w:fill="auto"/>
          </w:tcPr>
          <w:p w14:paraId="3A58E80A" w14:textId="77777777" w:rsidR="00786EF7" w:rsidRPr="00003673" w:rsidRDefault="00786EF7" w:rsidP="00E25C00">
            <w:pPr>
              <w:pStyle w:val="TAL"/>
            </w:pPr>
          </w:p>
        </w:tc>
        <w:tc>
          <w:tcPr>
            <w:tcW w:w="1134" w:type="dxa"/>
            <w:shd w:val="clear" w:color="auto" w:fill="auto"/>
          </w:tcPr>
          <w:p w14:paraId="7FCAA690" w14:textId="77777777" w:rsidR="00786EF7" w:rsidRPr="00003673" w:rsidRDefault="00786EF7" w:rsidP="00E25C00">
            <w:pPr>
              <w:pStyle w:val="TAL"/>
            </w:pPr>
            <w:r w:rsidRPr="00003673">
              <w:t>DUT Part</w:t>
            </w:r>
          </w:p>
        </w:tc>
        <w:tc>
          <w:tcPr>
            <w:tcW w:w="2809" w:type="dxa"/>
            <w:shd w:val="clear" w:color="auto" w:fill="auto"/>
          </w:tcPr>
          <w:p w14:paraId="1C64E7D6" w14:textId="77777777" w:rsidR="00786EF7" w:rsidRPr="00003673" w:rsidRDefault="00786EF7" w:rsidP="00E25C00">
            <w:pPr>
              <w:pStyle w:val="TAL"/>
            </w:pPr>
            <w:r w:rsidRPr="00003673">
              <w:t>A.3.2.3.4</w:t>
            </w:r>
          </w:p>
        </w:tc>
        <w:tc>
          <w:tcPr>
            <w:tcW w:w="3961" w:type="dxa"/>
            <w:vMerge/>
          </w:tcPr>
          <w:p w14:paraId="661ECA97" w14:textId="77777777" w:rsidR="00786EF7" w:rsidRPr="00003673" w:rsidRDefault="00786EF7" w:rsidP="00E25C00">
            <w:pPr>
              <w:pStyle w:val="TAL"/>
            </w:pPr>
          </w:p>
        </w:tc>
      </w:tr>
      <w:tr w:rsidR="00786EF7" w:rsidRPr="00003673" w14:paraId="7BDA37EA" w14:textId="77777777" w:rsidTr="00E25C00">
        <w:trPr>
          <w:jc w:val="center"/>
        </w:trPr>
        <w:tc>
          <w:tcPr>
            <w:tcW w:w="1701" w:type="dxa"/>
            <w:shd w:val="clear" w:color="auto" w:fill="auto"/>
          </w:tcPr>
          <w:p w14:paraId="5E9FDA5B"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3588B412" w14:textId="77777777" w:rsidR="00786EF7" w:rsidRPr="00003673" w:rsidRDefault="00786EF7" w:rsidP="00E25C00">
            <w:pPr>
              <w:pStyle w:val="TAL"/>
            </w:pPr>
            <w:r w:rsidRPr="00003673">
              <w:t>N/A</w:t>
            </w:r>
          </w:p>
        </w:tc>
        <w:tc>
          <w:tcPr>
            <w:tcW w:w="3961" w:type="dxa"/>
          </w:tcPr>
          <w:p w14:paraId="5870D64D" w14:textId="77777777" w:rsidR="00786EF7" w:rsidRPr="00003673" w:rsidRDefault="00786EF7" w:rsidP="00E25C00">
            <w:pPr>
              <w:pStyle w:val="TAL"/>
            </w:pPr>
          </w:p>
        </w:tc>
      </w:tr>
    </w:tbl>
    <w:p w14:paraId="7D9FF414" w14:textId="77777777" w:rsidR="00786EF7" w:rsidRPr="00003673" w:rsidRDefault="00786EF7" w:rsidP="00786EF7"/>
    <w:p w14:paraId="7C63AF01" w14:textId="77777777" w:rsidR="00786EF7" w:rsidRPr="00003673" w:rsidRDefault="00786EF7" w:rsidP="00786EF7">
      <w:pPr>
        <w:pStyle w:val="B1"/>
        <w:rPr>
          <w:lang w:eastAsia="ja-JP"/>
        </w:rPr>
      </w:pPr>
      <w:r w:rsidRPr="00003673">
        <w:rPr>
          <w:lang w:eastAsia="ja-JP"/>
        </w:rPr>
        <w:t>1. The general test parameter settings are set up according to Table 6.5.1.6.4.1-3.</w:t>
      </w:r>
    </w:p>
    <w:p w14:paraId="173DB06D" w14:textId="77777777" w:rsidR="00786EF7" w:rsidRPr="00003673" w:rsidRDefault="00786EF7" w:rsidP="00786EF7">
      <w:pPr>
        <w:pStyle w:val="B1"/>
        <w:rPr>
          <w:lang w:eastAsia="ja-JP"/>
        </w:rPr>
      </w:pPr>
      <w:r w:rsidRPr="00003673">
        <w:rPr>
          <w:lang w:eastAsia="ja-JP"/>
        </w:rPr>
        <w:t>2. Message contents are defined in clause 6.5.1.6.4.3.</w:t>
      </w:r>
    </w:p>
    <w:p w14:paraId="34A61134" w14:textId="77777777" w:rsidR="00786EF7" w:rsidRPr="00003673" w:rsidRDefault="00786EF7" w:rsidP="00786EF7">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6.5.1.6.5-1 for this test. Cell 1 is configured according to Annex C.1.1 and C.1.2.</w:t>
      </w:r>
    </w:p>
    <w:p w14:paraId="61EEB5EE" w14:textId="77777777" w:rsidR="00786EF7" w:rsidRPr="00003673" w:rsidRDefault="00786EF7" w:rsidP="00786EF7">
      <w:pPr>
        <w:pStyle w:val="TH"/>
        <w:rPr>
          <w:rFonts w:eastAsia="Malgun Gothic"/>
          <w:kern w:val="20"/>
        </w:rPr>
      </w:pPr>
      <w:r w:rsidRPr="00003673">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2C77A778" w14:textId="77777777" w:rsidTr="00E25C00">
        <w:trPr>
          <w:trHeight w:val="164"/>
          <w:jc w:val="center"/>
        </w:trPr>
        <w:tc>
          <w:tcPr>
            <w:tcW w:w="2728" w:type="pct"/>
            <w:gridSpan w:val="2"/>
            <w:vMerge w:val="restart"/>
            <w:shd w:val="clear" w:color="auto" w:fill="auto"/>
          </w:tcPr>
          <w:p w14:paraId="1DC65496" w14:textId="77777777" w:rsidR="00786EF7" w:rsidRPr="00003673" w:rsidRDefault="00786EF7" w:rsidP="00E25C00">
            <w:pPr>
              <w:pStyle w:val="TAH"/>
            </w:pPr>
            <w:r w:rsidRPr="00003673">
              <w:t>Parameter</w:t>
            </w:r>
          </w:p>
        </w:tc>
        <w:tc>
          <w:tcPr>
            <w:tcW w:w="677" w:type="pct"/>
            <w:vMerge w:val="restart"/>
            <w:shd w:val="clear" w:color="auto" w:fill="auto"/>
          </w:tcPr>
          <w:p w14:paraId="5CA7D243" w14:textId="77777777" w:rsidR="00786EF7" w:rsidRPr="00003673" w:rsidRDefault="00786EF7" w:rsidP="00E25C00">
            <w:pPr>
              <w:pStyle w:val="TAH"/>
            </w:pPr>
            <w:r w:rsidRPr="00003673">
              <w:t>Unit</w:t>
            </w:r>
          </w:p>
        </w:tc>
        <w:tc>
          <w:tcPr>
            <w:tcW w:w="1595" w:type="pct"/>
            <w:shd w:val="clear" w:color="auto" w:fill="auto"/>
          </w:tcPr>
          <w:p w14:paraId="2D3A3107" w14:textId="77777777" w:rsidR="00786EF7" w:rsidRPr="00003673" w:rsidRDefault="00786EF7" w:rsidP="00E25C00">
            <w:pPr>
              <w:pStyle w:val="TAH"/>
            </w:pPr>
            <w:r w:rsidRPr="00003673">
              <w:t>Value</w:t>
            </w:r>
          </w:p>
        </w:tc>
      </w:tr>
      <w:tr w:rsidR="00786EF7" w:rsidRPr="00003673" w14:paraId="46946C09" w14:textId="77777777" w:rsidTr="00E25C00">
        <w:trPr>
          <w:trHeight w:val="74"/>
          <w:jc w:val="center"/>
        </w:trPr>
        <w:tc>
          <w:tcPr>
            <w:tcW w:w="2728" w:type="pct"/>
            <w:gridSpan w:val="2"/>
            <w:vMerge/>
            <w:shd w:val="clear" w:color="auto" w:fill="auto"/>
          </w:tcPr>
          <w:p w14:paraId="05607CD7" w14:textId="77777777" w:rsidR="00786EF7" w:rsidRPr="00003673" w:rsidRDefault="00786EF7" w:rsidP="00E25C00">
            <w:pPr>
              <w:pStyle w:val="TAH"/>
            </w:pPr>
          </w:p>
        </w:tc>
        <w:tc>
          <w:tcPr>
            <w:tcW w:w="677" w:type="pct"/>
            <w:vMerge/>
            <w:shd w:val="clear" w:color="auto" w:fill="auto"/>
          </w:tcPr>
          <w:p w14:paraId="61A1FA34" w14:textId="77777777" w:rsidR="00786EF7" w:rsidRPr="00003673" w:rsidRDefault="00786EF7" w:rsidP="00E25C00">
            <w:pPr>
              <w:pStyle w:val="TAH"/>
            </w:pPr>
          </w:p>
        </w:tc>
        <w:tc>
          <w:tcPr>
            <w:tcW w:w="1595" w:type="pct"/>
            <w:shd w:val="clear" w:color="auto" w:fill="auto"/>
          </w:tcPr>
          <w:p w14:paraId="1E087C47" w14:textId="77777777" w:rsidR="00786EF7" w:rsidRPr="00003673" w:rsidRDefault="00786EF7" w:rsidP="00E25C00">
            <w:pPr>
              <w:pStyle w:val="TAH"/>
            </w:pPr>
            <w:r w:rsidRPr="00003673">
              <w:t>Test 1</w:t>
            </w:r>
          </w:p>
        </w:tc>
      </w:tr>
      <w:tr w:rsidR="00786EF7" w:rsidRPr="00003673" w14:paraId="7E0C8B33" w14:textId="77777777" w:rsidTr="00E25C00">
        <w:trPr>
          <w:trHeight w:val="64"/>
          <w:jc w:val="center"/>
        </w:trPr>
        <w:tc>
          <w:tcPr>
            <w:tcW w:w="2728" w:type="pct"/>
            <w:gridSpan w:val="2"/>
            <w:shd w:val="clear" w:color="auto" w:fill="auto"/>
          </w:tcPr>
          <w:p w14:paraId="4701709B" w14:textId="77777777" w:rsidR="00786EF7" w:rsidRPr="00003673" w:rsidRDefault="00786EF7" w:rsidP="00E25C00">
            <w:pPr>
              <w:pStyle w:val="TAL"/>
            </w:pPr>
            <w:r w:rsidRPr="00003673">
              <w:t>Active PCell</w:t>
            </w:r>
          </w:p>
        </w:tc>
        <w:tc>
          <w:tcPr>
            <w:tcW w:w="677" w:type="pct"/>
            <w:shd w:val="clear" w:color="auto" w:fill="auto"/>
          </w:tcPr>
          <w:p w14:paraId="1D49D442" w14:textId="77777777" w:rsidR="00786EF7" w:rsidRPr="00003673" w:rsidRDefault="00786EF7" w:rsidP="00E25C00">
            <w:pPr>
              <w:pStyle w:val="TAC"/>
            </w:pPr>
          </w:p>
        </w:tc>
        <w:tc>
          <w:tcPr>
            <w:tcW w:w="1595" w:type="pct"/>
            <w:shd w:val="clear" w:color="auto" w:fill="auto"/>
          </w:tcPr>
          <w:p w14:paraId="3460BBAC" w14:textId="77777777" w:rsidR="00786EF7" w:rsidRPr="00003673" w:rsidRDefault="00786EF7" w:rsidP="00E25C00">
            <w:pPr>
              <w:pStyle w:val="TAC"/>
            </w:pPr>
            <w:r w:rsidRPr="00003673">
              <w:t>Cell 1</w:t>
            </w:r>
          </w:p>
        </w:tc>
      </w:tr>
      <w:tr w:rsidR="00786EF7" w:rsidRPr="00003673" w14:paraId="73D7DB34" w14:textId="77777777" w:rsidTr="00E25C00">
        <w:trPr>
          <w:trHeight w:val="164"/>
          <w:jc w:val="center"/>
        </w:trPr>
        <w:tc>
          <w:tcPr>
            <w:tcW w:w="2728" w:type="pct"/>
            <w:gridSpan w:val="2"/>
            <w:shd w:val="clear" w:color="auto" w:fill="auto"/>
          </w:tcPr>
          <w:p w14:paraId="42451BF0" w14:textId="77777777" w:rsidR="00786EF7" w:rsidRPr="00003673" w:rsidRDefault="00786EF7" w:rsidP="00E25C00">
            <w:pPr>
              <w:pStyle w:val="TAL"/>
            </w:pPr>
            <w:r w:rsidRPr="00003673">
              <w:t>RF Channel Number</w:t>
            </w:r>
          </w:p>
        </w:tc>
        <w:tc>
          <w:tcPr>
            <w:tcW w:w="677" w:type="pct"/>
            <w:shd w:val="clear" w:color="auto" w:fill="auto"/>
          </w:tcPr>
          <w:p w14:paraId="704D9C21" w14:textId="77777777" w:rsidR="00786EF7" w:rsidRPr="00003673" w:rsidRDefault="00786EF7" w:rsidP="00E25C00">
            <w:pPr>
              <w:pStyle w:val="TAC"/>
            </w:pPr>
          </w:p>
        </w:tc>
        <w:tc>
          <w:tcPr>
            <w:tcW w:w="1595" w:type="pct"/>
            <w:shd w:val="clear" w:color="auto" w:fill="auto"/>
          </w:tcPr>
          <w:p w14:paraId="6C6B84F0" w14:textId="77777777" w:rsidR="00786EF7" w:rsidRPr="00003673" w:rsidRDefault="00786EF7" w:rsidP="00E25C00">
            <w:pPr>
              <w:pStyle w:val="TAC"/>
            </w:pPr>
            <w:r w:rsidRPr="00003673">
              <w:t>1</w:t>
            </w:r>
          </w:p>
        </w:tc>
      </w:tr>
      <w:tr w:rsidR="00786EF7" w:rsidRPr="00003673" w14:paraId="02BB045E" w14:textId="77777777" w:rsidTr="00E25C00">
        <w:trPr>
          <w:trHeight w:val="93"/>
          <w:jc w:val="center"/>
        </w:trPr>
        <w:tc>
          <w:tcPr>
            <w:tcW w:w="1072" w:type="pct"/>
            <w:vMerge w:val="restart"/>
            <w:shd w:val="clear" w:color="auto" w:fill="auto"/>
          </w:tcPr>
          <w:p w14:paraId="3B014903" w14:textId="77777777" w:rsidR="00786EF7" w:rsidRPr="00003673" w:rsidRDefault="00786EF7" w:rsidP="00E25C00">
            <w:pPr>
              <w:pStyle w:val="TAL"/>
            </w:pPr>
            <w:r w:rsidRPr="00003673">
              <w:t>Duplex mode</w:t>
            </w:r>
          </w:p>
        </w:tc>
        <w:tc>
          <w:tcPr>
            <w:tcW w:w="1656" w:type="pct"/>
            <w:shd w:val="clear" w:color="auto" w:fill="auto"/>
          </w:tcPr>
          <w:p w14:paraId="3B5AB9F4" w14:textId="77777777" w:rsidR="00786EF7" w:rsidRPr="00003673" w:rsidRDefault="00786EF7" w:rsidP="00E25C00">
            <w:pPr>
              <w:pStyle w:val="TAL"/>
            </w:pPr>
            <w:r w:rsidRPr="00003673">
              <w:t>Config 1</w:t>
            </w:r>
          </w:p>
        </w:tc>
        <w:tc>
          <w:tcPr>
            <w:tcW w:w="677" w:type="pct"/>
            <w:vMerge w:val="restart"/>
            <w:shd w:val="clear" w:color="auto" w:fill="auto"/>
          </w:tcPr>
          <w:p w14:paraId="229C9285" w14:textId="77777777" w:rsidR="00786EF7" w:rsidRPr="00003673" w:rsidRDefault="00786EF7" w:rsidP="00E25C00">
            <w:pPr>
              <w:pStyle w:val="TAC"/>
            </w:pPr>
          </w:p>
        </w:tc>
        <w:tc>
          <w:tcPr>
            <w:tcW w:w="1595" w:type="pct"/>
            <w:shd w:val="clear" w:color="auto" w:fill="auto"/>
          </w:tcPr>
          <w:p w14:paraId="6BADB9BA" w14:textId="77777777" w:rsidR="00786EF7" w:rsidRPr="00003673" w:rsidRDefault="00786EF7" w:rsidP="00E25C00">
            <w:pPr>
              <w:pStyle w:val="TAC"/>
            </w:pPr>
            <w:r w:rsidRPr="00003673">
              <w:t>FDD</w:t>
            </w:r>
          </w:p>
        </w:tc>
      </w:tr>
      <w:tr w:rsidR="00786EF7" w:rsidRPr="00003673" w14:paraId="7B59583B" w14:textId="77777777" w:rsidTr="00E25C00">
        <w:trPr>
          <w:trHeight w:val="92"/>
          <w:jc w:val="center"/>
        </w:trPr>
        <w:tc>
          <w:tcPr>
            <w:tcW w:w="1072" w:type="pct"/>
            <w:vMerge/>
            <w:shd w:val="clear" w:color="auto" w:fill="auto"/>
          </w:tcPr>
          <w:p w14:paraId="5BA33DEC" w14:textId="77777777" w:rsidR="00786EF7" w:rsidRPr="00003673" w:rsidRDefault="00786EF7" w:rsidP="00E25C00">
            <w:pPr>
              <w:pStyle w:val="TAL"/>
            </w:pPr>
          </w:p>
        </w:tc>
        <w:tc>
          <w:tcPr>
            <w:tcW w:w="1656" w:type="pct"/>
            <w:shd w:val="clear" w:color="auto" w:fill="auto"/>
          </w:tcPr>
          <w:p w14:paraId="208B7449" w14:textId="77777777" w:rsidR="00786EF7" w:rsidRPr="00003673" w:rsidRDefault="00786EF7" w:rsidP="00E25C00">
            <w:pPr>
              <w:pStyle w:val="TAL"/>
            </w:pPr>
            <w:r w:rsidRPr="00003673">
              <w:t>Config 2, 3</w:t>
            </w:r>
          </w:p>
        </w:tc>
        <w:tc>
          <w:tcPr>
            <w:tcW w:w="677" w:type="pct"/>
            <w:vMerge/>
            <w:shd w:val="clear" w:color="auto" w:fill="auto"/>
          </w:tcPr>
          <w:p w14:paraId="20F8CE11" w14:textId="77777777" w:rsidR="00786EF7" w:rsidRPr="00003673" w:rsidRDefault="00786EF7" w:rsidP="00E25C00">
            <w:pPr>
              <w:pStyle w:val="TAC"/>
            </w:pPr>
          </w:p>
        </w:tc>
        <w:tc>
          <w:tcPr>
            <w:tcW w:w="1595" w:type="pct"/>
            <w:shd w:val="clear" w:color="auto" w:fill="auto"/>
          </w:tcPr>
          <w:p w14:paraId="040628D6" w14:textId="77777777" w:rsidR="00786EF7" w:rsidRPr="00003673" w:rsidRDefault="00786EF7" w:rsidP="00E25C00">
            <w:pPr>
              <w:pStyle w:val="TAC"/>
            </w:pPr>
            <w:r w:rsidRPr="00003673">
              <w:t>TDD</w:t>
            </w:r>
          </w:p>
        </w:tc>
      </w:tr>
      <w:tr w:rsidR="00786EF7" w:rsidRPr="00003673" w14:paraId="6DD24D4C" w14:textId="77777777" w:rsidTr="00E25C00">
        <w:trPr>
          <w:trHeight w:val="189"/>
          <w:jc w:val="center"/>
        </w:trPr>
        <w:tc>
          <w:tcPr>
            <w:tcW w:w="1072" w:type="pct"/>
            <w:vMerge w:val="restart"/>
            <w:shd w:val="clear" w:color="auto" w:fill="auto"/>
          </w:tcPr>
          <w:p w14:paraId="2D9ABC02" w14:textId="77777777" w:rsidR="00786EF7" w:rsidRPr="00003673" w:rsidRDefault="00786EF7" w:rsidP="00E25C00">
            <w:pPr>
              <w:pStyle w:val="TAL"/>
            </w:pPr>
            <w:r w:rsidRPr="00003673">
              <w:t>TDD Configuration</w:t>
            </w:r>
          </w:p>
        </w:tc>
        <w:tc>
          <w:tcPr>
            <w:tcW w:w="1656" w:type="pct"/>
            <w:shd w:val="clear" w:color="auto" w:fill="auto"/>
          </w:tcPr>
          <w:p w14:paraId="242B53D9" w14:textId="77777777" w:rsidR="00786EF7" w:rsidRPr="00003673" w:rsidRDefault="00786EF7" w:rsidP="00E25C00">
            <w:pPr>
              <w:pStyle w:val="TAL"/>
            </w:pPr>
            <w:r w:rsidRPr="00003673">
              <w:t>Config 1</w:t>
            </w:r>
          </w:p>
        </w:tc>
        <w:tc>
          <w:tcPr>
            <w:tcW w:w="677" w:type="pct"/>
            <w:vMerge w:val="restart"/>
            <w:shd w:val="clear" w:color="auto" w:fill="auto"/>
          </w:tcPr>
          <w:p w14:paraId="2D3C6B5F" w14:textId="77777777" w:rsidR="00786EF7" w:rsidRPr="00003673" w:rsidRDefault="00786EF7" w:rsidP="00E25C00">
            <w:pPr>
              <w:pStyle w:val="TAC"/>
            </w:pPr>
          </w:p>
        </w:tc>
        <w:tc>
          <w:tcPr>
            <w:tcW w:w="1595" w:type="pct"/>
            <w:shd w:val="clear" w:color="auto" w:fill="auto"/>
          </w:tcPr>
          <w:p w14:paraId="01EFF68E" w14:textId="77777777" w:rsidR="00786EF7" w:rsidRPr="00003673" w:rsidRDefault="00786EF7" w:rsidP="00E25C00">
            <w:pPr>
              <w:pStyle w:val="TAC"/>
            </w:pPr>
            <w:r w:rsidRPr="00003673">
              <w:t>Not Applicable</w:t>
            </w:r>
          </w:p>
        </w:tc>
      </w:tr>
      <w:tr w:rsidR="00786EF7" w:rsidRPr="00003673" w14:paraId="29330E93" w14:textId="77777777" w:rsidTr="00E25C00">
        <w:trPr>
          <w:trHeight w:val="189"/>
          <w:jc w:val="center"/>
        </w:trPr>
        <w:tc>
          <w:tcPr>
            <w:tcW w:w="1072" w:type="pct"/>
            <w:vMerge/>
            <w:shd w:val="clear" w:color="auto" w:fill="auto"/>
          </w:tcPr>
          <w:p w14:paraId="37EC40CB" w14:textId="77777777" w:rsidR="00786EF7" w:rsidRPr="00003673" w:rsidRDefault="00786EF7" w:rsidP="00E25C00">
            <w:pPr>
              <w:pStyle w:val="TAL"/>
            </w:pPr>
          </w:p>
        </w:tc>
        <w:tc>
          <w:tcPr>
            <w:tcW w:w="1656" w:type="pct"/>
            <w:shd w:val="clear" w:color="auto" w:fill="auto"/>
          </w:tcPr>
          <w:p w14:paraId="7D7E709A" w14:textId="77777777" w:rsidR="00786EF7" w:rsidRPr="00003673" w:rsidRDefault="00786EF7" w:rsidP="00E25C00">
            <w:pPr>
              <w:pStyle w:val="TAL"/>
            </w:pPr>
            <w:r w:rsidRPr="00003673">
              <w:t>Config 2</w:t>
            </w:r>
          </w:p>
        </w:tc>
        <w:tc>
          <w:tcPr>
            <w:tcW w:w="677" w:type="pct"/>
            <w:vMerge/>
            <w:shd w:val="clear" w:color="auto" w:fill="auto"/>
          </w:tcPr>
          <w:p w14:paraId="76B2C15F" w14:textId="77777777" w:rsidR="00786EF7" w:rsidRPr="00003673" w:rsidRDefault="00786EF7" w:rsidP="00E25C00">
            <w:pPr>
              <w:pStyle w:val="TAC"/>
            </w:pPr>
          </w:p>
        </w:tc>
        <w:tc>
          <w:tcPr>
            <w:tcW w:w="1595" w:type="pct"/>
            <w:shd w:val="clear" w:color="auto" w:fill="auto"/>
          </w:tcPr>
          <w:p w14:paraId="42B15C69" w14:textId="77777777" w:rsidR="00786EF7" w:rsidRPr="00003673" w:rsidRDefault="00786EF7" w:rsidP="00E25C00">
            <w:pPr>
              <w:pStyle w:val="TAC"/>
            </w:pPr>
            <w:r w:rsidRPr="00003673">
              <w:t>TDDConf.1.1</w:t>
            </w:r>
          </w:p>
        </w:tc>
      </w:tr>
      <w:tr w:rsidR="00786EF7" w:rsidRPr="00003673" w14:paraId="4F6DC395" w14:textId="77777777" w:rsidTr="00E25C00">
        <w:trPr>
          <w:trHeight w:val="189"/>
          <w:jc w:val="center"/>
        </w:trPr>
        <w:tc>
          <w:tcPr>
            <w:tcW w:w="1072" w:type="pct"/>
            <w:vMerge/>
            <w:shd w:val="clear" w:color="auto" w:fill="auto"/>
          </w:tcPr>
          <w:p w14:paraId="26C2DC7E" w14:textId="77777777" w:rsidR="00786EF7" w:rsidRPr="00003673" w:rsidRDefault="00786EF7" w:rsidP="00E25C00">
            <w:pPr>
              <w:pStyle w:val="TAL"/>
            </w:pPr>
          </w:p>
        </w:tc>
        <w:tc>
          <w:tcPr>
            <w:tcW w:w="1656" w:type="pct"/>
            <w:shd w:val="clear" w:color="auto" w:fill="auto"/>
          </w:tcPr>
          <w:p w14:paraId="1C91A55E" w14:textId="77777777" w:rsidR="00786EF7" w:rsidRPr="00003673" w:rsidRDefault="00786EF7" w:rsidP="00E25C00">
            <w:pPr>
              <w:pStyle w:val="TAL"/>
            </w:pPr>
            <w:r w:rsidRPr="00003673">
              <w:t>Config 3</w:t>
            </w:r>
          </w:p>
        </w:tc>
        <w:tc>
          <w:tcPr>
            <w:tcW w:w="677" w:type="pct"/>
            <w:vMerge/>
            <w:shd w:val="clear" w:color="auto" w:fill="auto"/>
          </w:tcPr>
          <w:p w14:paraId="1A81C797" w14:textId="77777777" w:rsidR="00786EF7" w:rsidRPr="00003673" w:rsidRDefault="00786EF7" w:rsidP="00E25C00">
            <w:pPr>
              <w:pStyle w:val="TAC"/>
            </w:pPr>
          </w:p>
        </w:tc>
        <w:tc>
          <w:tcPr>
            <w:tcW w:w="1595" w:type="pct"/>
            <w:shd w:val="clear" w:color="auto" w:fill="auto"/>
          </w:tcPr>
          <w:p w14:paraId="7FD2A76B" w14:textId="77777777" w:rsidR="00786EF7" w:rsidRPr="00003673" w:rsidRDefault="00786EF7" w:rsidP="00E25C00">
            <w:pPr>
              <w:pStyle w:val="TAC"/>
            </w:pPr>
            <w:r w:rsidRPr="00003673">
              <w:t>TDDConf.2.1</w:t>
            </w:r>
          </w:p>
        </w:tc>
      </w:tr>
      <w:tr w:rsidR="00786EF7" w:rsidRPr="00003673" w14:paraId="460566F7" w14:textId="77777777" w:rsidTr="00E25C00">
        <w:trPr>
          <w:trHeight w:val="189"/>
          <w:jc w:val="center"/>
        </w:trPr>
        <w:tc>
          <w:tcPr>
            <w:tcW w:w="1072" w:type="pct"/>
            <w:shd w:val="clear" w:color="auto" w:fill="auto"/>
          </w:tcPr>
          <w:p w14:paraId="40F513F4" w14:textId="77777777" w:rsidR="00786EF7" w:rsidRPr="00003673" w:rsidRDefault="00786EF7" w:rsidP="00E25C00">
            <w:pPr>
              <w:pStyle w:val="TAL"/>
            </w:pPr>
            <w:r w:rsidRPr="00003673">
              <w:t>DL initial BWP configuration</w:t>
            </w:r>
          </w:p>
        </w:tc>
        <w:tc>
          <w:tcPr>
            <w:tcW w:w="1656" w:type="pct"/>
            <w:shd w:val="clear" w:color="auto" w:fill="auto"/>
          </w:tcPr>
          <w:p w14:paraId="150B55E7" w14:textId="77777777" w:rsidR="00786EF7" w:rsidRPr="00003673" w:rsidRDefault="00786EF7" w:rsidP="00E25C00">
            <w:pPr>
              <w:pStyle w:val="TAL"/>
            </w:pPr>
            <w:r w:rsidRPr="00003673">
              <w:t>Config 1, 2, 3</w:t>
            </w:r>
          </w:p>
        </w:tc>
        <w:tc>
          <w:tcPr>
            <w:tcW w:w="677" w:type="pct"/>
            <w:shd w:val="clear" w:color="auto" w:fill="auto"/>
          </w:tcPr>
          <w:p w14:paraId="6EEB45B9" w14:textId="77777777" w:rsidR="00786EF7" w:rsidRPr="00003673" w:rsidRDefault="00786EF7" w:rsidP="00E25C00">
            <w:pPr>
              <w:pStyle w:val="TAC"/>
            </w:pPr>
          </w:p>
        </w:tc>
        <w:tc>
          <w:tcPr>
            <w:tcW w:w="1595" w:type="pct"/>
            <w:shd w:val="clear" w:color="auto" w:fill="auto"/>
          </w:tcPr>
          <w:p w14:paraId="52DEBCFF" w14:textId="77777777" w:rsidR="00786EF7" w:rsidRPr="00003673" w:rsidRDefault="00786EF7" w:rsidP="00E25C00">
            <w:pPr>
              <w:pStyle w:val="TAC"/>
            </w:pPr>
            <w:r w:rsidRPr="00003673">
              <w:t>DLBWP.0.1</w:t>
            </w:r>
          </w:p>
        </w:tc>
      </w:tr>
      <w:tr w:rsidR="00786EF7" w:rsidRPr="00003673" w14:paraId="0D14C0DB" w14:textId="77777777" w:rsidTr="00E25C00">
        <w:trPr>
          <w:trHeight w:val="189"/>
          <w:jc w:val="center"/>
        </w:trPr>
        <w:tc>
          <w:tcPr>
            <w:tcW w:w="1072" w:type="pct"/>
            <w:shd w:val="clear" w:color="auto" w:fill="auto"/>
          </w:tcPr>
          <w:p w14:paraId="584BF3E3" w14:textId="77777777" w:rsidR="00786EF7" w:rsidRPr="00003673" w:rsidRDefault="00786EF7" w:rsidP="00E25C00">
            <w:pPr>
              <w:pStyle w:val="TAL"/>
            </w:pPr>
            <w:r w:rsidRPr="00003673">
              <w:t>DL dedicated BWP configuration</w:t>
            </w:r>
          </w:p>
        </w:tc>
        <w:tc>
          <w:tcPr>
            <w:tcW w:w="1656" w:type="pct"/>
            <w:shd w:val="clear" w:color="auto" w:fill="auto"/>
          </w:tcPr>
          <w:p w14:paraId="74D8235A" w14:textId="77777777" w:rsidR="00786EF7" w:rsidRPr="00003673" w:rsidRDefault="00786EF7" w:rsidP="00E25C00">
            <w:pPr>
              <w:pStyle w:val="TAL"/>
            </w:pPr>
            <w:r w:rsidRPr="00003673">
              <w:t>Config 1, 2, 3</w:t>
            </w:r>
          </w:p>
        </w:tc>
        <w:tc>
          <w:tcPr>
            <w:tcW w:w="677" w:type="pct"/>
            <w:shd w:val="clear" w:color="auto" w:fill="auto"/>
          </w:tcPr>
          <w:p w14:paraId="22D1365F" w14:textId="77777777" w:rsidR="00786EF7" w:rsidRPr="00003673" w:rsidRDefault="00786EF7" w:rsidP="00E25C00">
            <w:pPr>
              <w:pStyle w:val="TAC"/>
            </w:pPr>
          </w:p>
        </w:tc>
        <w:tc>
          <w:tcPr>
            <w:tcW w:w="1595" w:type="pct"/>
            <w:shd w:val="clear" w:color="auto" w:fill="auto"/>
          </w:tcPr>
          <w:p w14:paraId="4F1FABF5" w14:textId="77777777" w:rsidR="00786EF7" w:rsidRPr="00003673" w:rsidRDefault="00786EF7" w:rsidP="00E25C00">
            <w:pPr>
              <w:pStyle w:val="TAC"/>
            </w:pPr>
            <w:r w:rsidRPr="00003673">
              <w:t>DLBWP.1.1</w:t>
            </w:r>
          </w:p>
        </w:tc>
      </w:tr>
      <w:tr w:rsidR="00786EF7" w:rsidRPr="00003673" w14:paraId="3A22B3BC" w14:textId="77777777" w:rsidTr="00E25C00">
        <w:trPr>
          <w:trHeight w:val="189"/>
          <w:jc w:val="center"/>
        </w:trPr>
        <w:tc>
          <w:tcPr>
            <w:tcW w:w="1072" w:type="pct"/>
            <w:shd w:val="clear" w:color="auto" w:fill="auto"/>
          </w:tcPr>
          <w:p w14:paraId="703745C8" w14:textId="77777777" w:rsidR="00786EF7" w:rsidRPr="00003673" w:rsidRDefault="00786EF7" w:rsidP="00E25C00">
            <w:pPr>
              <w:pStyle w:val="TAL"/>
            </w:pPr>
            <w:r w:rsidRPr="00003673">
              <w:t>UL initial BWP configuration</w:t>
            </w:r>
          </w:p>
        </w:tc>
        <w:tc>
          <w:tcPr>
            <w:tcW w:w="1656" w:type="pct"/>
            <w:shd w:val="clear" w:color="auto" w:fill="auto"/>
          </w:tcPr>
          <w:p w14:paraId="137CFAA7" w14:textId="77777777" w:rsidR="00786EF7" w:rsidRPr="00003673" w:rsidRDefault="00786EF7" w:rsidP="00E25C00">
            <w:pPr>
              <w:pStyle w:val="TAL"/>
            </w:pPr>
            <w:r w:rsidRPr="00003673">
              <w:t>Config 1, 2, 3</w:t>
            </w:r>
          </w:p>
        </w:tc>
        <w:tc>
          <w:tcPr>
            <w:tcW w:w="677" w:type="pct"/>
            <w:shd w:val="clear" w:color="auto" w:fill="auto"/>
          </w:tcPr>
          <w:p w14:paraId="3CA888D9" w14:textId="77777777" w:rsidR="00786EF7" w:rsidRPr="00003673" w:rsidRDefault="00786EF7" w:rsidP="00E25C00">
            <w:pPr>
              <w:pStyle w:val="TAC"/>
            </w:pPr>
          </w:p>
        </w:tc>
        <w:tc>
          <w:tcPr>
            <w:tcW w:w="1595" w:type="pct"/>
            <w:shd w:val="clear" w:color="auto" w:fill="auto"/>
          </w:tcPr>
          <w:p w14:paraId="2896BECE" w14:textId="77777777" w:rsidR="00786EF7" w:rsidRPr="00003673" w:rsidRDefault="00786EF7" w:rsidP="00E25C00">
            <w:pPr>
              <w:pStyle w:val="TAC"/>
            </w:pPr>
            <w:r w:rsidRPr="00003673">
              <w:t>ULBWP.0.1</w:t>
            </w:r>
          </w:p>
        </w:tc>
      </w:tr>
      <w:tr w:rsidR="00786EF7" w:rsidRPr="00003673" w14:paraId="6FD15ED3" w14:textId="77777777" w:rsidTr="00E25C00">
        <w:trPr>
          <w:trHeight w:val="189"/>
          <w:jc w:val="center"/>
        </w:trPr>
        <w:tc>
          <w:tcPr>
            <w:tcW w:w="1072" w:type="pct"/>
            <w:shd w:val="clear" w:color="auto" w:fill="auto"/>
          </w:tcPr>
          <w:p w14:paraId="60561766" w14:textId="77777777" w:rsidR="00786EF7" w:rsidRPr="00003673" w:rsidRDefault="00786EF7" w:rsidP="00E25C00">
            <w:pPr>
              <w:pStyle w:val="TAL"/>
            </w:pPr>
            <w:r w:rsidRPr="00003673">
              <w:t>UL dedicated BWP configuration</w:t>
            </w:r>
          </w:p>
        </w:tc>
        <w:tc>
          <w:tcPr>
            <w:tcW w:w="1656" w:type="pct"/>
            <w:shd w:val="clear" w:color="auto" w:fill="auto"/>
          </w:tcPr>
          <w:p w14:paraId="61CC97AB" w14:textId="77777777" w:rsidR="00786EF7" w:rsidRPr="00003673" w:rsidRDefault="00786EF7" w:rsidP="00E25C00">
            <w:pPr>
              <w:pStyle w:val="TAL"/>
            </w:pPr>
            <w:r w:rsidRPr="00003673">
              <w:t>Config 1, 2, 3</w:t>
            </w:r>
          </w:p>
        </w:tc>
        <w:tc>
          <w:tcPr>
            <w:tcW w:w="677" w:type="pct"/>
            <w:shd w:val="clear" w:color="auto" w:fill="auto"/>
          </w:tcPr>
          <w:p w14:paraId="00E35F61" w14:textId="77777777" w:rsidR="00786EF7" w:rsidRPr="00003673" w:rsidRDefault="00786EF7" w:rsidP="00E25C00">
            <w:pPr>
              <w:pStyle w:val="TAC"/>
            </w:pPr>
          </w:p>
        </w:tc>
        <w:tc>
          <w:tcPr>
            <w:tcW w:w="1595" w:type="pct"/>
            <w:shd w:val="clear" w:color="auto" w:fill="auto"/>
          </w:tcPr>
          <w:p w14:paraId="2DCEC110" w14:textId="77777777" w:rsidR="00786EF7" w:rsidRPr="00003673" w:rsidRDefault="00786EF7" w:rsidP="00E25C00">
            <w:pPr>
              <w:pStyle w:val="TAC"/>
            </w:pPr>
            <w:r w:rsidRPr="00003673">
              <w:t>ULBWP.1.1</w:t>
            </w:r>
          </w:p>
        </w:tc>
      </w:tr>
      <w:tr w:rsidR="00786EF7" w:rsidRPr="00003673" w14:paraId="74B48F57" w14:textId="77777777" w:rsidTr="00E25C00">
        <w:trPr>
          <w:trHeight w:val="189"/>
          <w:jc w:val="center"/>
        </w:trPr>
        <w:tc>
          <w:tcPr>
            <w:tcW w:w="1072" w:type="pct"/>
            <w:vMerge w:val="restart"/>
            <w:shd w:val="clear" w:color="auto" w:fill="auto"/>
          </w:tcPr>
          <w:p w14:paraId="4E2FAC17" w14:textId="77777777" w:rsidR="00786EF7" w:rsidRPr="00003673" w:rsidRDefault="00786EF7" w:rsidP="00E25C00">
            <w:pPr>
              <w:pStyle w:val="TAL"/>
            </w:pPr>
            <w:r w:rsidRPr="00003673">
              <w:t>CORESET Reference Channel</w:t>
            </w:r>
          </w:p>
        </w:tc>
        <w:tc>
          <w:tcPr>
            <w:tcW w:w="1656" w:type="pct"/>
            <w:shd w:val="clear" w:color="auto" w:fill="auto"/>
          </w:tcPr>
          <w:p w14:paraId="15E9D217" w14:textId="77777777" w:rsidR="00786EF7" w:rsidRPr="00003673" w:rsidRDefault="00786EF7" w:rsidP="00E25C00">
            <w:pPr>
              <w:pStyle w:val="TAL"/>
            </w:pPr>
            <w:r w:rsidRPr="00003673">
              <w:t>Config 1</w:t>
            </w:r>
          </w:p>
        </w:tc>
        <w:tc>
          <w:tcPr>
            <w:tcW w:w="677" w:type="pct"/>
            <w:vMerge w:val="restart"/>
            <w:shd w:val="clear" w:color="auto" w:fill="auto"/>
          </w:tcPr>
          <w:p w14:paraId="462D66C4" w14:textId="77777777" w:rsidR="00786EF7" w:rsidRPr="00003673" w:rsidRDefault="00786EF7" w:rsidP="00E25C00">
            <w:pPr>
              <w:pStyle w:val="TAC"/>
            </w:pPr>
          </w:p>
        </w:tc>
        <w:tc>
          <w:tcPr>
            <w:tcW w:w="1595" w:type="pct"/>
            <w:shd w:val="clear" w:color="auto" w:fill="auto"/>
          </w:tcPr>
          <w:p w14:paraId="56CC3FB3" w14:textId="77777777" w:rsidR="00786EF7" w:rsidRPr="00003673" w:rsidRDefault="00786EF7" w:rsidP="00E25C00">
            <w:pPr>
              <w:pStyle w:val="TAC"/>
            </w:pPr>
            <w:r w:rsidRPr="00003673">
              <w:t>CR.1.1 FDD</w:t>
            </w:r>
          </w:p>
        </w:tc>
      </w:tr>
      <w:tr w:rsidR="00786EF7" w:rsidRPr="00003673" w14:paraId="31966921" w14:textId="77777777" w:rsidTr="00E25C00">
        <w:trPr>
          <w:trHeight w:val="189"/>
          <w:jc w:val="center"/>
        </w:trPr>
        <w:tc>
          <w:tcPr>
            <w:tcW w:w="1072" w:type="pct"/>
            <w:vMerge/>
            <w:shd w:val="clear" w:color="auto" w:fill="auto"/>
          </w:tcPr>
          <w:p w14:paraId="4DEBEA3A" w14:textId="77777777" w:rsidR="00786EF7" w:rsidRPr="00003673" w:rsidRDefault="00786EF7" w:rsidP="00E25C00">
            <w:pPr>
              <w:pStyle w:val="TAL"/>
            </w:pPr>
          </w:p>
        </w:tc>
        <w:tc>
          <w:tcPr>
            <w:tcW w:w="1656" w:type="pct"/>
            <w:shd w:val="clear" w:color="auto" w:fill="auto"/>
          </w:tcPr>
          <w:p w14:paraId="6E858304" w14:textId="77777777" w:rsidR="00786EF7" w:rsidRPr="00003673" w:rsidRDefault="00786EF7" w:rsidP="00E25C00">
            <w:pPr>
              <w:pStyle w:val="TAL"/>
            </w:pPr>
            <w:r w:rsidRPr="00003673">
              <w:t>Config 2</w:t>
            </w:r>
          </w:p>
        </w:tc>
        <w:tc>
          <w:tcPr>
            <w:tcW w:w="677" w:type="pct"/>
            <w:vMerge/>
            <w:shd w:val="clear" w:color="auto" w:fill="auto"/>
          </w:tcPr>
          <w:p w14:paraId="13002964" w14:textId="77777777" w:rsidR="00786EF7" w:rsidRPr="00003673" w:rsidRDefault="00786EF7" w:rsidP="00E25C00">
            <w:pPr>
              <w:pStyle w:val="TAC"/>
            </w:pPr>
          </w:p>
        </w:tc>
        <w:tc>
          <w:tcPr>
            <w:tcW w:w="1595" w:type="pct"/>
            <w:shd w:val="clear" w:color="auto" w:fill="auto"/>
          </w:tcPr>
          <w:p w14:paraId="08409B67" w14:textId="77777777" w:rsidR="00786EF7" w:rsidRPr="00003673" w:rsidRDefault="00786EF7" w:rsidP="00E25C00">
            <w:pPr>
              <w:pStyle w:val="TAC"/>
            </w:pPr>
            <w:r w:rsidRPr="00003673">
              <w:t>CR.1.1 TDD</w:t>
            </w:r>
          </w:p>
        </w:tc>
      </w:tr>
      <w:tr w:rsidR="00786EF7" w:rsidRPr="00003673" w14:paraId="3930FE1B" w14:textId="77777777" w:rsidTr="00E25C00">
        <w:trPr>
          <w:trHeight w:val="189"/>
          <w:jc w:val="center"/>
        </w:trPr>
        <w:tc>
          <w:tcPr>
            <w:tcW w:w="1072" w:type="pct"/>
            <w:vMerge/>
            <w:shd w:val="clear" w:color="auto" w:fill="auto"/>
          </w:tcPr>
          <w:p w14:paraId="724BDEFE" w14:textId="77777777" w:rsidR="00786EF7" w:rsidRPr="00003673" w:rsidRDefault="00786EF7" w:rsidP="00E25C00">
            <w:pPr>
              <w:pStyle w:val="TAL"/>
            </w:pPr>
          </w:p>
        </w:tc>
        <w:tc>
          <w:tcPr>
            <w:tcW w:w="1656" w:type="pct"/>
            <w:shd w:val="clear" w:color="auto" w:fill="auto"/>
          </w:tcPr>
          <w:p w14:paraId="63B6A577" w14:textId="77777777" w:rsidR="00786EF7" w:rsidRPr="00003673" w:rsidRDefault="00786EF7" w:rsidP="00E25C00">
            <w:pPr>
              <w:pStyle w:val="TAL"/>
            </w:pPr>
            <w:r w:rsidRPr="00003673">
              <w:t>Config 3</w:t>
            </w:r>
          </w:p>
        </w:tc>
        <w:tc>
          <w:tcPr>
            <w:tcW w:w="677" w:type="pct"/>
            <w:vMerge/>
            <w:shd w:val="clear" w:color="auto" w:fill="auto"/>
          </w:tcPr>
          <w:p w14:paraId="70F6B559" w14:textId="77777777" w:rsidR="00786EF7" w:rsidRPr="00003673" w:rsidRDefault="00786EF7" w:rsidP="00E25C00">
            <w:pPr>
              <w:pStyle w:val="TAC"/>
            </w:pPr>
          </w:p>
        </w:tc>
        <w:tc>
          <w:tcPr>
            <w:tcW w:w="1595" w:type="pct"/>
            <w:shd w:val="clear" w:color="auto" w:fill="auto"/>
          </w:tcPr>
          <w:p w14:paraId="4397FF7C" w14:textId="77777777" w:rsidR="00786EF7" w:rsidRPr="00003673" w:rsidRDefault="00786EF7" w:rsidP="00E25C00">
            <w:pPr>
              <w:pStyle w:val="TAC"/>
            </w:pPr>
            <w:r w:rsidRPr="00003673">
              <w:t>CR.2.1 TDD</w:t>
            </w:r>
          </w:p>
        </w:tc>
      </w:tr>
      <w:tr w:rsidR="00786EF7" w:rsidRPr="00003673" w14:paraId="7AC138DA" w14:textId="77777777" w:rsidTr="00E25C00">
        <w:trPr>
          <w:trHeight w:val="125"/>
          <w:jc w:val="center"/>
        </w:trPr>
        <w:tc>
          <w:tcPr>
            <w:tcW w:w="1072" w:type="pct"/>
            <w:vMerge w:val="restart"/>
            <w:shd w:val="clear" w:color="auto" w:fill="auto"/>
          </w:tcPr>
          <w:p w14:paraId="27912548" w14:textId="77777777" w:rsidR="00786EF7" w:rsidRPr="00003673" w:rsidRDefault="00786EF7" w:rsidP="00E25C00">
            <w:pPr>
              <w:pStyle w:val="TAL"/>
            </w:pPr>
            <w:r w:rsidRPr="00003673">
              <w:t>SSB Configuration</w:t>
            </w:r>
          </w:p>
        </w:tc>
        <w:tc>
          <w:tcPr>
            <w:tcW w:w="1656" w:type="pct"/>
            <w:shd w:val="clear" w:color="auto" w:fill="auto"/>
          </w:tcPr>
          <w:p w14:paraId="064FFBF9" w14:textId="77777777" w:rsidR="00786EF7" w:rsidRPr="00003673" w:rsidRDefault="00786EF7" w:rsidP="00E25C00">
            <w:pPr>
              <w:pStyle w:val="TAL"/>
            </w:pPr>
            <w:r w:rsidRPr="00003673">
              <w:t>Config 1</w:t>
            </w:r>
          </w:p>
        </w:tc>
        <w:tc>
          <w:tcPr>
            <w:tcW w:w="677" w:type="pct"/>
            <w:vMerge w:val="restart"/>
            <w:shd w:val="clear" w:color="auto" w:fill="auto"/>
          </w:tcPr>
          <w:p w14:paraId="45823781" w14:textId="77777777" w:rsidR="00786EF7" w:rsidRPr="00003673" w:rsidRDefault="00786EF7" w:rsidP="00E25C00">
            <w:pPr>
              <w:pStyle w:val="TAC"/>
            </w:pPr>
          </w:p>
        </w:tc>
        <w:tc>
          <w:tcPr>
            <w:tcW w:w="1595" w:type="pct"/>
            <w:shd w:val="clear" w:color="auto" w:fill="auto"/>
          </w:tcPr>
          <w:p w14:paraId="2F98249C" w14:textId="77777777" w:rsidR="00786EF7" w:rsidRPr="00003673" w:rsidRDefault="00786EF7" w:rsidP="00E25C00">
            <w:pPr>
              <w:pStyle w:val="TAC"/>
            </w:pPr>
            <w:r w:rsidRPr="00003673">
              <w:t>SSB.1 FR1</w:t>
            </w:r>
          </w:p>
        </w:tc>
      </w:tr>
      <w:tr w:rsidR="00786EF7" w:rsidRPr="00003673" w14:paraId="5FDEA086" w14:textId="77777777" w:rsidTr="00E25C00">
        <w:trPr>
          <w:trHeight w:val="123"/>
          <w:jc w:val="center"/>
        </w:trPr>
        <w:tc>
          <w:tcPr>
            <w:tcW w:w="1072" w:type="pct"/>
            <w:vMerge/>
            <w:shd w:val="clear" w:color="auto" w:fill="auto"/>
          </w:tcPr>
          <w:p w14:paraId="61AF0EA3" w14:textId="77777777" w:rsidR="00786EF7" w:rsidRPr="00003673" w:rsidRDefault="00786EF7" w:rsidP="00E25C00">
            <w:pPr>
              <w:pStyle w:val="TAL"/>
            </w:pPr>
          </w:p>
        </w:tc>
        <w:tc>
          <w:tcPr>
            <w:tcW w:w="1656" w:type="pct"/>
            <w:shd w:val="clear" w:color="auto" w:fill="auto"/>
          </w:tcPr>
          <w:p w14:paraId="13D15E68" w14:textId="77777777" w:rsidR="00786EF7" w:rsidRPr="00003673" w:rsidRDefault="00786EF7" w:rsidP="00E25C00">
            <w:pPr>
              <w:pStyle w:val="TAL"/>
            </w:pPr>
            <w:r w:rsidRPr="00003673">
              <w:t>Config 2</w:t>
            </w:r>
          </w:p>
        </w:tc>
        <w:tc>
          <w:tcPr>
            <w:tcW w:w="677" w:type="pct"/>
            <w:vMerge/>
            <w:shd w:val="clear" w:color="auto" w:fill="auto"/>
          </w:tcPr>
          <w:p w14:paraId="621F716E" w14:textId="77777777" w:rsidR="00786EF7" w:rsidRPr="00003673" w:rsidRDefault="00786EF7" w:rsidP="00E25C00">
            <w:pPr>
              <w:pStyle w:val="TAC"/>
            </w:pPr>
          </w:p>
        </w:tc>
        <w:tc>
          <w:tcPr>
            <w:tcW w:w="1595" w:type="pct"/>
            <w:shd w:val="clear" w:color="auto" w:fill="auto"/>
          </w:tcPr>
          <w:p w14:paraId="6B4F64E5" w14:textId="77777777" w:rsidR="00786EF7" w:rsidRPr="00003673" w:rsidRDefault="00786EF7" w:rsidP="00E25C00">
            <w:pPr>
              <w:pStyle w:val="TAC"/>
            </w:pPr>
            <w:r w:rsidRPr="00003673">
              <w:t>SSB.1 FR1</w:t>
            </w:r>
          </w:p>
        </w:tc>
      </w:tr>
      <w:tr w:rsidR="00786EF7" w:rsidRPr="00003673" w14:paraId="376EC51C" w14:textId="77777777" w:rsidTr="00E25C00">
        <w:trPr>
          <w:trHeight w:val="123"/>
          <w:jc w:val="center"/>
        </w:trPr>
        <w:tc>
          <w:tcPr>
            <w:tcW w:w="1072" w:type="pct"/>
            <w:vMerge/>
            <w:shd w:val="clear" w:color="auto" w:fill="auto"/>
          </w:tcPr>
          <w:p w14:paraId="7AC10DEB" w14:textId="77777777" w:rsidR="00786EF7" w:rsidRPr="00003673" w:rsidRDefault="00786EF7" w:rsidP="00E25C00">
            <w:pPr>
              <w:pStyle w:val="TAL"/>
            </w:pPr>
          </w:p>
        </w:tc>
        <w:tc>
          <w:tcPr>
            <w:tcW w:w="1656" w:type="pct"/>
            <w:shd w:val="clear" w:color="auto" w:fill="auto"/>
          </w:tcPr>
          <w:p w14:paraId="5B3FD706" w14:textId="77777777" w:rsidR="00786EF7" w:rsidRPr="00003673" w:rsidRDefault="00786EF7" w:rsidP="00E25C00">
            <w:pPr>
              <w:pStyle w:val="TAL"/>
            </w:pPr>
            <w:r w:rsidRPr="00003673">
              <w:t>Config 3</w:t>
            </w:r>
          </w:p>
        </w:tc>
        <w:tc>
          <w:tcPr>
            <w:tcW w:w="677" w:type="pct"/>
            <w:vMerge/>
            <w:shd w:val="clear" w:color="auto" w:fill="auto"/>
          </w:tcPr>
          <w:p w14:paraId="3B28D553" w14:textId="77777777" w:rsidR="00786EF7" w:rsidRPr="00003673" w:rsidRDefault="00786EF7" w:rsidP="00E25C00">
            <w:pPr>
              <w:pStyle w:val="TAC"/>
            </w:pPr>
          </w:p>
        </w:tc>
        <w:tc>
          <w:tcPr>
            <w:tcW w:w="1595" w:type="pct"/>
            <w:shd w:val="clear" w:color="auto" w:fill="auto"/>
          </w:tcPr>
          <w:p w14:paraId="288CAA52" w14:textId="77777777" w:rsidR="00786EF7" w:rsidRPr="00003673" w:rsidRDefault="00786EF7" w:rsidP="00E25C00">
            <w:pPr>
              <w:pStyle w:val="TAC"/>
            </w:pPr>
            <w:r w:rsidRPr="00003673">
              <w:t>SSB.2 FR1</w:t>
            </w:r>
          </w:p>
        </w:tc>
      </w:tr>
      <w:tr w:rsidR="00786EF7" w:rsidRPr="00003673" w14:paraId="56B959A9" w14:textId="77777777" w:rsidTr="00E25C00">
        <w:trPr>
          <w:trHeight w:val="223"/>
          <w:jc w:val="center"/>
        </w:trPr>
        <w:tc>
          <w:tcPr>
            <w:tcW w:w="1072" w:type="pct"/>
            <w:vMerge w:val="restart"/>
            <w:shd w:val="clear" w:color="auto" w:fill="auto"/>
          </w:tcPr>
          <w:p w14:paraId="2F8C9B4A" w14:textId="77777777" w:rsidR="00786EF7" w:rsidRPr="00003673" w:rsidRDefault="00786EF7" w:rsidP="00E25C00">
            <w:pPr>
              <w:pStyle w:val="TAL"/>
            </w:pPr>
            <w:r w:rsidRPr="00003673">
              <w:t>SMTC Configuration</w:t>
            </w:r>
          </w:p>
        </w:tc>
        <w:tc>
          <w:tcPr>
            <w:tcW w:w="1656" w:type="pct"/>
            <w:shd w:val="clear" w:color="auto" w:fill="auto"/>
          </w:tcPr>
          <w:p w14:paraId="402E30BD" w14:textId="77777777" w:rsidR="00786EF7" w:rsidRPr="00003673" w:rsidRDefault="00786EF7" w:rsidP="00E25C00">
            <w:pPr>
              <w:pStyle w:val="TAL"/>
            </w:pPr>
            <w:r w:rsidRPr="00003673">
              <w:t>Config 1, 2</w:t>
            </w:r>
          </w:p>
        </w:tc>
        <w:tc>
          <w:tcPr>
            <w:tcW w:w="677" w:type="pct"/>
            <w:vMerge w:val="restart"/>
            <w:shd w:val="clear" w:color="auto" w:fill="auto"/>
          </w:tcPr>
          <w:p w14:paraId="471087BE" w14:textId="77777777" w:rsidR="00786EF7" w:rsidRPr="00003673" w:rsidRDefault="00786EF7" w:rsidP="00E25C00">
            <w:pPr>
              <w:pStyle w:val="TAC"/>
            </w:pPr>
          </w:p>
        </w:tc>
        <w:tc>
          <w:tcPr>
            <w:tcW w:w="1595" w:type="pct"/>
            <w:shd w:val="clear" w:color="auto" w:fill="auto"/>
          </w:tcPr>
          <w:p w14:paraId="60346FFE" w14:textId="77777777" w:rsidR="00786EF7" w:rsidRPr="00003673" w:rsidRDefault="00786EF7" w:rsidP="00E25C00">
            <w:pPr>
              <w:pStyle w:val="TAC"/>
            </w:pPr>
            <w:r w:rsidRPr="00003673">
              <w:t>SMTC.1</w:t>
            </w:r>
          </w:p>
        </w:tc>
      </w:tr>
      <w:tr w:rsidR="00786EF7" w:rsidRPr="00003673" w14:paraId="56A54813" w14:textId="77777777" w:rsidTr="00E25C00">
        <w:trPr>
          <w:trHeight w:val="189"/>
          <w:jc w:val="center"/>
        </w:trPr>
        <w:tc>
          <w:tcPr>
            <w:tcW w:w="1072" w:type="pct"/>
            <w:vMerge/>
            <w:shd w:val="clear" w:color="auto" w:fill="auto"/>
          </w:tcPr>
          <w:p w14:paraId="1FB181F0" w14:textId="77777777" w:rsidR="00786EF7" w:rsidRPr="00003673" w:rsidRDefault="00786EF7" w:rsidP="00E25C00">
            <w:pPr>
              <w:pStyle w:val="TAL"/>
            </w:pPr>
          </w:p>
        </w:tc>
        <w:tc>
          <w:tcPr>
            <w:tcW w:w="1656" w:type="pct"/>
            <w:shd w:val="clear" w:color="auto" w:fill="auto"/>
          </w:tcPr>
          <w:p w14:paraId="77D289FC" w14:textId="77777777" w:rsidR="00786EF7" w:rsidRPr="00003673" w:rsidRDefault="00786EF7" w:rsidP="00E25C00">
            <w:pPr>
              <w:pStyle w:val="TAL"/>
            </w:pPr>
            <w:r w:rsidRPr="00003673">
              <w:t>Config 3</w:t>
            </w:r>
          </w:p>
        </w:tc>
        <w:tc>
          <w:tcPr>
            <w:tcW w:w="677" w:type="pct"/>
            <w:vMerge/>
            <w:shd w:val="clear" w:color="auto" w:fill="auto"/>
          </w:tcPr>
          <w:p w14:paraId="6304726B" w14:textId="77777777" w:rsidR="00786EF7" w:rsidRPr="00003673" w:rsidRDefault="00786EF7" w:rsidP="00E25C00">
            <w:pPr>
              <w:pStyle w:val="TAC"/>
            </w:pPr>
          </w:p>
        </w:tc>
        <w:tc>
          <w:tcPr>
            <w:tcW w:w="1595" w:type="pct"/>
            <w:shd w:val="clear" w:color="auto" w:fill="auto"/>
          </w:tcPr>
          <w:p w14:paraId="3CA66609" w14:textId="77777777" w:rsidR="00786EF7" w:rsidRPr="00003673" w:rsidRDefault="00786EF7" w:rsidP="00E25C00">
            <w:pPr>
              <w:pStyle w:val="TAC"/>
            </w:pPr>
            <w:r w:rsidRPr="00003673">
              <w:t>SMTC.1</w:t>
            </w:r>
          </w:p>
        </w:tc>
      </w:tr>
      <w:tr w:rsidR="00786EF7" w:rsidRPr="00003673" w14:paraId="1A581A3A" w14:textId="77777777" w:rsidTr="00E25C00">
        <w:trPr>
          <w:trHeight w:val="284"/>
          <w:jc w:val="center"/>
        </w:trPr>
        <w:tc>
          <w:tcPr>
            <w:tcW w:w="1072" w:type="pct"/>
            <w:vMerge w:val="restart"/>
            <w:shd w:val="clear" w:color="auto" w:fill="auto"/>
          </w:tcPr>
          <w:p w14:paraId="1DCAF4D2" w14:textId="77777777" w:rsidR="00786EF7" w:rsidRPr="00003673" w:rsidRDefault="00786EF7" w:rsidP="00E25C00">
            <w:pPr>
              <w:pStyle w:val="TAL"/>
            </w:pPr>
            <w:r w:rsidRPr="00003673">
              <w:t>PDSCH/PDCCH subcarrier spacing</w:t>
            </w:r>
          </w:p>
        </w:tc>
        <w:tc>
          <w:tcPr>
            <w:tcW w:w="1656" w:type="pct"/>
            <w:shd w:val="clear" w:color="auto" w:fill="auto"/>
          </w:tcPr>
          <w:p w14:paraId="0E1ECFB1" w14:textId="77777777" w:rsidR="00786EF7" w:rsidRPr="00003673" w:rsidRDefault="00786EF7" w:rsidP="00E25C00">
            <w:pPr>
              <w:pStyle w:val="TAL"/>
            </w:pPr>
            <w:r w:rsidRPr="00003673">
              <w:t>Config 1, 2</w:t>
            </w:r>
          </w:p>
        </w:tc>
        <w:tc>
          <w:tcPr>
            <w:tcW w:w="677" w:type="pct"/>
            <w:vMerge w:val="restart"/>
            <w:shd w:val="clear" w:color="auto" w:fill="auto"/>
          </w:tcPr>
          <w:p w14:paraId="4F128401" w14:textId="77777777" w:rsidR="00786EF7" w:rsidRPr="00003673" w:rsidRDefault="00786EF7" w:rsidP="00E25C00">
            <w:pPr>
              <w:pStyle w:val="TAC"/>
            </w:pPr>
          </w:p>
        </w:tc>
        <w:tc>
          <w:tcPr>
            <w:tcW w:w="1595" w:type="pct"/>
            <w:shd w:val="clear" w:color="auto" w:fill="auto"/>
          </w:tcPr>
          <w:p w14:paraId="145EF7E0" w14:textId="77777777" w:rsidR="00786EF7" w:rsidRPr="00003673" w:rsidRDefault="00786EF7" w:rsidP="00E25C00">
            <w:pPr>
              <w:pStyle w:val="TAC"/>
            </w:pPr>
            <w:r w:rsidRPr="00003673">
              <w:t>15 kHz</w:t>
            </w:r>
          </w:p>
        </w:tc>
      </w:tr>
      <w:tr w:rsidR="00786EF7" w:rsidRPr="00003673" w14:paraId="2D7FE8E5" w14:textId="77777777" w:rsidTr="00E25C00">
        <w:trPr>
          <w:trHeight w:val="283"/>
          <w:jc w:val="center"/>
        </w:trPr>
        <w:tc>
          <w:tcPr>
            <w:tcW w:w="1072" w:type="pct"/>
            <w:vMerge/>
            <w:shd w:val="clear" w:color="auto" w:fill="auto"/>
          </w:tcPr>
          <w:p w14:paraId="40F2F258" w14:textId="77777777" w:rsidR="00786EF7" w:rsidRPr="00003673" w:rsidRDefault="00786EF7" w:rsidP="00E25C00">
            <w:pPr>
              <w:pStyle w:val="TAL"/>
            </w:pPr>
          </w:p>
        </w:tc>
        <w:tc>
          <w:tcPr>
            <w:tcW w:w="1656" w:type="pct"/>
            <w:shd w:val="clear" w:color="auto" w:fill="auto"/>
          </w:tcPr>
          <w:p w14:paraId="4347FA8D" w14:textId="77777777" w:rsidR="00786EF7" w:rsidRPr="00003673" w:rsidRDefault="00786EF7" w:rsidP="00E25C00">
            <w:pPr>
              <w:pStyle w:val="TAL"/>
            </w:pPr>
            <w:r w:rsidRPr="00003673">
              <w:t>Config 3</w:t>
            </w:r>
          </w:p>
        </w:tc>
        <w:tc>
          <w:tcPr>
            <w:tcW w:w="677" w:type="pct"/>
            <w:vMerge/>
            <w:shd w:val="clear" w:color="auto" w:fill="auto"/>
          </w:tcPr>
          <w:p w14:paraId="3B63D23B" w14:textId="77777777" w:rsidR="00786EF7" w:rsidRPr="00003673" w:rsidRDefault="00786EF7" w:rsidP="00E25C00">
            <w:pPr>
              <w:pStyle w:val="TAC"/>
            </w:pPr>
          </w:p>
        </w:tc>
        <w:tc>
          <w:tcPr>
            <w:tcW w:w="1595" w:type="pct"/>
            <w:shd w:val="clear" w:color="auto" w:fill="auto"/>
          </w:tcPr>
          <w:p w14:paraId="7F85078F" w14:textId="77777777" w:rsidR="00786EF7" w:rsidRPr="00003673" w:rsidRDefault="00786EF7" w:rsidP="00E25C00">
            <w:pPr>
              <w:pStyle w:val="TAC"/>
            </w:pPr>
            <w:r w:rsidRPr="00003673">
              <w:t>30 kHz</w:t>
            </w:r>
          </w:p>
        </w:tc>
      </w:tr>
      <w:tr w:rsidR="00786EF7" w:rsidRPr="00003673" w14:paraId="65E33A26" w14:textId="77777777" w:rsidTr="00E25C00">
        <w:trPr>
          <w:trHeight w:val="283"/>
          <w:jc w:val="center"/>
        </w:trPr>
        <w:tc>
          <w:tcPr>
            <w:tcW w:w="1072" w:type="pct"/>
            <w:vMerge w:val="restart"/>
            <w:shd w:val="clear" w:color="auto" w:fill="auto"/>
          </w:tcPr>
          <w:p w14:paraId="1F165B0E" w14:textId="77777777" w:rsidR="00786EF7" w:rsidRPr="00003673" w:rsidRDefault="00786EF7" w:rsidP="00E25C00">
            <w:pPr>
              <w:pStyle w:val="TAL"/>
            </w:pPr>
            <w:r w:rsidRPr="00003673">
              <w:t>TRS configuration</w:t>
            </w:r>
          </w:p>
        </w:tc>
        <w:tc>
          <w:tcPr>
            <w:tcW w:w="1656" w:type="pct"/>
            <w:shd w:val="clear" w:color="auto" w:fill="auto"/>
          </w:tcPr>
          <w:p w14:paraId="37AFF4F7" w14:textId="77777777" w:rsidR="00786EF7" w:rsidRPr="00003673" w:rsidRDefault="00786EF7" w:rsidP="00E25C00">
            <w:pPr>
              <w:pStyle w:val="TAL"/>
            </w:pPr>
            <w:r w:rsidRPr="00003673">
              <w:t>Config 1</w:t>
            </w:r>
          </w:p>
        </w:tc>
        <w:tc>
          <w:tcPr>
            <w:tcW w:w="677" w:type="pct"/>
            <w:shd w:val="clear" w:color="auto" w:fill="auto"/>
          </w:tcPr>
          <w:p w14:paraId="74556924" w14:textId="77777777" w:rsidR="00786EF7" w:rsidRPr="00003673" w:rsidRDefault="00786EF7" w:rsidP="00E25C00">
            <w:pPr>
              <w:pStyle w:val="TAC"/>
            </w:pPr>
          </w:p>
        </w:tc>
        <w:tc>
          <w:tcPr>
            <w:tcW w:w="1595" w:type="pct"/>
            <w:shd w:val="clear" w:color="auto" w:fill="auto"/>
          </w:tcPr>
          <w:p w14:paraId="0BAF79E0" w14:textId="77777777" w:rsidR="00786EF7" w:rsidRPr="00003673" w:rsidRDefault="00786EF7" w:rsidP="00E25C00">
            <w:pPr>
              <w:pStyle w:val="TAC"/>
            </w:pPr>
            <w:r w:rsidRPr="00003673">
              <w:t>TRS.1.1 FDD</w:t>
            </w:r>
          </w:p>
        </w:tc>
      </w:tr>
      <w:tr w:rsidR="00786EF7" w:rsidRPr="00003673" w14:paraId="5CF9A773" w14:textId="77777777" w:rsidTr="00E25C00">
        <w:trPr>
          <w:trHeight w:val="283"/>
          <w:jc w:val="center"/>
        </w:trPr>
        <w:tc>
          <w:tcPr>
            <w:tcW w:w="1072" w:type="pct"/>
            <w:vMerge/>
            <w:shd w:val="clear" w:color="auto" w:fill="auto"/>
          </w:tcPr>
          <w:p w14:paraId="593AB159" w14:textId="77777777" w:rsidR="00786EF7" w:rsidRPr="00003673" w:rsidRDefault="00786EF7" w:rsidP="00E25C00">
            <w:pPr>
              <w:pStyle w:val="TAL"/>
            </w:pPr>
          </w:p>
        </w:tc>
        <w:tc>
          <w:tcPr>
            <w:tcW w:w="1656" w:type="pct"/>
            <w:shd w:val="clear" w:color="auto" w:fill="auto"/>
          </w:tcPr>
          <w:p w14:paraId="3BB2929A" w14:textId="77777777" w:rsidR="00786EF7" w:rsidRPr="00003673" w:rsidRDefault="00786EF7" w:rsidP="00E25C00">
            <w:pPr>
              <w:pStyle w:val="TAL"/>
            </w:pPr>
            <w:r w:rsidRPr="00003673">
              <w:t>Config 2</w:t>
            </w:r>
          </w:p>
        </w:tc>
        <w:tc>
          <w:tcPr>
            <w:tcW w:w="677" w:type="pct"/>
            <w:shd w:val="clear" w:color="auto" w:fill="auto"/>
          </w:tcPr>
          <w:p w14:paraId="4CAEEDAB" w14:textId="77777777" w:rsidR="00786EF7" w:rsidRPr="00003673" w:rsidRDefault="00786EF7" w:rsidP="00E25C00">
            <w:pPr>
              <w:pStyle w:val="TAC"/>
            </w:pPr>
          </w:p>
        </w:tc>
        <w:tc>
          <w:tcPr>
            <w:tcW w:w="1595" w:type="pct"/>
            <w:shd w:val="clear" w:color="auto" w:fill="auto"/>
          </w:tcPr>
          <w:p w14:paraId="6DE09D26" w14:textId="77777777" w:rsidR="00786EF7" w:rsidRPr="00003673" w:rsidRDefault="00786EF7" w:rsidP="00E25C00">
            <w:pPr>
              <w:pStyle w:val="TAC"/>
            </w:pPr>
            <w:r w:rsidRPr="00003673">
              <w:t>TRS.1.1 TDD</w:t>
            </w:r>
          </w:p>
        </w:tc>
      </w:tr>
      <w:tr w:rsidR="00786EF7" w:rsidRPr="00003673" w14:paraId="0CCBD9F3" w14:textId="77777777" w:rsidTr="00E25C00">
        <w:trPr>
          <w:trHeight w:val="283"/>
          <w:jc w:val="center"/>
        </w:trPr>
        <w:tc>
          <w:tcPr>
            <w:tcW w:w="1072" w:type="pct"/>
            <w:vMerge/>
            <w:shd w:val="clear" w:color="auto" w:fill="auto"/>
          </w:tcPr>
          <w:p w14:paraId="7099CF4D" w14:textId="77777777" w:rsidR="00786EF7" w:rsidRPr="00003673" w:rsidRDefault="00786EF7" w:rsidP="00E25C00">
            <w:pPr>
              <w:pStyle w:val="TAL"/>
            </w:pPr>
          </w:p>
        </w:tc>
        <w:tc>
          <w:tcPr>
            <w:tcW w:w="1656" w:type="pct"/>
            <w:shd w:val="clear" w:color="auto" w:fill="auto"/>
          </w:tcPr>
          <w:p w14:paraId="57B2A5B9" w14:textId="77777777" w:rsidR="00786EF7" w:rsidRPr="00003673" w:rsidRDefault="00786EF7" w:rsidP="00E25C00">
            <w:pPr>
              <w:pStyle w:val="TAL"/>
            </w:pPr>
            <w:r w:rsidRPr="00003673">
              <w:t>Config 3</w:t>
            </w:r>
          </w:p>
        </w:tc>
        <w:tc>
          <w:tcPr>
            <w:tcW w:w="677" w:type="pct"/>
            <w:shd w:val="clear" w:color="auto" w:fill="auto"/>
          </w:tcPr>
          <w:p w14:paraId="7B8C81A5" w14:textId="77777777" w:rsidR="00786EF7" w:rsidRPr="00003673" w:rsidRDefault="00786EF7" w:rsidP="00E25C00">
            <w:pPr>
              <w:pStyle w:val="TAC"/>
            </w:pPr>
          </w:p>
        </w:tc>
        <w:tc>
          <w:tcPr>
            <w:tcW w:w="1595" w:type="pct"/>
            <w:shd w:val="clear" w:color="auto" w:fill="auto"/>
          </w:tcPr>
          <w:p w14:paraId="5856962B" w14:textId="77777777" w:rsidR="00786EF7" w:rsidRPr="00003673" w:rsidRDefault="00786EF7" w:rsidP="00E25C00">
            <w:pPr>
              <w:pStyle w:val="TAC"/>
            </w:pPr>
            <w:r w:rsidRPr="00003673">
              <w:t>TRS.1.2 TDD</w:t>
            </w:r>
          </w:p>
        </w:tc>
      </w:tr>
      <w:tr w:rsidR="00786EF7" w:rsidRPr="00003673" w14:paraId="7A0D9EA9" w14:textId="77777777" w:rsidTr="00E25C00">
        <w:trPr>
          <w:trHeight w:val="283"/>
          <w:jc w:val="center"/>
        </w:trPr>
        <w:tc>
          <w:tcPr>
            <w:tcW w:w="1072" w:type="pct"/>
            <w:vMerge w:val="restart"/>
            <w:shd w:val="clear" w:color="auto" w:fill="auto"/>
          </w:tcPr>
          <w:p w14:paraId="0374E917" w14:textId="77777777" w:rsidR="00786EF7" w:rsidRPr="00003673" w:rsidRDefault="00786EF7" w:rsidP="00E25C00">
            <w:pPr>
              <w:pStyle w:val="TAL"/>
            </w:pPr>
            <w:r w:rsidRPr="00003673">
              <w:t>CSI-RS for RLM</w:t>
            </w:r>
          </w:p>
        </w:tc>
        <w:tc>
          <w:tcPr>
            <w:tcW w:w="1656" w:type="pct"/>
            <w:shd w:val="clear" w:color="auto" w:fill="auto"/>
          </w:tcPr>
          <w:p w14:paraId="371ED878" w14:textId="77777777" w:rsidR="00786EF7" w:rsidRPr="00003673" w:rsidRDefault="00786EF7" w:rsidP="00E25C00">
            <w:pPr>
              <w:pStyle w:val="TAL"/>
            </w:pPr>
            <w:r w:rsidRPr="00003673">
              <w:t>Config 1</w:t>
            </w:r>
          </w:p>
        </w:tc>
        <w:tc>
          <w:tcPr>
            <w:tcW w:w="677" w:type="pct"/>
            <w:shd w:val="clear" w:color="auto" w:fill="auto"/>
          </w:tcPr>
          <w:p w14:paraId="35634784" w14:textId="77777777" w:rsidR="00786EF7" w:rsidRPr="00003673" w:rsidRDefault="00786EF7" w:rsidP="00E25C00">
            <w:pPr>
              <w:pStyle w:val="TAC"/>
            </w:pPr>
          </w:p>
        </w:tc>
        <w:tc>
          <w:tcPr>
            <w:tcW w:w="1595" w:type="pct"/>
            <w:shd w:val="clear" w:color="auto" w:fill="auto"/>
          </w:tcPr>
          <w:p w14:paraId="3CBB5737" w14:textId="77777777" w:rsidR="00786EF7" w:rsidRPr="00003673" w:rsidRDefault="00786EF7" w:rsidP="00E25C00">
            <w:pPr>
              <w:pStyle w:val="TAC"/>
            </w:pPr>
            <w:r w:rsidRPr="00003673">
              <w:t>Resource #4 in TRS.1.1 FDD</w:t>
            </w:r>
          </w:p>
        </w:tc>
      </w:tr>
      <w:tr w:rsidR="00786EF7" w:rsidRPr="00003673" w14:paraId="263A058D" w14:textId="77777777" w:rsidTr="00E25C00">
        <w:trPr>
          <w:trHeight w:val="283"/>
          <w:jc w:val="center"/>
        </w:trPr>
        <w:tc>
          <w:tcPr>
            <w:tcW w:w="1072" w:type="pct"/>
            <w:vMerge/>
            <w:shd w:val="clear" w:color="auto" w:fill="auto"/>
          </w:tcPr>
          <w:p w14:paraId="778CB6BF" w14:textId="77777777" w:rsidR="00786EF7" w:rsidRPr="00003673" w:rsidRDefault="00786EF7" w:rsidP="00E25C00">
            <w:pPr>
              <w:pStyle w:val="TAL"/>
            </w:pPr>
          </w:p>
        </w:tc>
        <w:tc>
          <w:tcPr>
            <w:tcW w:w="1656" w:type="pct"/>
            <w:shd w:val="clear" w:color="auto" w:fill="auto"/>
          </w:tcPr>
          <w:p w14:paraId="6C4BB93E" w14:textId="77777777" w:rsidR="00786EF7" w:rsidRPr="00003673" w:rsidRDefault="00786EF7" w:rsidP="00E25C00">
            <w:pPr>
              <w:pStyle w:val="TAL"/>
            </w:pPr>
            <w:r w:rsidRPr="00003673">
              <w:t>Config 2</w:t>
            </w:r>
          </w:p>
        </w:tc>
        <w:tc>
          <w:tcPr>
            <w:tcW w:w="677" w:type="pct"/>
            <w:shd w:val="clear" w:color="auto" w:fill="auto"/>
          </w:tcPr>
          <w:p w14:paraId="300E631B" w14:textId="77777777" w:rsidR="00786EF7" w:rsidRPr="00003673" w:rsidRDefault="00786EF7" w:rsidP="00E25C00">
            <w:pPr>
              <w:pStyle w:val="TAC"/>
            </w:pPr>
          </w:p>
        </w:tc>
        <w:tc>
          <w:tcPr>
            <w:tcW w:w="1595" w:type="pct"/>
            <w:shd w:val="clear" w:color="auto" w:fill="auto"/>
          </w:tcPr>
          <w:p w14:paraId="32FCC5B8" w14:textId="77777777" w:rsidR="00786EF7" w:rsidRPr="00003673" w:rsidRDefault="00786EF7" w:rsidP="00E25C00">
            <w:pPr>
              <w:pStyle w:val="TAC"/>
            </w:pPr>
            <w:r w:rsidRPr="00003673">
              <w:t>Resource #4 in TRS.1.1 TDD</w:t>
            </w:r>
          </w:p>
        </w:tc>
      </w:tr>
      <w:tr w:rsidR="00786EF7" w:rsidRPr="00003673" w14:paraId="653BC531" w14:textId="77777777" w:rsidTr="00E25C00">
        <w:trPr>
          <w:trHeight w:val="283"/>
          <w:jc w:val="center"/>
        </w:trPr>
        <w:tc>
          <w:tcPr>
            <w:tcW w:w="1072" w:type="pct"/>
            <w:vMerge/>
            <w:shd w:val="clear" w:color="auto" w:fill="auto"/>
          </w:tcPr>
          <w:p w14:paraId="1AF3C6AB" w14:textId="77777777" w:rsidR="00786EF7" w:rsidRPr="00003673" w:rsidRDefault="00786EF7" w:rsidP="00E25C00">
            <w:pPr>
              <w:pStyle w:val="TAL"/>
            </w:pPr>
          </w:p>
        </w:tc>
        <w:tc>
          <w:tcPr>
            <w:tcW w:w="1656" w:type="pct"/>
            <w:shd w:val="clear" w:color="auto" w:fill="auto"/>
          </w:tcPr>
          <w:p w14:paraId="15195CCC" w14:textId="77777777" w:rsidR="00786EF7" w:rsidRPr="00003673" w:rsidRDefault="00786EF7" w:rsidP="00E25C00">
            <w:pPr>
              <w:pStyle w:val="TAL"/>
            </w:pPr>
            <w:r w:rsidRPr="00003673">
              <w:t>Config 3</w:t>
            </w:r>
          </w:p>
        </w:tc>
        <w:tc>
          <w:tcPr>
            <w:tcW w:w="677" w:type="pct"/>
            <w:shd w:val="clear" w:color="auto" w:fill="auto"/>
          </w:tcPr>
          <w:p w14:paraId="0909CD50" w14:textId="77777777" w:rsidR="00786EF7" w:rsidRPr="00003673" w:rsidRDefault="00786EF7" w:rsidP="00E25C00">
            <w:pPr>
              <w:pStyle w:val="TAC"/>
            </w:pPr>
          </w:p>
        </w:tc>
        <w:tc>
          <w:tcPr>
            <w:tcW w:w="1595" w:type="pct"/>
            <w:shd w:val="clear" w:color="auto" w:fill="auto"/>
          </w:tcPr>
          <w:p w14:paraId="58162950" w14:textId="77777777" w:rsidR="00786EF7" w:rsidRPr="00003673" w:rsidRDefault="00786EF7" w:rsidP="00E25C00">
            <w:pPr>
              <w:pStyle w:val="TAC"/>
            </w:pPr>
            <w:r w:rsidRPr="00003673">
              <w:t>Resource #4 in TRS.1.2 TDD</w:t>
            </w:r>
          </w:p>
        </w:tc>
      </w:tr>
      <w:tr w:rsidR="00786EF7" w:rsidRPr="00003673" w14:paraId="1CFAF90C" w14:textId="77777777" w:rsidTr="00E25C00">
        <w:trPr>
          <w:trHeight w:val="283"/>
          <w:jc w:val="center"/>
        </w:trPr>
        <w:tc>
          <w:tcPr>
            <w:tcW w:w="2728" w:type="pct"/>
            <w:gridSpan w:val="2"/>
            <w:shd w:val="clear" w:color="auto" w:fill="auto"/>
          </w:tcPr>
          <w:p w14:paraId="4108CE8E" w14:textId="77777777" w:rsidR="00786EF7" w:rsidRPr="00003673" w:rsidRDefault="00786EF7" w:rsidP="00E25C00">
            <w:pPr>
              <w:pStyle w:val="TAL"/>
            </w:pPr>
            <w:r w:rsidRPr="00003673">
              <w:t>TCI configuration for PDCCH/PDSCH</w:t>
            </w:r>
          </w:p>
        </w:tc>
        <w:tc>
          <w:tcPr>
            <w:tcW w:w="677" w:type="pct"/>
            <w:shd w:val="clear" w:color="auto" w:fill="auto"/>
          </w:tcPr>
          <w:p w14:paraId="09E8EAB1" w14:textId="77777777" w:rsidR="00786EF7" w:rsidRPr="00003673" w:rsidRDefault="00786EF7" w:rsidP="00E25C00">
            <w:pPr>
              <w:pStyle w:val="TAC"/>
            </w:pPr>
          </w:p>
        </w:tc>
        <w:tc>
          <w:tcPr>
            <w:tcW w:w="1595" w:type="pct"/>
            <w:shd w:val="clear" w:color="auto" w:fill="auto"/>
            <w:vAlign w:val="center"/>
          </w:tcPr>
          <w:p w14:paraId="47803841" w14:textId="77777777" w:rsidR="00786EF7" w:rsidRPr="00003673" w:rsidRDefault="00786EF7" w:rsidP="00E25C00">
            <w:pPr>
              <w:pStyle w:val="TAC"/>
            </w:pPr>
            <w:r w:rsidRPr="00003673">
              <w:t>TCI.State.0</w:t>
            </w:r>
          </w:p>
        </w:tc>
      </w:tr>
      <w:tr w:rsidR="00786EF7" w:rsidRPr="00003673" w14:paraId="187527A3" w14:textId="77777777" w:rsidTr="00E25C00">
        <w:trPr>
          <w:trHeight w:val="176"/>
          <w:jc w:val="center"/>
        </w:trPr>
        <w:tc>
          <w:tcPr>
            <w:tcW w:w="2728" w:type="pct"/>
            <w:gridSpan w:val="2"/>
            <w:shd w:val="clear" w:color="auto" w:fill="auto"/>
          </w:tcPr>
          <w:p w14:paraId="6330F642" w14:textId="77777777" w:rsidR="00786EF7" w:rsidRPr="00003673" w:rsidRDefault="00786EF7" w:rsidP="00E25C00">
            <w:pPr>
              <w:pStyle w:val="TAL"/>
            </w:pPr>
            <w:r w:rsidRPr="00003673">
              <w:t>OCNG parameters</w:t>
            </w:r>
          </w:p>
        </w:tc>
        <w:tc>
          <w:tcPr>
            <w:tcW w:w="677" w:type="pct"/>
            <w:shd w:val="clear" w:color="auto" w:fill="auto"/>
          </w:tcPr>
          <w:p w14:paraId="686424F4" w14:textId="77777777" w:rsidR="00786EF7" w:rsidRPr="00003673" w:rsidRDefault="00786EF7" w:rsidP="00E25C00">
            <w:pPr>
              <w:pStyle w:val="TAC"/>
            </w:pPr>
          </w:p>
        </w:tc>
        <w:tc>
          <w:tcPr>
            <w:tcW w:w="1595" w:type="pct"/>
            <w:shd w:val="clear" w:color="auto" w:fill="auto"/>
          </w:tcPr>
          <w:p w14:paraId="64EAA2D1" w14:textId="77777777" w:rsidR="00786EF7" w:rsidRPr="00003673" w:rsidRDefault="00786EF7" w:rsidP="00E25C00">
            <w:pPr>
              <w:pStyle w:val="TAC"/>
            </w:pPr>
            <w:r w:rsidRPr="00003673">
              <w:t>OP.1</w:t>
            </w:r>
          </w:p>
        </w:tc>
      </w:tr>
      <w:tr w:rsidR="00786EF7" w:rsidRPr="00003673" w14:paraId="5BAC2280" w14:textId="77777777" w:rsidTr="00E25C00">
        <w:trPr>
          <w:trHeight w:val="164"/>
          <w:jc w:val="center"/>
        </w:trPr>
        <w:tc>
          <w:tcPr>
            <w:tcW w:w="2728" w:type="pct"/>
            <w:gridSpan w:val="2"/>
            <w:shd w:val="clear" w:color="auto" w:fill="auto"/>
          </w:tcPr>
          <w:p w14:paraId="617E476B" w14:textId="77777777" w:rsidR="00786EF7" w:rsidRPr="00003673" w:rsidRDefault="00786EF7" w:rsidP="00E25C00">
            <w:pPr>
              <w:pStyle w:val="TAL"/>
            </w:pPr>
            <w:r w:rsidRPr="00003673">
              <w:t>CP length</w:t>
            </w:r>
            <w:r w:rsidRPr="00003673">
              <w:tab/>
            </w:r>
          </w:p>
        </w:tc>
        <w:tc>
          <w:tcPr>
            <w:tcW w:w="677" w:type="pct"/>
            <w:shd w:val="clear" w:color="auto" w:fill="auto"/>
          </w:tcPr>
          <w:p w14:paraId="4486BE58" w14:textId="77777777" w:rsidR="00786EF7" w:rsidRPr="00003673" w:rsidRDefault="00786EF7" w:rsidP="00E25C00">
            <w:pPr>
              <w:pStyle w:val="TAC"/>
            </w:pPr>
          </w:p>
        </w:tc>
        <w:tc>
          <w:tcPr>
            <w:tcW w:w="1595" w:type="pct"/>
            <w:shd w:val="clear" w:color="auto" w:fill="auto"/>
          </w:tcPr>
          <w:p w14:paraId="00411415" w14:textId="77777777" w:rsidR="00786EF7" w:rsidRPr="00003673" w:rsidRDefault="00786EF7" w:rsidP="00E25C00">
            <w:pPr>
              <w:pStyle w:val="TAC"/>
            </w:pPr>
            <w:r w:rsidRPr="00003673">
              <w:t>Normal</w:t>
            </w:r>
          </w:p>
        </w:tc>
      </w:tr>
      <w:tr w:rsidR="00786EF7" w:rsidRPr="00003673" w14:paraId="027CCC31" w14:textId="77777777" w:rsidTr="00E25C00">
        <w:trPr>
          <w:trHeight w:val="340"/>
          <w:jc w:val="center"/>
        </w:trPr>
        <w:tc>
          <w:tcPr>
            <w:tcW w:w="2728" w:type="pct"/>
            <w:gridSpan w:val="2"/>
            <w:shd w:val="clear" w:color="auto" w:fill="auto"/>
          </w:tcPr>
          <w:p w14:paraId="75B45D2B" w14:textId="77777777" w:rsidR="00786EF7" w:rsidRPr="00003673" w:rsidRDefault="00786EF7" w:rsidP="00E25C00">
            <w:pPr>
              <w:pStyle w:val="TAL"/>
            </w:pPr>
            <w:r w:rsidRPr="00003673">
              <w:t>Correlation Matrix and Antenna Configuration</w:t>
            </w:r>
          </w:p>
        </w:tc>
        <w:tc>
          <w:tcPr>
            <w:tcW w:w="677" w:type="pct"/>
            <w:shd w:val="clear" w:color="auto" w:fill="auto"/>
          </w:tcPr>
          <w:p w14:paraId="23672C97" w14:textId="77777777" w:rsidR="00786EF7" w:rsidRPr="00003673" w:rsidRDefault="00786EF7" w:rsidP="00E25C00">
            <w:pPr>
              <w:pStyle w:val="TAC"/>
            </w:pPr>
          </w:p>
        </w:tc>
        <w:tc>
          <w:tcPr>
            <w:tcW w:w="1595" w:type="pct"/>
            <w:shd w:val="clear" w:color="auto" w:fill="auto"/>
          </w:tcPr>
          <w:p w14:paraId="48265AF9" w14:textId="77777777" w:rsidR="00786EF7" w:rsidRPr="00003673" w:rsidRDefault="00786EF7" w:rsidP="00E25C00">
            <w:pPr>
              <w:pStyle w:val="TAC"/>
            </w:pPr>
            <w:r w:rsidRPr="00003673">
              <w:t>2x2 Low</w:t>
            </w:r>
          </w:p>
        </w:tc>
      </w:tr>
      <w:tr w:rsidR="00786EF7" w:rsidRPr="00003673" w14:paraId="472A119F" w14:textId="77777777" w:rsidTr="00E25C00">
        <w:trPr>
          <w:trHeight w:val="164"/>
          <w:jc w:val="center"/>
        </w:trPr>
        <w:tc>
          <w:tcPr>
            <w:tcW w:w="1072" w:type="pct"/>
            <w:vMerge w:val="restart"/>
            <w:shd w:val="clear" w:color="auto" w:fill="auto"/>
          </w:tcPr>
          <w:p w14:paraId="08B21D17" w14:textId="77777777" w:rsidR="00786EF7" w:rsidRPr="00003673" w:rsidRDefault="00786EF7" w:rsidP="00E25C00">
            <w:pPr>
              <w:pStyle w:val="TAL"/>
            </w:pPr>
            <w:r w:rsidRPr="00003673">
              <w:t xml:space="preserve">Out of sync transmission parameters </w:t>
            </w:r>
          </w:p>
        </w:tc>
        <w:tc>
          <w:tcPr>
            <w:tcW w:w="1656" w:type="pct"/>
            <w:shd w:val="clear" w:color="auto" w:fill="auto"/>
          </w:tcPr>
          <w:p w14:paraId="3412B20E" w14:textId="77777777" w:rsidR="00786EF7" w:rsidRPr="00003673" w:rsidRDefault="00786EF7" w:rsidP="00E25C00">
            <w:pPr>
              <w:pStyle w:val="TAL"/>
            </w:pPr>
            <w:r w:rsidRPr="00003673">
              <w:t>DCI format</w:t>
            </w:r>
          </w:p>
        </w:tc>
        <w:tc>
          <w:tcPr>
            <w:tcW w:w="677" w:type="pct"/>
            <w:shd w:val="clear" w:color="auto" w:fill="auto"/>
          </w:tcPr>
          <w:p w14:paraId="4C45A47C" w14:textId="77777777" w:rsidR="00786EF7" w:rsidRPr="00003673" w:rsidRDefault="00786EF7" w:rsidP="00E25C00">
            <w:pPr>
              <w:pStyle w:val="TAC"/>
            </w:pPr>
          </w:p>
        </w:tc>
        <w:tc>
          <w:tcPr>
            <w:tcW w:w="1595" w:type="pct"/>
            <w:shd w:val="clear" w:color="auto" w:fill="auto"/>
          </w:tcPr>
          <w:p w14:paraId="26C3F8BC" w14:textId="77777777" w:rsidR="00786EF7" w:rsidRPr="00003673" w:rsidRDefault="00786EF7" w:rsidP="00E25C00">
            <w:pPr>
              <w:pStyle w:val="TAC"/>
            </w:pPr>
            <w:r w:rsidRPr="00003673">
              <w:t>1-0</w:t>
            </w:r>
          </w:p>
        </w:tc>
      </w:tr>
      <w:tr w:rsidR="00786EF7" w:rsidRPr="00003673" w14:paraId="518FEA08" w14:textId="77777777" w:rsidTr="00E25C00">
        <w:trPr>
          <w:trHeight w:val="93"/>
          <w:jc w:val="center"/>
        </w:trPr>
        <w:tc>
          <w:tcPr>
            <w:tcW w:w="1072" w:type="pct"/>
            <w:vMerge/>
            <w:shd w:val="clear" w:color="auto" w:fill="auto"/>
          </w:tcPr>
          <w:p w14:paraId="33F2EBFC" w14:textId="77777777" w:rsidR="00786EF7" w:rsidRPr="00003673" w:rsidRDefault="00786EF7" w:rsidP="00E25C00">
            <w:pPr>
              <w:pStyle w:val="TAL"/>
            </w:pPr>
          </w:p>
        </w:tc>
        <w:tc>
          <w:tcPr>
            <w:tcW w:w="1656" w:type="pct"/>
            <w:shd w:val="clear" w:color="auto" w:fill="auto"/>
          </w:tcPr>
          <w:p w14:paraId="0953F99E" w14:textId="77777777" w:rsidR="00786EF7" w:rsidRPr="00003673" w:rsidRDefault="00786EF7" w:rsidP="00E25C00">
            <w:pPr>
              <w:pStyle w:val="TAL"/>
            </w:pPr>
            <w:r w:rsidRPr="00003673">
              <w:t>Number of Control OFDM symbols</w:t>
            </w:r>
          </w:p>
        </w:tc>
        <w:tc>
          <w:tcPr>
            <w:tcW w:w="677" w:type="pct"/>
            <w:shd w:val="clear" w:color="auto" w:fill="auto"/>
          </w:tcPr>
          <w:p w14:paraId="759BD86B" w14:textId="77777777" w:rsidR="00786EF7" w:rsidRPr="00003673" w:rsidRDefault="00786EF7" w:rsidP="00E25C00">
            <w:pPr>
              <w:pStyle w:val="TAC"/>
            </w:pPr>
          </w:p>
        </w:tc>
        <w:tc>
          <w:tcPr>
            <w:tcW w:w="1595" w:type="pct"/>
            <w:shd w:val="clear" w:color="auto" w:fill="auto"/>
          </w:tcPr>
          <w:p w14:paraId="76CA7FA6" w14:textId="77777777" w:rsidR="00786EF7" w:rsidRPr="00003673" w:rsidRDefault="00786EF7" w:rsidP="00E25C00">
            <w:pPr>
              <w:pStyle w:val="TAC"/>
            </w:pPr>
            <w:r w:rsidRPr="00003673">
              <w:t>2</w:t>
            </w:r>
          </w:p>
        </w:tc>
      </w:tr>
      <w:tr w:rsidR="00786EF7" w:rsidRPr="00003673" w14:paraId="656EA789" w14:textId="77777777" w:rsidTr="00E25C00">
        <w:trPr>
          <w:trHeight w:val="176"/>
          <w:jc w:val="center"/>
        </w:trPr>
        <w:tc>
          <w:tcPr>
            <w:tcW w:w="1072" w:type="pct"/>
            <w:vMerge/>
            <w:shd w:val="clear" w:color="auto" w:fill="auto"/>
          </w:tcPr>
          <w:p w14:paraId="19120FF2" w14:textId="77777777" w:rsidR="00786EF7" w:rsidRPr="00003673" w:rsidRDefault="00786EF7" w:rsidP="00E25C00">
            <w:pPr>
              <w:pStyle w:val="TAL"/>
            </w:pPr>
          </w:p>
        </w:tc>
        <w:tc>
          <w:tcPr>
            <w:tcW w:w="1656" w:type="pct"/>
            <w:shd w:val="clear" w:color="auto" w:fill="auto"/>
          </w:tcPr>
          <w:p w14:paraId="64FA84FD" w14:textId="77777777" w:rsidR="00786EF7" w:rsidRPr="00003673" w:rsidRDefault="00786EF7" w:rsidP="00E25C00">
            <w:pPr>
              <w:pStyle w:val="TAL"/>
            </w:pPr>
            <w:r w:rsidRPr="00003673">
              <w:t xml:space="preserve">Aggregation level </w:t>
            </w:r>
          </w:p>
        </w:tc>
        <w:tc>
          <w:tcPr>
            <w:tcW w:w="677" w:type="pct"/>
            <w:shd w:val="clear" w:color="auto" w:fill="auto"/>
          </w:tcPr>
          <w:p w14:paraId="79CCC216" w14:textId="77777777" w:rsidR="00786EF7" w:rsidRPr="00003673" w:rsidRDefault="00786EF7" w:rsidP="00E25C00">
            <w:pPr>
              <w:pStyle w:val="TAC"/>
            </w:pPr>
            <w:r w:rsidRPr="00003673">
              <w:t>CCE</w:t>
            </w:r>
          </w:p>
        </w:tc>
        <w:tc>
          <w:tcPr>
            <w:tcW w:w="1595" w:type="pct"/>
            <w:shd w:val="clear" w:color="auto" w:fill="auto"/>
          </w:tcPr>
          <w:p w14:paraId="3F3EC093" w14:textId="77777777" w:rsidR="00786EF7" w:rsidRPr="00003673" w:rsidRDefault="00786EF7" w:rsidP="00E25C00">
            <w:pPr>
              <w:pStyle w:val="TAC"/>
            </w:pPr>
            <w:r w:rsidRPr="00003673">
              <w:t>8</w:t>
            </w:r>
          </w:p>
        </w:tc>
      </w:tr>
      <w:tr w:rsidR="00786EF7" w:rsidRPr="00003673" w14:paraId="1AE2B78C" w14:textId="77777777" w:rsidTr="00E25C00">
        <w:trPr>
          <w:trHeight w:val="369"/>
          <w:jc w:val="center"/>
        </w:trPr>
        <w:tc>
          <w:tcPr>
            <w:tcW w:w="1072" w:type="pct"/>
            <w:vMerge/>
            <w:shd w:val="clear" w:color="auto" w:fill="auto"/>
          </w:tcPr>
          <w:p w14:paraId="611E0E55" w14:textId="77777777" w:rsidR="00786EF7" w:rsidRPr="00003673" w:rsidRDefault="00786EF7" w:rsidP="00E25C00">
            <w:pPr>
              <w:pStyle w:val="TAL"/>
            </w:pPr>
          </w:p>
        </w:tc>
        <w:tc>
          <w:tcPr>
            <w:tcW w:w="1656" w:type="pct"/>
            <w:shd w:val="clear" w:color="auto" w:fill="auto"/>
          </w:tcPr>
          <w:p w14:paraId="5918AB5E"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227322D8" w14:textId="77777777" w:rsidR="00786EF7" w:rsidRPr="00003673" w:rsidRDefault="00786EF7" w:rsidP="00E25C00">
            <w:pPr>
              <w:pStyle w:val="TAC"/>
            </w:pPr>
            <w:r w:rsidRPr="00003673">
              <w:t>dB</w:t>
            </w:r>
          </w:p>
        </w:tc>
        <w:tc>
          <w:tcPr>
            <w:tcW w:w="1595" w:type="pct"/>
            <w:shd w:val="clear" w:color="auto" w:fill="auto"/>
          </w:tcPr>
          <w:p w14:paraId="360C8F50" w14:textId="77777777" w:rsidR="00786EF7" w:rsidRPr="00003673" w:rsidRDefault="00786EF7" w:rsidP="00E25C00">
            <w:pPr>
              <w:pStyle w:val="TAC"/>
            </w:pPr>
            <w:r w:rsidRPr="00003673">
              <w:t>4</w:t>
            </w:r>
          </w:p>
        </w:tc>
      </w:tr>
      <w:tr w:rsidR="00786EF7" w:rsidRPr="00003673" w14:paraId="65BD5BA7" w14:textId="77777777" w:rsidTr="00E25C00">
        <w:trPr>
          <w:trHeight w:val="307"/>
          <w:jc w:val="center"/>
        </w:trPr>
        <w:tc>
          <w:tcPr>
            <w:tcW w:w="1072" w:type="pct"/>
            <w:vMerge/>
            <w:shd w:val="clear" w:color="auto" w:fill="auto"/>
          </w:tcPr>
          <w:p w14:paraId="06A83447" w14:textId="77777777" w:rsidR="00786EF7" w:rsidRPr="00003673" w:rsidRDefault="00786EF7" w:rsidP="00E25C00">
            <w:pPr>
              <w:pStyle w:val="TAL"/>
            </w:pPr>
          </w:p>
        </w:tc>
        <w:tc>
          <w:tcPr>
            <w:tcW w:w="1656" w:type="pct"/>
            <w:shd w:val="clear" w:color="auto" w:fill="auto"/>
          </w:tcPr>
          <w:p w14:paraId="7DEA4707"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1FB3E370" w14:textId="77777777" w:rsidR="00786EF7" w:rsidRPr="00003673" w:rsidRDefault="00786EF7" w:rsidP="00E25C00">
            <w:pPr>
              <w:pStyle w:val="TAC"/>
            </w:pPr>
            <w:r w:rsidRPr="00003673">
              <w:t>dB</w:t>
            </w:r>
          </w:p>
        </w:tc>
        <w:tc>
          <w:tcPr>
            <w:tcW w:w="1595" w:type="pct"/>
            <w:shd w:val="clear" w:color="auto" w:fill="auto"/>
          </w:tcPr>
          <w:p w14:paraId="5328F7F5" w14:textId="77777777" w:rsidR="00786EF7" w:rsidRPr="00003673" w:rsidRDefault="00786EF7" w:rsidP="00E25C00">
            <w:pPr>
              <w:pStyle w:val="TAC"/>
            </w:pPr>
            <w:r w:rsidRPr="00003673">
              <w:t>4</w:t>
            </w:r>
          </w:p>
        </w:tc>
      </w:tr>
      <w:tr w:rsidR="00786EF7" w:rsidRPr="00003673" w14:paraId="2266F13C" w14:textId="77777777" w:rsidTr="00E25C00">
        <w:trPr>
          <w:trHeight w:val="50"/>
          <w:jc w:val="center"/>
        </w:trPr>
        <w:tc>
          <w:tcPr>
            <w:tcW w:w="1072" w:type="pct"/>
            <w:vMerge/>
            <w:shd w:val="clear" w:color="auto" w:fill="auto"/>
          </w:tcPr>
          <w:p w14:paraId="2C71F3DB" w14:textId="77777777" w:rsidR="00786EF7" w:rsidRPr="00003673" w:rsidRDefault="00786EF7" w:rsidP="00E25C00">
            <w:pPr>
              <w:pStyle w:val="TAL"/>
            </w:pPr>
          </w:p>
        </w:tc>
        <w:tc>
          <w:tcPr>
            <w:tcW w:w="1656" w:type="pct"/>
            <w:shd w:val="clear" w:color="auto" w:fill="auto"/>
            <w:vAlign w:val="center"/>
          </w:tcPr>
          <w:p w14:paraId="2AA4D866" w14:textId="77777777" w:rsidR="00786EF7" w:rsidRPr="00003673" w:rsidRDefault="00786EF7" w:rsidP="00E25C00">
            <w:pPr>
              <w:pStyle w:val="TAL"/>
            </w:pPr>
            <w:r w:rsidRPr="00003673">
              <w:t>DMRS precoder granularity</w:t>
            </w:r>
          </w:p>
        </w:tc>
        <w:tc>
          <w:tcPr>
            <w:tcW w:w="677" w:type="pct"/>
            <w:shd w:val="clear" w:color="auto" w:fill="auto"/>
            <w:vAlign w:val="center"/>
          </w:tcPr>
          <w:p w14:paraId="110E919B" w14:textId="77777777" w:rsidR="00786EF7" w:rsidRPr="00003673" w:rsidRDefault="00786EF7" w:rsidP="00E25C00">
            <w:pPr>
              <w:pStyle w:val="TAC"/>
            </w:pPr>
          </w:p>
        </w:tc>
        <w:tc>
          <w:tcPr>
            <w:tcW w:w="1595" w:type="pct"/>
            <w:shd w:val="clear" w:color="auto" w:fill="auto"/>
          </w:tcPr>
          <w:p w14:paraId="76F4A4E6" w14:textId="77777777" w:rsidR="00786EF7" w:rsidRPr="00003673" w:rsidRDefault="00786EF7" w:rsidP="00E25C00">
            <w:pPr>
              <w:pStyle w:val="TAC"/>
            </w:pPr>
            <w:r w:rsidRPr="00003673">
              <w:t>REG bundle size</w:t>
            </w:r>
          </w:p>
        </w:tc>
      </w:tr>
      <w:tr w:rsidR="00786EF7" w:rsidRPr="00003673" w14:paraId="0C7B81F8" w14:textId="77777777" w:rsidTr="00E25C00">
        <w:trPr>
          <w:trHeight w:val="188"/>
          <w:jc w:val="center"/>
        </w:trPr>
        <w:tc>
          <w:tcPr>
            <w:tcW w:w="1072" w:type="pct"/>
            <w:vMerge/>
            <w:shd w:val="clear" w:color="auto" w:fill="auto"/>
          </w:tcPr>
          <w:p w14:paraId="62415101" w14:textId="77777777" w:rsidR="00786EF7" w:rsidRPr="00003673" w:rsidRDefault="00786EF7" w:rsidP="00E25C00">
            <w:pPr>
              <w:pStyle w:val="TAL"/>
            </w:pPr>
          </w:p>
        </w:tc>
        <w:tc>
          <w:tcPr>
            <w:tcW w:w="1656" w:type="pct"/>
            <w:shd w:val="clear" w:color="auto" w:fill="auto"/>
            <w:vAlign w:val="center"/>
          </w:tcPr>
          <w:p w14:paraId="7ECD74C4" w14:textId="77777777" w:rsidR="00786EF7" w:rsidRPr="00003673" w:rsidRDefault="00786EF7" w:rsidP="00E25C00">
            <w:pPr>
              <w:pStyle w:val="TAL"/>
            </w:pPr>
            <w:r w:rsidRPr="00003673">
              <w:t>REG bundle size</w:t>
            </w:r>
          </w:p>
        </w:tc>
        <w:tc>
          <w:tcPr>
            <w:tcW w:w="677" w:type="pct"/>
            <w:shd w:val="clear" w:color="auto" w:fill="auto"/>
            <w:vAlign w:val="center"/>
          </w:tcPr>
          <w:p w14:paraId="2B058881" w14:textId="77777777" w:rsidR="00786EF7" w:rsidRPr="00003673" w:rsidRDefault="00786EF7" w:rsidP="00E25C00">
            <w:pPr>
              <w:pStyle w:val="TAC"/>
            </w:pPr>
          </w:p>
        </w:tc>
        <w:tc>
          <w:tcPr>
            <w:tcW w:w="1595" w:type="pct"/>
            <w:shd w:val="clear" w:color="auto" w:fill="auto"/>
          </w:tcPr>
          <w:p w14:paraId="0E5275BD" w14:textId="77777777" w:rsidR="00786EF7" w:rsidRPr="00003673" w:rsidRDefault="00786EF7" w:rsidP="00E25C00">
            <w:pPr>
              <w:pStyle w:val="TAC"/>
            </w:pPr>
            <w:r w:rsidRPr="00003673">
              <w:t>6</w:t>
            </w:r>
          </w:p>
        </w:tc>
      </w:tr>
      <w:tr w:rsidR="00786EF7" w:rsidRPr="00003673" w14:paraId="5C2FBBDC" w14:textId="77777777" w:rsidTr="00E25C00">
        <w:trPr>
          <w:trHeight w:val="188"/>
          <w:jc w:val="center"/>
        </w:trPr>
        <w:tc>
          <w:tcPr>
            <w:tcW w:w="1072" w:type="pct"/>
            <w:vMerge w:val="restart"/>
            <w:shd w:val="clear" w:color="auto" w:fill="auto"/>
          </w:tcPr>
          <w:p w14:paraId="7935C44F" w14:textId="77777777" w:rsidR="00786EF7" w:rsidRPr="00003673" w:rsidRDefault="00786EF7" w:rsidP="00E25C00">
            <w:pPr>
              <w:pStyle w:val="TAL"/>
            </w:pPr>
            <w:r w:rsidRPr="00003673">
              <w:t>In sync transmission parameters</w:t>
            </w:r>
          </w:p>
        </w:tc>
        <w:tc>
          <w:tcPr>
            <w:tcW w:w="1656" w:type="pct"/>
            <w:shd w:val="clear" w:color="auto" w:fill="auto"/>
          </w:tcPr>
          <w:p w14:paraId="1EB8F3E7" w14:textId="77777777" w:rsidR="00786EF7" w:rsidRPr="00003673" w:rsidRDefault="00786EF7" w:rsidP="00E25C00">
            <w:pPr>
              <w:pStyle w:val="TAL"/>
            </w:pPr>
            <w:r w:rsidRPr="00003673">
              <w:t>DCI format</w:t>
            </w:r>
          </w:p>
        </w:tc>
        <w:tc>
          <w:tcPr>
            <w:tcW w:w="677" w:type="pct"/>
            <w:shd w:val="clear" w:color="auto" w:fill="auto"/>
            <w:vAlign w:val="center"/>
          </w:tcPr>
          <w:p w14:paraId="3871994B" w14:textId="77777777" w:rsidR="00786EF7" w:rsidRPr="00003673" w:rsidRDefault="00786EF7" w:rsidP="00E25C00">
            <w:pPr>
              <w:pStyle w:val="TAC"/>
            </w:pPr>
          </w:p>
        </w:tc>
        <w:tc>
          <w:tcPr>
            <w:tcW w:w="1595" w:type="pct"/>
            <w:shd w:val="clear" w:color="auto" w:fill="auto"/>
          </w:tcPr>
          <w:p w14:paraId="7912AACF" w14:textId="77777777" w:rsidR="00786EF7" w:rsidRPr="00003673" w:rsidRDefault="00786EF7" w:rsidP="00E25C00">
            <w:pPr>
              <w:pStyle w:val="TAC"/>
            </w:pPr>
            <w:r w:rsidRPr="00003673">
              <w:t>1-0</w:t>
            </w:r>
          </w:p>
        </w:tc>
      </w:tr>
      <w:tr w:rsidR="00786EF7" w:rsidRPr="00003673" w14:paraId="7428AB01" w14:textId="77777777" w:rsidTr="00E25C00">
        <w:trPr>
          <w:trHeight w:val="188"/>
          <w:jc w:val="center"/>
        </w:trPr>
        <w:tc>
          <w:tcPr>
            <w:tcW w:w="1072" w:type="pct"/>
            <w:vMerge/>
            <w:shd w:val="clear" w:color="auto" w:fill="auto"/>
          </w:tcPr>
          <w:p w14:paraId="2E46E015" w14:textId="77777777" w:rsidR="00786EF7" w:rsidRPr="00003673" w:rsidRDefault="00786EF7" w:rsidP="00E25C00">
            <w:pPr>
              <w:pStyle w:val="TAL"/>
            </w:pPr>
          </w:p>
        </w:tc>
        <w:tc>
          <w:tcPr>
            <w:tcW w:w="1656" w:type="pct"/>
            <w:shd w:val="clear" w:color="auto" w:fill="auto"/>
          </w:tcPr>
          <w:p w14:paraId="700F5473" w14:textId="77777777" w:rsidR="00786EF7" w:rsidRPr="00003673" w:rsidRDefault="00786EF7" w:rsidP="00E25C00">
            <w:pPr>
              <w:pStyle w:val="TAL"/>
            </w:pPr>
            <w:r w:rsidRPr="00003673">
              <w:t>Number of Control OFDM symbols</w:t>
            </w:r>
          </w:p>
        </w:tc>
        <w:tc>
          <w:tcPr>
            <w:tcW w:w="677" w:type="pct"/>
            <w:shd w:val="clear" w:color="auto" w:fill="auto"/>
            <w:vAlign w:val="center"/>
          </w:tcPr>
          <w:p w14:paraId="1727C348" w14:textId="77777777" w:rsidR="00786EF7" w:rsidRPr="00003673" w:rsidRDefault="00786EF7" w:rsidP="00E25C00">
            <w:pPr>
              <w:pStyle w:val="TAC"/>
            </w:pPr>
          </w:p>
        </w:tc>
        <w:tc>
          <w:tcPr>
            <w:tcW w:w="1595" w:type="pct"/>
            <w:shd w:val="clear" w:color="auto" w:fill="auto"/>
          </w:tcPr>
          <w:p w14:paraId="6B7B4C3D" w14:textId="77777777" w:rsidR="00786EF7" w:rsidRPr="00003673" w:rsidRDefault="00786EF7" w:rsidP="00E25C00">
            <w:pPr>
              <w:pStyle w:val="TAC"/>
            </w:pPr>
            <w:r w:rsidRPr="00003673">
              <w:t>2</w:t>
            </w:r>
          </w:p>
        </w:tc>
      </w:tr>
      <w:tr w:rsidR="00786EF7" w:rsidRPr="00003673" w14:paraId="2745D9B6" w14:textId="77777777" w:rsidTr="00E25C00">
        <w:trPr>
          <w:trHeight w:val="188"/>
          <w:jc w:val="center"/>
        </w:trPr>
        <w:tc>
          <w:tcPr>
            <w:tcW w:w="1072" w:type="pct"/>
            <w:vMerge/>
            <w:shd w:val="clear" w:color="auto" w:fill="auto"/>
          </w:tcPr>
          <w:p w14:paraId="57354677" w14:textId="77777777" w:rsidR="00786EF7" w:rsidRPr="00003673" w:rsidRDefault="00786EF7" w:rsidP="00E25C00">
            <w:pPr>
              <w:pStyle w:val="TAL"/>
            </w:pPr>
          </w:p>
        </w:tc>
        <w:tc>
          <w:tcPr>
            <w:tcW w:w="1656" w:type="pct"/>
            <w:shd w:val="clear" w:color="auto" w:fill="auto"/>
          </w:tcPr>
          <w:p w14:paraId="31DD1BDF" w14:textId="77777777" w:rsidR="00786EF7" w:rsidRPr="00003673" w:rsidRDefault="00786EF7" w:rsidP="00E25C00">
            <w:pPr>
              <w:pStyle w:val="TAL"/>
            </w:pPr>
            <w:r w:rsidRPr="00003673">
              <w:t xml:space="preserve">Aggregation level </w:t>
            </w:r>
          </w:p>
        </w:tc>
        <w:tc>
          <w:tcPr>
            <w:tcW w:w="677" w:type="pct"/>
            <w:shd w:val="clear" w:color="auto" w:fill="auto"/>
          </w:tcPr>
          <w:p w14:paraId="0A830F49" w14:textId="77777777" w:rsidR="00786EF7" w:rsidRPr="00003673" w:rsidRDefault="00786EF7" w:rsidP="00E25C00">
            <w:pPr>
              <w:pStyle w:val="TAC"/>
            </w:pPr>
            <w:r w:rsidRPr="00003673">
              <w:t>CCE</w:t>
            </w:r>
          </w:p>
        </w:tc>
        <w:tc>
          <w:tcPr>
            <w:tcW w:w="1595" w:type="pct"/>
            <w:shd w:val="clear" w:color="auto" w:fill="auto"/>
          </w:tcPr>
          <w:p w14:paraId="60EE0BC1" w14:textId="77777777" w:rsidR="00786EF7" w:rsidRPr="00003673" w:rsidRDefault="00786EF7" w:rsidP="00E25C00">
            <w:pPr>
              <w:pStyle w:val="TAC"/>
            </w:pPr>
            <w:r w:rsidRPr="00003673">
              <w:t>4</w:t>
            </w:r>
          </w:p>
        </w:tc>
      </w:tr>
      <w:tr w:rsidR="00786EF7" w:rsidRPr="00003673" w14:paraId="1E14DFFB" w14:textId="77777777" w:rsidTr="00E25C00">
        <w:trPr>
          <w:trHeight w:val="188"/>
          <w:jc w:val="center"/>
        </w:trPr>
        <w:tc>
          <w:tcPr>
            <w:tcW w:w="1072" w:type="pct"/>
            <w:vMerge/>
            <w:shd w:val="clear" w:color="auto" w:fill="auto"/>
          </w:tcPr>
          <w:p w14:paraId="3DBDD27D" w14:textId="77777777" w:rsidR="00786EF7" w:rsidRPr="00003673" w:rsidRDefault="00786EF7" w:rsidP="00E25C00">
            <w:pPr>
              <w:pStyle w:val="TAL"/>
            </w:pPr>
          </w:p>
        </w:tc>
        <w:tc>
          <w:tcPr>
            <w:tcW w:w="1656" w:type="pct"/>
            <w:shd w:val="clear" w:color="auto" w:fill="auto"/>
          </w:tcPr>
          <w:p w14:paraId="3640E82B"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73177C87" w14:textId="77777777" w:rsidR="00786EF7" w:rsidRPr="00003673" w:rsidRDefault="00786EF7" w:rsidP="00E25C00">
            <w:pPr>
              <w:pStyle w:val="TAC"/>
            </w:pPr>
            <w:r w:rsidRPr="00003673">
              <w:t>dB</w:t>
            </w:r>
          </w:p>
        </w:tc>
        <w:tc>
          <w:tcPr>
            <w:tcW w:w="1595" w:type="pct"/>
            <w:shd w:val="clear" w:color="auto" w:fill="auto"/>
          </w:tcPr>
          <w:p w14:paraId="67114F1C" w14:textId="77777777" w:rsidR="00786EF7" w:rsidRPr="00003673" w:rsidRDefault="00786EF7" w:rsidP="00E25C00">
            <w:pPr>
              <w:pStyle w:val="TAC"/>
            </w:pPr>
            <w:r w:rsidRPr="00003673">
              <w:t>0</w:t>
            </w:r>
          </w:p>
        </w:tc>
      </w:tr>
      <w:tr w:rsidR="00786EF7" w:rsidRPr="00003673" w14:paraId="79A3FD9D" w14:textId="77777777" w:rsidTr="00E25C00">
        <w:trPr>
          <w:trHeight w:val="188"/>
          <w:jc w:val="center"/>
        </w:trPr>
        <w:tc>
          <w:tcPr>
            <w:tcW w:w="1072" w:type="pct"/>
            <w:vMerge/>
            <w:shd w:val="clear" w:color="auto" w:fill="auto"/>
          </w:tcPr>
          <w:p w14:paraId="21E16EDC" w14:textId="77777777" w:rsidR="00786EF7" w:rsidRPr="00003673" w:rsidRDefault="00786EF7" w:rsidP="00E25C00">
            <w:pPr>
              <w:pStyle w:val="TAL"/>
            </w:pPr>
          </w:p>
        </w:tc>
        <w:tc>
          <w:tcPr>
            <w:tcW w:w="1656" w:type="pct"/>
            <w:shd w:val="clear" w:color="auto" w:fill="auto"/>
          </w:tcPr>
          <w:p w14:paraId="6066BD1F"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607227E0" w14:textId="77777777" w:rsidR="00786EF7" w:rsidRPr="00003673" w:rsidRDefault="00786EF7" w:rsidP="00E25C00">
            <w:pPr>
              <w:pStyle w:val="TAC"/>
            </w:pPr>
            <w:r w:rsidRPr="00003673">
              <w:t>dB</w:t>
            </w:r>
          </w:p>
        </w:tc>
        <w:tc>
          <w:tcPr>
            <w:tcW w:w="1595" w:type="pct"/>
            <w:shd w:val="clear" w:color="auto" w:fill="auto"/>
          </w:tcPr>
          <w:p w14:paraId="16709F82" w14:textId="77777777" w:rsidR="00786EF7" w:rsidRPr="00003673" w:rsidRDefault="00786EF7" w:rsidP="00E25C00">
            <w:pPr>
              <w:pStyle w:val="TAC"/>
            </w:pPr>
            <w:r w:rsidRPr="00003673">
              <w:t>0</w:t>
            </w:r>
          </w:p>
        </w:tc>
      </w:tr>
      <w:tr w:rsidR="00786EF7" w:rsidRPr="00003673" w14:paraId="56CAC70C" w14:textId="77777777" w:rsidTr="00E25C00">
        <w:trPr>
          <w:trHeight w:val="188"/>
          <w:jc w:val="center"/>
        </w:trPr>
        <w:tc>
          <w:tcPr>
            <w:tcW w:w="1072" w:type="pct"/>
            <w:vMerge/>
            <w:shd w:val="clear" w:color="auto" w:fill="auto"/>
          </w:tcPr>
          <w:p w14:paraId="23456380" w14:textId="77777777" w:rsidR="00786EF7" w:rsidRPr="00003673" w:rsidRDefault="00786EF7" w:rsidP="00E25C00">
            <w:pPr>
              <w:pStyle w:val="TAL"/>
            </w:pPr>
          </w:p>
        </w:tc>
        <w:tc>
          <w:tcPr>
            <w:tcW w:w="1656" w:type="pct"/>
            <w:shd w:val="clear" w:color="auto" w:fill="auto"/>
            <w:vAlign w:val="center"/>
          </w:tcPr>
          <w:p w14:paraId="3806FBE5" w14:textId="77777777" w:rsidR="00786EF7" w:rsidRPr="00003673" w:rsidRDefault="00786EF7" w:rsidP="00E25C00">
            <w:pPr>
              <w:pStyle w:val="TAL"/>
            </w:pPr>
            <w:r w:rsidRPr="00003673">
              <w:t>DMRS precoder granularity</w:t>
            </w:r>
          </w:p>
        </w:tc>
        <w:tc>
          <w:tcPr>
            <w:tcW w:w="677" w:type="pct"/>
            <w:shd w:val="clear" w:color="auto" w:fill="auto"/>
            <w:vAlign w:val="center"/>
          </w:tcPr>
          <w:p w14:paraId="7EFA4439" w14:textId="77777777" w:rsidR="00786EF7" w:rsidRPr="00003673" w:rsidRDefault="00786EF7" w:rsidP="00E25C00">
            <w:pPr>
              <w:pStyle w:val="TAC"/>
            </w:pPr>
          </w:p>
        </w:tc>
        <w:tc>
          <w:tcPr>
            <w:tcW w:w="1595" w:type="pct"/>
            <w:shd w:val="clear" w:color="auto" w:fill="auto"/>
          </w:tcPr>
          <w:p w14:paraId="62183C36" w14:textId="77777777" w:rsidR="00786EF7" w:rsidRPr="00003673" w:rsidRDefault="00786EF7" w:rsidP="00E25C00">
            <w:pPr>
              <w:pStyle w:val="TAC"/>
            </w:pPr>
            <w:r w:rsidRPr="00003673">
              <w:t>REG bundle size</w:t>
            </w:r>
          </w:p>
        </w:tc>
      </w:tr>
      <w:tr w:rsidR="00786EF7" w:rsidRPr="00003673" w14:paraId="47D6BA58" w14:textId="77777777" w:rsidTr="00E25C00">
        <w:trPr>
          <w:trHeight w:val="188"/>
          <w:jc w:val="center"/>
        </w:trPr>
        <w:tc>
          <w:tcPr>
            <w:tcW w:w="1072" w:type="pct"/>
            <w:vMerge/>
            <w:shd w:val="clear" w:color="auto" w:fill="auto"/>
          </w:tcPr>
          <w:p w14:paraId="3C42F29F" w14:textId="77777777" w:rsidR="00786EF7" w:rsidRPr="00003673" w:rsidRDefault="00786EF7" w:rsidP="00E25C00">
            <w:pPr>
              <w:pStyle w:val="TAL"/>
            </w:pPr>
          </w:p>
        </w:tc>
        <w:tc>
          <w:tcPr>
            <w:tcW w:w="1656" w:type="pct"/>
            <w:shd w:val="clear" w:color="auto" w:fill="auto"/>
            <w:vAlign w:val="center"/>
          </w:tcPr>
          <w:p w14:paraId="6F62A0BD" w14:textId="77777777" w:rsidR="00786EF7" w:rsidRPr="00003673" w:rsidRDefault="00786EF7" w:rsidP="00E25C00">
            <w:pPr>
              <w:pStyle w:val="TAL"/>
            </w:pPr>
            <w:r w:rsidRPr="00003673">
              <w:t>REG bundle size</w:t>
            </w:r>
          </w:p>
        </w:tc>
        <w:tc>
          <w:tcPr>
            <w:tcW w:w="677" w:type="pct"/>
            <w:shd w:val="clear" w:color="auto" w:fill="auto"/>
            <w:vAlign w:val="center"/>
          </w:tcPr>
          <w:p w14:paraId="35BD70D7" w14:textId="77777777" w:rsidR="00786EF7" w:rsidRPr="00003673" w:rsidRDefault="00786EF7" w:rsidP="00E25C00">
            <w:pPr>
              <w:pStyle w:val="TAC"/>
            </w:pPr>
          </w:p>
        </w:tc>
        <w:tc>
          <w:tcPr>
            <w:tcW w:w="1595" w:type="pct"/>
            <w:shd w:val="clear" w:color="auto" w:fill="auto"/>
          </w:tcPr>
          <w:p w14:paraId="3F9EBD73" w14:textId="77777777" w:rsidR="00786EF7" w:rsidRPr="00003673" w:rsidRDefault="00786EF7" w:rsidP="00E25C00">
            <w:pPr>
              <w:pStyle w:val="TAC"/>
            </w:pPr>
            <w:r w:rsidRPr="00003673">
              <w:t>6</w:t>
            </w:r>
          </w:p>
        </w:tc>
      </w:tr>
      <w:tr w:rsidR="00786EF7" w:rsidRPr="00003673" w14:paraId="26478BA9" w14:textId="77777777" w:rsidTr="00E25C00">
        <w:trPr>
          <w:trHeight w:val="176"/>
          <w:jc w:val="center"/>
        </w:trPr>
        <w:tc>
          <w:tcPr>
            <w:tcW w:w="2728" w:type="pct"/>
            <w:gridSpan w:val="2"/>
            <w:shd w:val="clear" w:color="auto" w:fill="auto"/>
          </w:tcPr>
          <w:p w14:paraId="13B7AC72" w14:textId="77777777" w:rsidR="00786EF7" w:rsidRPr="00003673" w:rsidRDefault="00786EF7" w:rsidP="00E25C00">
            <w:pPr>
              <w:pStyle w:val="TAL"/>
            </w:pPr>
            <w:r w:rsidRPr="00003673">
              <w:lastRenderedPageBreak/>
              <w:t>DRX</w:t>
            </w:r>
          </w:p>
        </w:tc>
        <w:tc>
          <w:tcPr>
            <w:tcW w:w="677" w:type="pct"/>
            <w:shd w:val="clear" w:color="auto" w:fill="auto"/>
          </w:tcPr>
          <w:p w14:paraId="085F492A" w14:textId="77777777" w:rsidR="00786EF7" w:rsidRPr="00003673" w:rsidRDefault="00786EF7" w:rsidP="00E25C00">
            <w:pPr>
              <w:pStyle w:val="TAC"/>
            </w:pPr>
          </w:p>
        </w:tc>
        <w:tc>
          <w:tcPr>
            <w:tcW w:w="1595" w:type="pct"/>
            <w:shd w:val="clear" w:color="auto" w:fill="auto"/>
          </w:tcPr>
          <w:p w14:paraId="4A868921" w14:textId="77777777" w:rsidR="00786EF7" w:rsidRPr="00003673" w:rsidRDefault="00786EF7" w:rsidP="00E25C00">
            <w:pPr>
              <w:pStyle w:val="TAC"/>
              <w:rPr>
                <w:i/>
                <w:iCs/>
              </w:rPr>
            </w:pPr>
            <w:r w:rsidRPr="00003673">
              <w:rPr>
                <w:i/>
                <w:iCs/>
              </w:rPr>
              <w:t>OFF</w:t>
            </w:r>
          </w:p>
        </w:tc>
      </w:tr>
      <w:tr w:rsidR="00786EF7" w:rsidRPr="00003673" w14:paraId="472CCB51" w14:textId="77777777" w:rsidTr="00E25C00">
        <w:trPr>
          <w:trHeight w:val="164"/>
          <w:jc w:val="center"/>
        </w:trPr>
        <w:tc>
          <w:tcPr>
            <w:tcW w:w="2728" w:type="pct"/>
            <w:gridSpan w:val="2"/>
            <w:shd w:val="clear" w:color="auto" w:fill="auto"/>
          </w:tcPr>
          <w:p w14:paraId="21C58F9D" w14:textId="77777777" w:rsidR="00786EF7" w:rsidRPr="00003673" w:rsidRDefault="00786EF7" w:rsidP="00E25C00">
            <w:pPr>
              <w:pStyle w:val="TAL"/>
            </w:pPr>
            <w:r w:rsidRPr="00003673">
              <w:t xml:space="preserve">Gap pattern ID </w:t>
            </w:r>
          </w:p>
        </w:tc>
        <w:tc>
          <w:tcPr>
            <w:tcW w:w="677" w:type="pct"/>
            <w:shd w:val="clear" w:color="auto" w:fill="auto"/>
          </w:tcPr>
          <w:p w14:paraId="33233CDF" w14:textId="77777777" w:rsidR="00786EF7" w:rsidRPr="00003673" w:rsidRDefault="00786EF7" w:rsidP="00E25C00">
            <w:pPr>
              <w:pStyle w:val="TAC"/>
            </w:pPr>
          </w:p>
        </w:tc>
        <w:tc>
          <w:tcPr>
            <w:tcW w:w="1595" w:type="pct"/>
            <w:shd w:val="clear" w:color="auto" w:fill="auto"/>
          </w:tcPr>
          <w:p w14:paraId="69E311BF" w14:textId="77777777" w:rsidR="00786EF7" w:rsidRPr="00003673" w:rsidRDefault="00786EF7" w:rsidP="00E25C00">
            <w:pPr>
              <w:pStyle w:val="TAC"/>
              <w:rPr>
                <w:iCs/>
              </w:rPr>
            </w:pPr>
            <w:r w:rsidRPr="00003673">
              <w:rPr>
                <w:iCs/>
              </w:rPr>
              <w:t>N.A.</w:t>
            </w:r>
          </w:p>
        </w:tc>
      </w:tr>
      <w:tr w:rsidR="00786EF7" w:rsidRPr="00003673" w14:paraId="57E9C9B3" w14:textId="77777777" w:rsidTr="00E25C00">
        <w:trPr>
          <w:trHeight w:val="50"/>
          <w:jc w:val="center"/>
        </w:trPr>
        <w:tc>
          <w:tcPr>
            <w:tcW w:w="2728" w:type="pct"/>
            <w:gridSpan w:val="2"/>
            <w:shd w:val="clear" w:color="auto" w:fill="auto"/>
          </w:tcPr>
          <w:p w14:paraId="1C80B0BA" w14:textId="77777777" w:rsidR="00786EF7" w:rsidRPr="00003673" w:rsidRDefault="00786EF7" w:rsidP="00E25C00">
            <w:pPr>
              <w:pStyle w:val="TAL"/>
            </w:pPr>
            <w:r w:rsidRPr="00003673">
              <w:t>Layer 3 filtering</w:t>
            </w:r>
          </w:p>
        </w:tc>
        <w:tc>
          <w:tcPr>
            <w:tcW w:w="677" w:type="pct"/>
            <w:shd w:val="clear" w:color="auto" w:fill="auto"/>
          </w:tcPr>
          <w:p w14:paraId="1008A24B" w14:textId="77777777" w:rsidR="00786EF7" w:rsidRPr="00003673" w:rsidRDefault="00786EF7" w:rsidP="00E25C00">
            <w:pPr>
              <w:pStyle w:val="TAC"/>
            </w:pPr>
          </w:p>
        </w:tc>
        <w:tc>
          <w:tcPr>
            <w:tcW w:w="1595" w:type="pct"/>
            <w:shd w:val="clear" w:color="auto" w:fill="auto"/>
          </w:tcPr>
          <w:p w14:paraId="3646DF1A" w14:textId="77777777" w:rsidR="00786EF7" w:rsidRPr="00003673" w:rsidRDefault="00786EF7" w:rsidP="00E25C00">
            <w:pPr>
              <w:pStyle w:val="TAC"/>
            </w:pPr>
            <w:r w:rsidRPr="00003673">
              <w:rPr>
                <w:i/>
                <w:iCs/>
              </w:rPr>
              <w:t>Enabled</w:t>
            </w:r>
          </w:p>
        </w:tc>
      </w:tr>
      <w:tr w:rsidR="00786EF7" w:rsidRPr="00003673" w14:paraId="492A94E7" w14:textId="77777777" w:rsidTr="00E25C00">
        <w:trPr>
          <w:trHeight w:val="164"/>
          <w:jc w:val="center"/>
        </w:trPr>
        <w:tc>
          <w:tcPr>
            <w:tcW w:w="2728" w:type="pct"/>
            <w:gridSpan w:val="2"/>
            <w:shd w:val="clear" w:color="auto" w:fill="auto"/>
          </w:tcPr>
          <w:p w14:paraId="3EEBCF63" w14:textId="77777777" w:rsidR="00786EF7" w:rsidRPr="00003673" w:rsidRDefault="00786EF7" w:rsidP="00E25C00">
            <w:pPr>
              <w:pStyle w:val="TAL"/>
            </w:pPr>
            <w:r w:rsidRPr="00003673">
              <w:t>T310 timer</w:t>
            </w:r>
          </w:p>
        </w:tc>
        <w:tc>
          <w:tcPr>
            <w:tcW w:w="677" w:type="pct"/>
            <w:shd w:val="clear" w:color="auto" w:fill="auto"/>
          </w:tcPr>
          <w:p w14:paraId="777FF05D" w14:textId="77777777" w:rsidR="00786EF7" w:rsidRPr="00003673" w:rsidRDefault="00786EF7" w:rsidP="00E25C00">
            <w:pPr>
              <w:pStyle w:val="TAC"/>
              <w:rPr>
                <w:iCs/>
              </w:rPr>
            </w:pPr>
            <w:r w:rsidRPr="00003673">
              <w:rPr>
                <w:iCs/>
              </w:rPr>
              <w:t>ms</w:t>
            </w:r>
          </w:p>
        </w:tc>
        <w:tc>
          <w:tcPr>
            <w:tcW w:w="1595" w:type="pct"/>
            <w:shd w:val="clear" w:color="auto" w:fill="auto"/>
          </w:tcPr>
          <w:p w14:paraId="0235131B" w14:textId="77777777" w:rsidR="00786EF7" w:rsidRPr="00003673" w:rsidRDefault="00786EF7" w:rsidP="00E25C00">
            <w:pPr>
              <w:pStyle w:val="TAC"/>
              <w:rPr>
                <w:i/>
                <w:iCs/>
              </w:rPr>
            </w:pPr>
            <w:r w:rsidRPr="00003673">
              <w:t>1000</w:t>
            </w:r>
          </w:p>
        </w:tc>
      </w:tr>
      <w:tr w:rsidR="00786EF7" w:rsidRPr="00003673" w14:paraId="075B4997" w14:textId="77777777" w:rsidTr="00E25C00">
        <w:trPr>
          <w:trHeight w:val="164"/>
          <w:jc w:val="center"/>
        </w:trPr>
        <w:tc>
          <w:tcPr>
            <w:tcW w:w="2728" w:type="pct"/>
            <w:gridSpan w:val="2"/>
            <w:shd w:val="clear" w:color="auto" w:fill="auto"/>
          </w:tcPr>
          <w:p w14:paraId="019F2E34" w14:textId="77777777" w:rsidR="00786EF7" w:rsidRPr="00003673" w:rsidRDefault="00786EF7" w:rsidP="00E25C00">
            <w:pPr>
              <w:pStyle w:val="TAL"/>
            </w:pPr>
            <w:r w:rsidRPr="00003673">
              <w:t>T311 timer</w:t>
            </w:r>
          </w:p>
        </w:tc>
        <w:tc>
          <w:tcPr>
            <w:tcW w:w="677" w:type="pct"/>
            <w:shd w:val="clear" w:color="auto" w:fill="auto"/>
          </w:tcPr>
          <w:p w14:paraId="52BC218F" w14:textId="77777777" w:rsidR="00786EF7" w:rsidRPr="00003673" w:rsidRDefault="00786EF7" w:rsidP="00E25C00">
            <w:pPr>
              <w:pStyle w:val="TAC"/>
              <w:rPr>
                <w:iCs/>
              </w:rPr>
            </w:pPr>
            <w:r w:rsidRPr="00003673">
              <w:t>ms</w:t>
            </w:r>
          </w:p>
        </w:tc>
        <w:tc>
          <w:tcPr>
            <w:tcW w:w="1595" w:type="pct"/>
            <w:shd w:val="clear" w:color="auto" w:fill="auto"/>
          </w:tcPr>
          <w:p w14:paraId="16604C49" w14:textId="77777777" w:rsidR="00786EF7" w:rsidRPr="00003673" w:rsidRDefault="00786EF7" w:rsidP="00E25C00">
            <w:pPr>
              <w:pStyle w:val="TAC"/>
              <w:rPr>
                <w:i/>
                <w:iCs/>
              </w:rPr>
            </w:pPr>
            <w:r w:rsidRPr="00003673">
              <w:t>1000</w:t>
            </w:r>
          </w:p>
        </w:tc>
      </w:tr>
      <w:tr w:rsidR="00786EF7" w:rsidRPr="00003673" w14:paraId="105ED61E" w14:textId="77777777" w:rsidTr="00E25C00">
        <w:trPr>
          <w:trHeight w:val="164"/>
          <w:jc w:val="center"/>
        </w:trPr>
        <w:tc>
          <w:tcPr>
            <w:tcW w:w="2728" w:type="pct"/>
            <w:gridSpan w:val="2"/>
            <w:shd w:val="clear" w:color="auto" w:fill="auto"/>
          </w:tcPr>
          <w:p w14:paraId="5422DAC1" w14:textId="77777777" w:rsidR="00786EF7" w:rsidRPr="00003673" w:rsidRDefault="00786EF7" w:rsidP="00E25C00">
            <w:pPr>
              <w:pStyle w:val="TAL"/>
            </w:pPr>
            <w:r w:rsidRPr="00003673">
              <w:t>N310</w:t>
            </w:r>
          </w:p>
        </w:tc>
        <w:tc>
          <w:tcPr>
            <w:tcW w:w="677" w:type="pct"/>
            <w:shd w:val="clear" w:color="auto" w:fill="auto"/>
          </w:tcPr>
          <w:p w14:paraId="582F0118" w14:textId="77777777" w:rsidR="00786EF7" w:rsidRPr="00003673" w:rsidRDefault="00786EF7" w:rsidP="00E25C00">
            <w:pPr>
              <w:pStyle w:val="TAC"/>
            </w:pPr>
          </w:p>
        </w:tc>
        <w:tc>
          <w:tcPr>
            <w:tcW w:w="1595" w:type="pct"/>
            <w:shd w:val="clear" w:color="auto" w:fill="auto"/>
          </w:tcPr>
          <w:p w14:paraId="1E49CD89" w14:textId="77777777" w:rsidR="00786EF7" w:rsidRPr="00003673" w:rsidRDefault="00786EF7" w:rsidP="00E25C00">
            <w:pPr>
              <w:pStyle w:val="TAC"/>
            </w:pPr>
            <w:r w:rsidRPr="00003673">
              <w:t>1</w:t>
            </w:r>
          </w:p>
        </w:tc>
      </w:tr>
      <w:tr w:rsidR="00786EF7" w:rsidRPr="00003673" w14:paraId="5B8711EB" w14:textId="77777777" w:rsidTr="00E25C00">
        <w:trPr>
          <w:trHeight w:val="164"/>
          <w:jc w:val="center"/>
        </w:trPr>
        <w:tc>
          <w:tcPr>
            <w:tcW w:w="2728" w:type="pct"/>
            <w:gridSpan w:val="2"/>
            <w:shd w:val="clear" w:color="auto" w:fill="auto"/>
          </w:tcPr>
          <w:p w14:paraId="2148EC1B" w14:textId="77777777" w:rsidR="00786EF7" w:rsidRPr="00003673" w:rsidRDefault="00786EF7" w:rsidP="00E25C00">
            <w:pPr>
              <w:pStyle w:val="TAL"/>
            </w:pPr>
            <w:r w:rsidRPr="00003673">
              <w:t>N311</w:t>
            </w:r>
          </w:p>
        </w:tc>
        <w:tc>
          <w:tcPr>
            <w:tcW w:w="677" w:type="pct"/>
            <w:shd w:val="clear" w:color="auto" w:fill="auto"/>
          </w:tcPr>
          <w:p w14:paraId="05968BEC" w14:textId="77777777" w:rsidR="00786EF7" w:rsidRPr="00003673" w:rsidRDefault="00786EF7" w:rsidP="00E25C00">
            <w:pPr>
              <w:pStyle w:val="TAC"/>
            </w:pPr>
          </w:p>
        </w:tc>
        <w:tc>
          <w:tcPr>
            <w:tcW w:w="1595" w:type="pct"/>
            <w:shd w:val="clear" w:color="auto" w:fill="auto"/>
          </w:tcPr>
          <w:p w14:paraId="7B82947A" w14:textId="77777777" w:rsidR="00786EF7" w:rsidRPr="00003673" w:rsidRDefault="00786EF7" w:rsidP="00E25C00">
            <w:pPr>
              <w:pStyle w:val="TAC"/>
            </w:pPr>
            <w:r w:rsidRPr="00003673">
              <w:t>1</w:t>
            </w:r>
          </w:p>
        </w:tc>
      </w:tr>
      <w:tr w:rsidR="00786EF7" w:rsidRPr="00003673" w14:paraId="330C9DB1" w14:textId="77777777" w:rsidTr="00E25C00">
        <w:trPr>
          <w:trHeight w:val="50"/>
          <w:jc w:val="center"/>
        </w:trPr>
        <w:tc>
          <w:tcPr>
            <w:tcW w:w="1072" w:type="pct"/>
            <w:vMerge w:val="restart"/>
            <w:shd w:val="clear" w:color="auto" w:fill="auto"/>
          </w:tcPr>
          <w:p w14:paraId="67C7391D" w14:textId="77777777" w:rsidR="00786EF7" w:rsidRPr="00003673" w:rsidRDefault="00786EF7" w:rsidP="00E25C00">
            <w:pPr>
              <w:pStyle w:val="TAL"/>
            </w:pPr>
            <w:r w:rsidRPr="00003673">
              <w:t>CSI-RS configuration</w:t>
            </w:r>
          </w:p>
        </w:tc>
        <w:tc>
          <w:tcPr>
            <w:tcW w:w="1656" w:type="pct"/>
            <w:shd w:val="clear" w:color="auto" w:fill="auto"/>
          </w:tcPr>
          <w:p w14:paraId="60E6F815" w14:textId="77777777" w:rsidR="00786EF7" w:rsidRPr="00003673" w:rsidRDefault="00786EF7" w:rsidP="00E25C00">
            <w:pPr>
              <w:pStyle w:val="TAL"/>
            </w:pPr>
            <w:r w:rsidRPr="00003673">
              <w:t>Config 1</w:t>
            </w:r>
          </w:p>
        </w:tc>
        <w:tc>
          <w:tcPr>
            <w:tcW w:w="677" w:type="pct"/>
            <w:vMerge w:val="restart"/>
            <w:shd w:val="clear" w:color="auto" w:fill="auto"/>
          </w:tcPr>
          <w:p w14:paraId="17C822B6" w14:textId="77777777" w:rsidR="00786EF7" w:rsidRPr="00003673" w:rsidRDefault="00786EF7" w:rsidP="00E25C00">
            <w:pPr>
              <w:pStyle w:val="TAC"/>
            </w:pPr>
          </w:p>
        </w:tc>
        <w:tc>
          <w:tcPr>
            <w:tcW w:w="1595" w:type="pct"/>
            <w:shd w:val="clear" w:color="auto" w:fill="auto"/>
          </w:tcPr>
          <w:p w14:paraId="73E854DD" w14:textId="77777777" w:rsidR="00786EF7" w:rsidRPr="00003673" w:rsidRDefault="00786EF7" w:rsidP="00E25C00">
            <w:pPr>
              <w:pStyle w:val="TAC"/>
            </w:pPr>
            <w:r w:rsidRPr="00003673">
              <w:t xml:space="preserve">CSI-RS.1.1 FDD </w:t>
            </w:r>
          </w:p>
        </w:tc>
      </w:tr>
      <w:tr w:rsidR="00786EF7" w:rsidRPr="00003673" w14:paraId="02684C17" w14:textId="77777777" w:rsidTr="00E25C00">
        <w:trPr>
          <w:trHeight w:val="50"/>
          <w:jc w:val="center"/>
        </w:trPr>
        <w:tc>
          <w:tcPr>
            <w:tcW w:w="1072" w:type="pct"/>
            <w:vMerge/>
            <w:shd w:val="clear" w:color="auto" w:fill="auto"/>
          </w:tcPr>
          <w:p w14:paraId="060A6F70" w14:textId="77777777" w:rsidR="00786EF7" w:rsidRPr="00003673" w:rsidRDefault="00786EF7" w:rsidP="00E25C00">
            <w:pPr>
              <w:pStyle w:val="TAL"/>
            </w:pPr>
          </w:p>
        </w:tc>
        <w:tc>
          <w:tcPr>
            <w:tcW w:w="1656" w:type="pct"/>
            <w:shd w:val="clear" w:color="auto" w:fill="auto"/>
          </w:tcPr>
          <w:p w14:paraId="5961D0E3" w14:textId="77777777" w:rsidR="00786EF7" w:rsidRPr="00003673" w:rsidRDefault="00786EF7" w:rsidP="00E25C00">
            <w:pPr>
              <w:pStyle w:val="TAL"/>
            </w:pPr>
            <w:r w:rsidRPr="00003673">
              <w:t>Config 2</w:t>
            </w:r>
          </w:p>
        </w:tc>
        <w:tc>
          <w:tcPr>
            <w:tcW w:w="677" w:type="pct"/>
            <w:vMerge/>
            <w:shd w:val="clear" w:color="auto" w:fill="auto"/>
          </w:tcPr>
          <w:p w14:paraId="18976CF5" w14:textId="77777777" w:rsidR="00786EF7" w:rsidRPr="00003673" w:rsidRDefault="00786EF7" w:rsidP="00E25C00">
            <w:pPr>
              <w:pStyle w:val="TAC"/>
            </w:pPr>
          </w:p>
        </w:tc>
        <w:tc>
          <w:tcPr>
            <w:tcW w:w="1595" w:type="pct"/>
            <w:shd w:val="clear" w:color="auto" w:fill="auto"/>
          </w:tcPr>
          <w:p w14:paraId="043BBA57" w14:textId="77777777" w:rsidR="00786EF7" w:rsidRPr="00003673" w:rsidRDefault="00786EF7" w:rsidP="00E25C00">
            <w:pPr>
              <w:pStyle w:val="TAC"/>
            </w:pPr>
            <w:r w:rsidRPr="00003673">
              <w:t>CSI-RS.1.1 TDD</w:t>
            </w:r>
          </w:p>
        </w:tc>
      </w:tr>
      <w:tr w:rsidR="00786EF7" w:rsidRPr="00003673" w14:paraId="35BFFF7E" w14:textId="77777777" w:rsidTr="00E25C00">
        <w:trPr>
          <w:trHeight w:val="50"/>
          <w:jc w:val="center"/>
        </w:trPr>
        <w:tc>
          <w:tcPr>
            <w:tcW w:w="1072" w:type="pct"/>
            <w:vMerge/>
            <w:shd w:val="clear" w:color="auto" w:fill="auto"/>
          </w:tcPr>
          <w:p w14:paraId="763BAF79" w14:textId="77777777" w:rsidR="00786EF7" w:rsidRPr="00003673" w:rsidRDefault="00786EF7" w:rsidP="00E25C00">
            <w:pPr>
              <w:pStyle w:val="TAL"/>
            </w:pPr>
          </w:p>
        </w:tc>
        <w:tc>
          <w:tcPr>
            <w:tcW w:w="1656" w:type="pct"/>
            <w:shd w:val="clear" w:color="auto" w:fill="auto"/>
          </w:tcPr>
          <w:p w14:paraId="6AC799BC" w14:textId="77777777" w:rsidR="00786EF7" w:rsidRPr="00003673" w:rsidRDefault="00786EF7" w:rsidP="00E25C00">
            <w:pPr>
              <w:pStyle w:val="TAL"/>
            </w:pPr>
            <w:r w:rsidRPr="00003673">
              <w:t>Config 3</w:t>
            </w:r>
          </w:p>
        </w:tc>
        <w:tc>
          <w:tcPr>
            <w:tcW w:w="677" w:type="pct"/>
            <w:vMerge/>
            <w:shd w:val="clear" w:color="auto" w:fill="auto"/>
          </w:tcPr>
          <w:p w14:paraId="0661BDE8" w14:textId="77777777" w:rsidR="00786EF7" w:rsidRPr="00003673" w:rsidRDefault="00786EF7" w:rsidP="00E25C00">
            <w:pPr>
              <w:pStyle w:val="TAC"/>
            </w:pPr>
          </w:p>
        </w:tc>
        <w:tc>
          <w:tcPr>
            <w:tcW w:w="1595" w:type="pct"/>
            <w:shd w:val="clear" w:color="auto" w:fill="auto"/>
          </w:tcPr>
          <w:p w14:paraId="6EBF2374" w14:textId="77777777" w:rsidR="00786EF7" w:rsidRPr="00003673" w:rsidRDefault="00786EF7" w:rsidP="00E25C00">
            <w:pPr>
              <w:pStyle w:val="TAC"/>
            </w:pPr>
            <w:r w:rsidRPr="00003673">
              <w:t>CSI-RS.2.1 TDD</w:t>
            </w:r>
          </w:p>
        </w:tc>
      </w:tr>
      <w:tr w:rsidR="00786EF7" w:rsidRPr="00003673" w14:paraId="7B31C9A4" w14:textId="77777777" w:rsidTr="00E25C00">
        <w:trPr>
          <w:trHeight w:val="164"/>
          <w:jc w:val="center"/>
        </w:trPr>
        <w:tc>
          <w:tcPr>
            <w:tcW w:w="2728" w:type="pct"/>
            <w:gridSpan w:val="2"/>
            <w:shd w:val="clear" w:color="auto" w:fill="auto"/>
          </w:tcPr>
          <w:p w14:paraId="21B96369" w14:textId="77777777" w:rsidR="00786EF7" w:rsidRPr="00003673" w:rsidRDefault="00786EF7" w:rsidP="00E25C00">
            <w:pPr>
              <w:pStyle w:val="TAL"/>
            </w:pPr>
            <w:r w:rsidRPr="00003673">
              <w:t>T1</w:t>
            </w:r>
          </w:p>
        </w:tc>
        <w:tc>
          <w:tcPr>
            <w:tcW w:w="677" w:type="pct"/>
            <w:shd w:val="clear" w:color="auto" w:fill="auto"/>
          </w:tcPr>
          <w:p w14:paraId="6027766E" w14:textId="77777777" w:rsidR="00786EF7" w:rsidRPr="00003673" w:rsidRDefault="00786EF7" w:rsidP="00E25C00">
            <w:pPr>
              <w:pStyle w:val="TAC"/>
            </w:pPr>
            <w:r w:rsidRPr="00003673">
              <w:t>s</w:t>
            </w:r>
          </w:p>
        </w:tc>
        <w:tc>
          <w:tcPr>
            <w:tcW w:w="1595" w:type="pct"/>
            <w:shd w:val="clear" w:color="auto" w:fill="auto"/>
          </w:tcPr>
          <w:p w14:paraId="64F73825" w14:textId="77777777" w:rsidR="00786EF7" w:rsidRPr="00003673" w:rsidRDefault="00786EF7" w:rsidP="00E25C00">
            <w:pPr>
              <w:pStyle w:val="TAC"/>
            </w:pPr>
            <w:r w:rsidRPr="00003673">
              <w:t>0.2</w:t>
            </w:r>
          </w:p>
        </w:tc>
      </w:tr>
      <w:tr w:rsidR="00786EF7" w:rsidRPr="00003673" w14:paraId="78090867" w14:textId="77777777" w:rsidTr="00E25C00">
        <w:trPr>
          <w:trHeight w:val="176"/>
          <w:jc w:val="center"/>
        </w:trPr>
        <w:tc>
          <w:tcPr>
            <w:tcW w:w="2728" w:type="pct"/>
            <w:gridSpan w:val="2"/>
            <w:shd w:val="clear" w:color="auto" w:fill="auto"/>
          </w:tcPr>
          <w:p w14:paraId="40118F7D" w14:textId="77777777" w:rsidR="00786EF7" w:rsidRPr="00003673" w:rsidRDefault="00786EF7" w:rsidP="00E25C00">
            <w:pPr>
              <w:pStyle w:val="TAL"/>
            </w:pPr>
            <w:r w:rsidRPr="00003673">
              <w:t>T2</w:t>
            </w:r>
          </w:p>
        </w:tc>
        <w:tc>
          <w:tcPr>
            <w:tcW w:w="677" w:type="pct"/>
            <w:shd w:val="clear" w:color="auto" w:fill="auto"/>
          </w:tcPr>
          <w:p w14:paraId="7CBA9270" w14:textId="77777777" w:rsidR="00786EF7" w:rsidRPr="00003673" w:rsidRDefault="00786EF7" w:rsidP="00E25C00">
            <w:pPr>
              <w:pStyle w:val="TAC"/>
            </w:pPr>
            <w:r w:rsidRPr="00003673">
              <w:t>s</w:t>
            </w:r>
          </w:p>
        </w:tc>
        <w:tc>
          <w:tcPr>
            <w:tcW w:w="1595" w:type="pct"/>
            <w:shd w:val="clear" w:color="auto" w:fill="auto"/>
          </w:tcPr>
          <w:p w14:paraId="1C90BF56" w14:textId="77777777" w:rsidR="00786EF7" w:rsidRPr="00003673" w:rsidRDefault="00786EF7" w:rsidP="00E25C00">
            <w:pPr>
              <w:pStyle w:val="TAC"/>
            </w:pPr>
            <w:r w:rsidRPr="00003673">
              <w:t>0.2</w:t>
            </w:r>
          </w:p>
        </w:tc>
      </w:tr>
      <w:tr w:rsidR="00786EF7" w:rsidRPr="00003673" w14:paraId="7ED2EE04" w14:textId="77777777" w:rsidTr="00E25C00">
        <w:trPr>
          <w:trHeight w:val="164"/>
          <w:jc w:val="center"/>
        </w:trPr>
        <w:tc>
          <w:tcPr>
            <w:tcW w:w="2728" w:type="pct"/>
            <w:gridSpan w:val="2"/>
            <w:shd w:val="clear" w:color="auto" w:fill="auto"/>
          </w:tcPr>
          <w:p w14:paraId="0D94402C" w14:textId="77777777" w:rsidR="00786EF7" w:rsidRPr="00003673" w:rsidRDefault="00786EF7" w:rsidP="00E25C00">
            <w:pPr>
              <w:pStyle w:val="TAL"/>
            </w:pPr>
            <w:r w:rsidRPr="00003673">
              <w:t>T3</w:t>
            </w:r>
          </w:p>
        </w:tc>
        <w:tc>
          <w:tcPr>
            <w:tcW w:w="677" w:type="pct"/>
            <w:shd w:val="clear" w:color="auto" w:fill="auto"/>
          </w:tcPr>
          <w:p w14:paraId="0B6E8911" w14:textId="77777777" w:rsidR="00786EF7" w:rsidRPr="00003673" w:rsidRDefault="00786EF7" w:rsidP="00E25C00">
            <w:pPr>
              <w:pStyle w:val="TAC"/>
            </w:pPr>
            <w:r w:rsidRPr="00003673">
              <w:t>s</w:t>
            </w:r>
          </w:p>
        </w:tc>
        <w:tc>
          <w:tcPr>
            <w:tcW w:w="1595" w:type="pct"/>
            <w:shd w:val="clear" w:color="auto" w:fill="auto"/>
          </w:tcPr>
          <w:p w14:paraId="2A8D03AE" w14:textId="77777777" w:rsidR="00786EF7" w:rsidRPr="00003673" w:rsidRDefault="00786EF7" w:rsidP="00E25C00">
            <w:pPr>
              <w:pStyle w:val="TAC"/>
            </w:pPr>
            <w:r w:rsidRPr="00003673">
              <w:t>0.44</w:t>
            </w:r>
          </w:p>
        </w:tc>
      </w:tr>
      <w:tr w:rsidR="00786EF7" w:rsidRPr="00003673" w14:paraId="34A761B3" w14:textId="77777777" w:rsidTr="00E25C00">
        <w:trPr>
          <w:trHeight w:val="164"/>
          <w:jc w:val="center"/>
        </w:trPr>
        <w:tc>
          <w:tcPr>
            <w:tcW w:w="2728" w:type="pct"/>
            <w:gridSpan w:val="2"/>
            <w:shd w:val="clear" w:color="auto" w:fill="auto"/>
          </w:tcPr>
          <w:p w14:paraId="7D021E6A" w14:textId="77777777" w:rsidR="00786EF7" w:rsidRPr="00003673" w:rsidRDefault="00786EF7" w:rsidP="00E25C00">
            <w:pPr>
              <w:pStyle w:val="TAL"/>
            </w:pPr>
            <w:r w:rsidRPr="00003673">
              <w:t>T4</w:t>
            </w:r>
          </w:p>
        </w:tc>
        <w:tc>
          <w:tcPr>
            <w:tcW w:w="677" w:type="pct"/>
            <w:shd w:val="clear" w:color="auto" w:fill="auto"/>
          </w:tcPr>
          <w:p w14:paraId="5555B83A" w14:textId="77777777" w:rsidR="00786EF7" w:rsidRPr="00003673" w:rsidRDefault="00786EF7" w:rsidP="00E25C00">
            <w:pPr>
              <w:pStyle w:val="TAC"/>
            </w:pPr>
            <w:r w:rsidRPr="00003673">
              <w:t>s</w:t>
            </w:r>
          </w:p>
        </w:tc>
        <w:tc>
          <w:tcPr>
            <w:tcW w:w="1595" w:type="pct"/>
            <w:shd w:val="clear" w:color="auto" w:fill="auto"/>
          </w:tcPr>
          <w:p w14:paraId="54895C51" w14:textId="77777777" w:rsidR="00786EF7" w:rsidRPr="00003673" w:rsidRDefault="00786EF7" w:rsidP="00E25C00">
            <w:pPr>
              <w:pStyle w:val="TAC"/>
            </w:pPr>
            <w:r w:rsidRPr="00003673">
              <w:t>0.2</w:t>
            </w:r>
          </w:p>
        </w:tc>
      </w:tr>
      <w:tr w:rsidR="00786EF7" w:rsidRPr="00003673" w14:paraId="0566A2F3" w14:textId="77777777" w:rsidTr="00E25C00">
        <w:trPr>
          <w:trHeight w:val="164"/>
          <w:jc w:val="center"/>
        </w:trPr>
        <w:tc>
          <w:tcPr>
            <w:tcW w:w="2728" w:type="pct"/>
            <w:gridSpan w:val="2"/>
            <w:shd w:val="clear" w:color="auto" w:fill="auto"/>
          </w:tcPr>
          <w:p w14:paraId="145BD471" w14:textId="77777777" w:rsidR="00786EF7" w:rsidRPr="00003673" w:rsidRDefault="00786EF7" w:rsidP="00E25C00">
            <w:pPr>
              <w:pStyle w:val="TAL"/>
            </w:pPr>
            <w:r w:rsidRPr="00003673">
              <w:t>T5</w:t>
            </w:r>
          </w:p>
        </w:tc>
        <w:tc>
          <w:tcPr>
            <w:tcW w:w="677" w:type="pct"/>
            <w:shd w:val="clear" w:color="auto" w:fill="auto"/>
          </w:tcPr>
          <w:p w14:paraId="21F1A04F" w14:textId="77777777" w:rsidR="00786EF7" w:rsidRPr="00003673" w:rsidRDefault="00786EF7" w:rsidP="00E25C00">
            <w:pPr>
              <w:pStyle w:val="TAC"/>
            </w:pPr>
            <w:r w:rsidRPr="00003673">
              <w:t>s</w:t>
            </w:r>
          </w:p>
        </w:tc>
        <w:tc>
          <w:tcPr>
            <w:tcW w:w="1595" w:type="pct"/>
            <w:shd w:val="clear" w:color="auto" w:fill="auto"/>
          </w:tcPr>
          <w:p w14:paraId="4D9FC573" w14:textId="77777777" w:rsidR="00786EF7" w:rsidRPr="00003673" w:rsidRDefault="00786EF7" w:rsidP="00E25C00">
            <w:pPr>
              <w:pStyle w:val="TAC"/>
            </w:pPr>
            <w:r w:rsidRPr="00003673">
              <w:t>0.88</w:t>
            </w:r>
          </w:p>
        </w:tc>
      </w:tr>
      <w:tr w:rsidR="00786EF7" w:rsidRPr="00003673" w14:paraId="0422AE9D" w14:textId="77777777" w:rsidTr="00E25C00">
        <w:trPr>
          <w:trHeight w:val="164"/>
          <w:jc w:val="center"/>
        </w:trPr>
        <w:tc>
          <w:tcPr>
            <w:tcW w:w="2728" w:type="pct"/>
            <w:gridSpan w:val="2"/>
            <w:shd w:val="clear" w:color="auto" w:fill="auto"/>
          </w:tcPr>
          <w:p w14:paraId="4D85F368" w14:textId="77777777" w:rsidR="00786EF7" w:rsidRPr="00003673" w:rsidRDefault="00786EF7" w:rsidP="00E25C00">
            <w:pPr>
              <w:pStyle w:val="TAL"/>
            </w:pPr>
            <w:r w:rsidRPr="00003673">
              <w:t>D1</w:t>
            </w:r>
          </w:p>
        </w:tc>
        <w:tc>
          <w:tcPr>
            <w:tcW w:w="677" w:type="pct"/>
            <w:shd w:val="clear" w:color="auto" w:fill="auto"/>
          </w:tcPr>
          <w:p w14:paraId="26D7C04A" w14:textId="77777777" w:rsidR="00786EF7" w:rsidRPr="00003673" w:rsidRDefault="00786EF7" w:rsidP="00E25C00">
            <w:pPr>
              <w:pStyle w:val="TAC"/>
            </w:pPr>
            <w:r w:rsidRPr="00003673">
              <w:t>s</w:t>
            </w:r>
          </w:p>
        </w:tc>
        <w:tc>
          <w:tcPr>
            <w:tcW w:w="1595" w:type="pct"/>
            <w:shd w:val="clear" w:color="auto" w:fill="auto"/>
          </w:tcPr>
          <w:p w14:paraId="3DF892C0" w14:textId="77777777" w:rsidR="00786EF7" w:rsidRPr="00003673" w:rsidRDefault="00786EF7" w:rsidP="00E25C00">
            <w:pPr>
              <w:pStyle w:val="TAC"/>
            </w:pPr>
            <w:r w:rsidRPr="00003673">
              <w:t>0.84</w:t>
            </w:r>
          </w:p>
        </w:tc>
      </w:tr>
      <w:tr w:rsidR="00786EF7" w:rsidRPr="00003673" w14:paraId="0356E61C" w14:textId="77777777" w:rsidTr="00E25C00">
        <w:trPr>
          <w:trHeight w:val="50"/>
          <w:jc w:val="center"/>
        </w:trPr>
        <w:tc>
          <w:tcPr>
            <w:tcW w:w="5000" w:type="pct"/>
            <w:gridSpan w:val="4"/>
          </w:tcPr>
          <w:p w14:paraId="41916EDD" w14:textId="77777777" w:rsidR="00786EF7" w:rsidRPr="00003673" w:rsidRDefault="00786EF7" w:rsidP="00E25C00">
            <w:pPr>
              <w:pStyle w:val="TAN"/>
            </w:pPr>
            <w:r w:rsidRPr="00003673">
              <w:t>Note 1:</w:t>
            </w:r>
            <w:r w:rsidRPr="00003673">
              <w:tab/>
              <w:t>UE-specific PDCCH is not transmitted after T1 starts.</w:t>
            </w:r>
          </w:p>
        </w:tc>
      </w:tr>
    </w:tbl>
    <w:p w14:paraId="37C68123" w14:textId="77777777" w:rsidR="00786EF7" w:rsidRPr="00003673" w:rsidRDefault="00786EF7" w:rsidP="00786EF7"/>
    <w:p w14:paraId="5554E1B2" w14:textId="77777777" w:rsidR="00786EF7" w:rsidRPr="00003673" w:rsidRDefault="00786EF7" w:rsidP="00786EF7">
      <w:pPr>
        <w:pStyle w:val="H6"/>
      </w:pPr>
      <w:r w:rsidRPr="00003673">
        <w:t>6.5.1.6.4.2</w:t>
      </w:r>
      <w:r w:rsidRPr="00003673">
        <w:tab/>
        <w:t xml:space="preserve">Test </w:t>
      </w:r>
      <w:r w:rsidRPr="00003673">
        <w:rPr>
          <w:lang w:eastAsia="x-none"/>
        </w:rPr>
        <w:t>procedure</w:t>
      </w:r>
    </w:p>
    <w:p w14:paraId="34635C88"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not enabled. </w:t>
      </w:r>
      <w:r w:rsidRPr="00003673">
        <w:rPr>
          <w:rFonts w:eastAsia="SimSun"/>
        </w:rPr>
        <w:t>In the test, SSB0 is configured as the BFD-RS.</w:t>
      </w:r>
    </w:p>
    <w:p w14:paraId="62E19257"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02B7F1A5" w14:textId="77777777" w:rsidR="00786EF7" w:rsidRPr="00003673" w:rsidRDefault="00786EF7" w:rsidP="00786EF7">
      <w:pPr>
        <w:pStyle w:val="B1"/>
        <w:rPr>
          <w:rFonts w:eastAsia="??"/>
        </w:rPr>
      </w:pPr>
      <w:r w:rsidRPr="00003673">
        <w:rPr>
          <w:rFonts w:eastAsia="??"/>
        </w:rPr>
        <w:t>2. Set the parameters of Cell 1 according to T1 in Table 6.5.1.6.5-1.</w:t>
      </w:r>
      <w:r w:rsidRPr="00003673">
        <w:t xml:space="preserve"> Propagation conditions are set according to Annex C.2.3.</w:t>
      </w:r>
      <w:r w:rsidRPr="00003673">
        <w:rPr>
          <w:rFonts w:eastAsia="??"/>
        </w:rPr>
        <w:t xml:space="preserve"> T1 starts.</w:t>
      </w:r>
    </w:p>
    <w:p w14:paraId="65BDF8D7" w14:textId="77777777" w:rsidR="00786EF7" w:rsidRPr="00003673" w:rsidRDefault="00786EF7" w:rsidP="00786EF7">
      <w:pPr>
        <w:pStyle w:val="B1"/>
        <w:rPr>
          <w:rFonts w:eastAsia="??"/>
        </w:rPr>
      </w:pPr>
      <w:r w:rsidRPr="00003673">
        <w:rPr>
          <w:rFonts w:eastAsia="??"/>
        </w:rPr>
        <w:t>3. When T1 expires the SS shall change the SNR value to T2 as specified in Table 6.5.1.6.5-1. T2 starts.</w:t>
      </w:r>
    </w:p>
    <w:p w14:paraId="44004F43" w14:textId="77777777" w:rsidR="00786EF7" w:rsidRPr="00003673" w:rsidRDefault="00786EF7" w:rsidP="00786EF7">
      <w:pPr>
        <w:pStyle w:val="B1"/>
        <w:rPr>
          <w:rFonts w:eastAsia="??"/>
        </w:rPr>
      </w:pPr>
      <w:r w:rsidRPr="00003673">
        <w:rPr>
          <w:rFonts w:eastAsia="??"/>
        </w:rPr>
        <w:t>4. When T2 expires the SS shall change the SNR value to T3 as specified in Table 6.5.1.6.5-1. T3 starts.</w:t>
      </w:r>
    </w:p>
    <w:p w14:paraId="5AED912F" w14:textId="77777777" w:rsidR="00786EF7" w:rsidRPr="00003673" w:rsidRDefault="00786EF7" w:rsidP="00786EF7">
      <w:pPr>
        <w:pStyle w:val="B1"/>
        <w:rPr>
          <w:rFonts w:eastAsia="??"/>
        </w:rPr>
      </w:pPr>
      <w:r w:rsidRPr="00003673">
        <w:rPr>
          <w:rFonts w:eastAsia="??"/>
        </w:rPr>
        <w:t>5. When T3 expires the SS shall change the SNR value to T4 as specified in Table 6.5.1.6.5-1. T4 starts.</w:t>
      </w:r>
    </w:p>
    <w:p w14:paraId="66E79BBA" w14:textId="77777777" w:rsidR="00786EF7" w:rsidRPr="00003673" w:rsidRDefault="00786EF7" w:rsidP="00786EF7">
      <w:pPr>
        <w:pStyle w:val="B1"/>
        <w:rPr>
          <w:rFonts w:eastAsia="??"/>
        </w:rPr>
      </w:pPr>
      <w:r w:rsidRPr="00003673">
        <w:rPr>
          <w:rFonts w:eastAsia="??"/>
        </w:rPr>
        <w:t>6. When T4 expires the SS shall change the SNR value to T5 as specified in Table 6.5.1.6.5-1. T5 starts.</w:t>
      </w:r>
    </w:p>
    <w:p w14:paraId="5E4E1EBD" w14:textId="77777777" w:rsidR="00786EF7" w:rsidRPr="00003673" w:rsidRDefault="00786EF7" w:rsidP="00786EF7">
      <w:pPr>
        <w:pStyle w:val="B1"/>
        <w:rPr>
          <w:rFonts w:eastAsia="??"/>
        </w:rPr>
      </w:pPr>
      <w:r w:rsidRPr="00003673">
        <w:rPr>
          <w:rFonts w:eastAsia="??"/>
        </w:rPr>
        <w:t xml:space="preserve">7. If the SS detects uplink power equal to or higher than </w:t>
      </w:r>
      <w:r w:rsidRPr="00003673">
        <w:t>minimum output power defined in TS 38.521-1 [17] clause 6.3.1.5</w:t>
      </w:r>
      <w:r w:rsidRPr="00003673">
        <w:rPr>
          <w:rFonts w:eastAsia="??"/>
        </w:rPr>
        <w:t xml:space="preserve"> in each slot configured for CQI transmission (according CQI reporting on PUCCH) during the period from time point A to time point F (T6 after the start of time duration T5) the number of successful tests is increased by one.</w:t>
      </w:r>
    </w:p>
    <w:p w14:paraId="75FE0F46" w14:textId="77777777" w:rsidR="00786EF7" w:rsidRPr="00003673" w:rsidRDefault="00786EF7" w:rsidP="00786EF7">
      <w:pPr>
        <w:pStyle w:val="B1"/>
        <w:ind w:leftChars="242" w:left="768"/>
        <w:rPr>
          <w:rFonts w:eastAsia="??"/>
        </w:rPr>
      </w:pPr>
      <w:r w:rsidRPr="00003673">
        <w:rPr>
          <w:rFonts w:eastAsia="??"/>
        </w:rPr>
        <w:t>Otherwise the number of failed tests is increased by one.</w:t>
      </w:r>
    </w:p>
    <w:p w14:paraId="2E9CEFBC" w14:textId="77777777" w:rsidR="00786EF7" w:rsidRPr="00003673" w:rsidRDefault="00786EF7" w:rsidP="00786EF7">
      <w:pPr>
        <w:pStyle w:val="B1"/>
        <w:rPr>
          <w:rFonts w:eastAsia="??"/>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55A5CA26" w14:textId="77777777" w:rsidR="00786EF7" w:rsidRPr="00003673" w:rsidRDefault="00786EF7" w:rsidP="00786EF7">
      <w:pPr>
        <w:pStyle w:val="B1"/>
        <w:rPr>
          <w:rFonts w:eastAsia="??"/>
        </w:rPr>
      </w:pPr>
      <w:r w:rsidRPr="00003673">
        <w:rPr>
          <w:rFonts w:eastAsia="??"/>
        </w:rPr>
        <w:t>9. After T5 expires, repeat steps 2-7 for both subtests until the confidence level according to Tables G.2.3-1 in Annex G clause G.2 is achieved.</w:t>
      </w:r>
    </w:p>
    <w:p w14:paraId="5448FF40" w14:textId="77777777" w:rsidR="00786EF7" w:rsidRPr="00003673" w:rsidRDefault="00786EF7" w:rsidP="00786EF7">
      <w:pPr>
        <w:pStyle w:val="H6"/>
      </w:pPr>
      <w:r w:rsidRPr="00003673">
        <w:t>6.5.1.6.4.3</w:t>
      </w:r>
      <w:r w:rsidRPr="00003673">
        <w:tab/>
        <w:t>Message contents</w:t>
      </w:r>
    </w:p>
    <w:p w14:paraId="0F75263A" w14:textId="77777777" w:rsidR="00786EF7" w:rsidRPr="00003673" w:rsidRDefault="00786EF7" w:rsidP="00786EF7">
      <w:r w:rsidRPr="00003673">
        <w:t xml:space="preserve">Message contents are according to TS 38.508-1 [14] clause 4.6 with the following exceptions: </w:t>
      </w:r>
    </w:p>
    <w:p w14:paraId="1C4828BC" w14:textId="77777777" w:rsidR="00786EF7" w:rsidRPr="00003673" w:rsidRDefault="00786EF7" w:rsidP="00786EF7">
      <w:pPr>
        <w:pStyle w:val="TH"/>
      </w:pPr>
      <w:r w:rsidRPr="00003673">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5C41691E" w14:textId="77777777" w:rsidTr="00E25C00">
        <w:trPr>
          <w:cantSplit/>
          <w:jc w:val="center"/>
        </w:trPr>
        <w:tc>
          <w:tcPr>
            <w:tcW w:w="9697" w:type="dxa"/>
            <w:gridSpan w:val="2"/>
          </w:tcPr>
          <w:p w14:paraId="174F677A" w14:textId="77777777" w:rsidR="00786EF7" w:rsidRPr="00003673" w:rsidRDefault="00786EF7" w:rsidP="00E25C00">
            <w:pPr>
              <w:pStyle w:val="TAH"/>
            </w:pPr>
            <w:r w:rsidRPr="00003673">
              <w:t>Default Message Contents</w:t>
            </w:r>
          </w:p>
        </w:tc>
      </w:tr>
      <w:tr w:rsidR="00786EF7" w:rsidRPr="00003673" w14:paraId="6C2553DE" w14:textId="77777777" w:rsidTr="00E25C00">
        <w:trPr>
          <w:cantSplit/>
          <w:jc w:val="center"/>
        </w:trPr>
        <w:tc>
          <w:tcPr>
            <w:tcW w:w="3496" w:type="dxa"/>
          </w:tcPr>
          <w:p w14:paraId="546A8DC5"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16CDB1A9" w14:textId="77777777" w:rsidR="00786EF7" w:rsidRPr="00003673" w:rsidRDefault="00786EF7" w:rsidP="00E25C00">
            <w:pPr>
              <w:pStyle w:val="TAL"/>
            </w:pPr>
          </w:p>
        </w:tc>
      </w:tr>
      <w:tr w:rsidR="00786EF7" w:rsidRPr="00003673" w14:paraId="0311372C" w14:textId="77777777" w:rsidTr="00E25C00">
        <w:trPr>
          <w:cantSplit/>
          <w:jc w:val="center"/>
        </w:trPr>
        <w:tc>
          <w:tcPr>
            <w:tcW w:w="3496" w:type="dxa"/>
          </w:tcPr>
          <w:p w14:paraId="6F0F63AE"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3C700A1D" w14:textId="77777777" w:rsidR="00786EF7" w:rsidRPr="00003673" w:rsidRDefault="00786EF7" w:rsidP="00E25C00">
            <w:pPr>
              <w:pStyle w:val="TAL"/>
            </w:pPr>
          </w:p>
          <w:p w14:paraId="3140D6C6" w14:textId="77777777" w:rsidR="00786EF7" w:rsidRPr="00003673" w:rsidRDefault="00786EF7" w:rsidP="00E25C00">
            <w:pPr>
              <w:pStyle w:val="TAL"/>
              <w:rPr>
                <w:lang w:eastAsia="ja-JP"/>
              </w:rPr>
            </w:pPr>
            <w:r w:rsidRPr="00060E55">
              <w:rPr>
                <w:lang w:eastAsia="ja-JP"/>
              </w:rPr>
              <w:t>Table H.3.5-</w:t>
            </w:r>
            <w:r w:rsidRPr="00003673">
              <w:rPr>
                <w:lang w:eastAsia="ja-JP"/>
              </w:rPr>
              <w:t>1</w:t>
            </w:r>
          </w:p>
          <w:p w14:paraId="1F7C3469" w14:textId="77777777" w:rsidR="00786EF7" w:rsidRPr="00003673" w:rsidRDefault="00786EF7" w:rsidP="00E25C00">
            <w:pPr>
              <w:pStyle w:val="TAL"/>
              <w:rPr>
                <w:lang w:eastAsia="ja-JP"/>
              </w:rPr>
            </w:pPr>
            <w:r w:rsidRPr="00060E55">
              <w:rPr>
                <w:lang w:eastAsia="ja-JP"/>
              </w:rPr>
              <w:t>Table H.3.5-</w:t>
            </w:r>
            <w:r w:rsidRPr="00003673">
              <w:rPr>
                <w:lang w:eastAsia="ja-JP"/>
              </w:rPr>
              <w:t>2</w:t>
            </w:r>
          </w:p>
          <w:p w14:paraId="7AF368BF" w14:textId="77777777" w:rsidR="00786EF7" w:rsidRPr="00003673" w:rsidRDefault="00786EF7" w:rsidP="00E25C00">
            <w:pPr>
              <w:pStyle w:val="TAL"/>
            </w:pPr>
            <w:r w:rsidRPr="00060E55">
              <w:rPr>
                <w:lang w:eastAsia="ja-JP"/>
              </w:rPr>
              <w:t>Table H.3.5-</w:t>
            </w:r>
            <w:r w:rsidRPr="00003673">
              <w:rPr>
                <w:lang w:eastAsia="ja-JP"/>
              </w:rPr>
              <w:t>3</w:t>
            </w:r>
          </w:p>
          <w:p w14:paraId="670667F6" w14:textId="77777777" w:rsidR="00786EF7" w:rsidRPr="00003673" w:rsidRDefault="00786EF7" w:rsidP="00E25C00">
            <w:pPr>
              <w:pStyle w:val="TAL"/>
            </w:pPr>
            <w:r w:rsidRPr="00003673">
              <w:rPr>
                <w:lang w:eastAsia="ja-JP"/>
              </w:rPr>
              <w:t>Table H.3.5-4</w:t>
            </w:r>
          </w:p>
          <w:p w14:paraId="7BCF3CE1" w14:textId="77777777" w:rsidR="00786EF7" w:rsidRPr="00003673" w:rsidRDefault="00786EF7" w:rsidP="00E25C00">
            <w:pPr>
              <w:pStyle w:val="TAL"/>
            </w:pPr>
            <w:r w:rsidRPr="00003673">
              <w:t>Table H.3.5-5 with Condition NR</w:t>
            </w:r>
          </w:p>
          <w:p w14:paraId="585F6EE2" w14:textId="77777777" w:rsidR="00786EF7" w:rsidRPr="00003673" w:rsidRDefault="00786EF7" w:rsidP="00E25C00">
            <w:pPr>
              <w:pStyle w:val="TAL"/>
            </w:pPr>
            <w:r w:rsidRPr="00003673">
              <w:t>Table H.3.5-6</w:t>
            </w:r>
          </w:p>
          <w:p w14:paraId="602DCAB6" w14:textId="77777777" w:rsidR="00786EF7" w:rsidRPr="00003673" w:rsidRDefault="00786EF7" w:rsidP="00E25C00">
            <w:pPr>
              <w:pStyle w:val="TAL"/>
            </w:pPr>
            <w:r w:rsidRPr="00003673">
              <w:t>Table H.3.5-7</w:t>
            </w:r>
          </w:p>
          <w:p w14:paraId="57C6968F" w14:textId="77777777" w:rsidR="00786EF7" w:rsidRPr="00003673" w:rsidRDefault="00786EF7" w:rsidP="00E25C00">
            <w:pPr>
              <w:pStyle w:val="TAL"/>
            </w:pPr>
            <w:r w:rsidRPr="00003673">
              <w:t>Table H.3.5-8</w:t>
            </w:r>
          </w:p>
          <w:p w14:paraId="788AE21C" w14:textId="77777777" w:rsidR="00786EF7" w:rsidRPr="00003673" w:rsidRDefault="00786EF7" w:rsidP="00E25C00">
            <w:pPr>
              <w:pStyle w:val="TAL"/>
            </w:pPr>
            <w:r w:rsidRPr="00003673">
              <w:t>Table H.3.5-9 with Condition CSI-RS RLM</w:t>
            </w:r>
          </w:p>
        </w:tc>
      </w:tr>
    </w:tbl>
    <w:p w14:paraId="467E5525" w14:textId="77777777" w:rsidR="00786EF7" w:rsidRPr="00003673" w:rsidRDefault="00786EF7" w:rsidP="00786EF7"/>
    <w:p w14:paraId="77955531" w14:textId="77777777" w:rsidR="00786EF7" w:rsidRPr="00003673" w:rsidRDefault="00786EF7" w:rsidP="00786EF7">
      <w:pPr>
        <w:pStyle w:val="H6"/>
        <w:rPr>
          <w:rFonts w:eastAsia="MS Mincho"/>
        </w:rPr>
      </w:pPr>
      <w:r w:rsidRPr="00003673">
        <w:t>6.5.1.6.5</w:t>
      </w:r>
      <w:r w:rsidRPr="00003673">
        <w:tab/>
        <w:t xml:space="preserve">Test </w:t>
      </w:r>
      <w:r w:rsidRPr="00003673">
        <w:rPr>
          <w:lang w:eastAsia="x-none"/>
        </w:rPr>
        <w:t>requirement</w:t>
      </w:r>
    </w:p>
    <w:p w14:paraId="36F22719" w14:textId="77777777" w:rsidR="00786EF7" w:rsidRPr="00003673" w:rsidRDefault="00786EF7" w:rsidP="00786EF7">
      <w:r w:rsidRPr="00003673">
        <w:t>Tables 6.5.1.6.4.1-3 and 6.5.1.6.5-1 define the primary level settings including test tolerances for Radio Link Monitoring In-sync Test for FR1 PCell configured with CSI-RS-based RLM in non-DRX mode.</w:t>
      </w:r>
    </w:p>
    <w:p w14:paraId="02D2ABF3" w14:textId="77777777" w:rsidR="00786EF7" w:rsidRPr="00003673" w:rsidRDefault="00786EF7" w:rsidP="00786EF7">
      <w:pPr>
        <w:pStyle w:val="TH"/>
        <w:rPr>
          <w:rFonts w:eastAsia="Malgun Gothic"/>
          <w:kern w:val="20"/>
        </w:rPr>
      </w:pPr>
      <w:r w:rsidRPr="00003673">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86EF7" w:rsidRPr="00003673" w14:paraId="091F7897" w14:textId="77777777" w:rsidTr="00E25C00">
        <w:trPr>
          <w:cantSplit/>
          <w:trHeight w:val="169"/>
          <w:jc w:val="center"/>
        </w:trPr>
        <w:tc>
          <w:tcPr>
            <w:tcW w:w="2887" w:type="dxa"/>
            <w:gridSpan w:val="2"/>
            <w:vMerge w:val="restart"/>
            <w:tcBorders>
              <w:top w:val="single" w:sz="4" w:space="0" w:color="auto"/>
              <w:left w:val="single" w:sz="4" w:space="0" w:color="auto"/>
            </w:tcBorders>
          </w:tcPr>
          <w:p w14:paraId="671B2FCA" w14:textId="77777777" w:rsidR="00786EF7" w:rsidRPr="00003673" w:rsidRDefault="00786EF7" w:rsidP="00E25C00">
            <w:pPr>
              <w:pStyle w:val="TAH"/>
            </w:pPr>
            <w:r w:rsidRPr="00003673">
              <w:t>Parameter</w:t>
            </w:r>
          </w:p>
        </w:tc>
        <w:tc>
          <w:tcPr>
            <w:tcW w:w="1701" w:type="dxa"/>
            <w:vMerge w:val="restart"/>
            <w:tcBorders>
              <w:top w:val="single" w:sz="4" w:space="0" w:color="auto"/>
            </w:tcBorders>
          </w:tcPr>
          <w:p w14:paraId="1905402A" w14:textId="77777777" w:rsidR="00786EF7" w:rsidRPr="00003673" w:rsidRDefault="00786EF7" w:rsidP="00E25C00">
            <w:pPr>
              <w:pStyle w:val="TAH"/>
            </w:pPr>
            <w:r w:rsidRPr="00003673">
              <w:t>Unit</w:t>
            </w:r>
          </w:p>
        </w:tc>
        <w:tc>
          <w:tcPr>
            <w:tcW w:w="5154" w:type="dxa"/>
            <w:gridSpan w:val="5"/>
            <w:tcBorders>
              <w:top w:val="single" w:sz="4" w:space="0" w:color="auto"/>
            </w:tcBorders>
          </w:tcPr>
          <w:p w14:paraId="797B4553" w14:textId="77777777" w:rsidR="00786EF7" w:rsidRPr="00003673" w:rsidRDefault="00786EF7" w:rsidP="00E25C00">
            <w:pPr>
              <w:pStyle w:val="TAH"/>
            </w:pPr>
            <w:r w:rsidRPr="00003673">
              <w:t>Test 1</w:t>
            </w:r>
          </w:p>
        </w:tc>
      </w:tr>
      <w:tr w:rsidR="00786EF7" w:rsidRPr="00003673" w14:paraId="3152F9E6" w14:textId="77777777" w:rsidTr="00E25C00">
        <w:trPr>
          <w:cantSplit/>
          <w:trHeight w:val="191"/>
          <w:jc w:val="center"/>
        </w:trPr>
        <w:tc>
          <w:tcPr>
            <w:tcW w:w="2887" w:type="dxa"/>
            <w:gridSpan w:val="2"/>
            <w:vMerge/>
            <w:tcBorders>
              <w:left w:val="single" w:sz="4" w:space="0" w:color="auto"/>
              <w:bottom w:val="single" w:sz="4" w:space="0" w:color="auto"/>
            </w:tcBorders>
          </w:tcPr>
          <w:p w14:paraId="17620104" w14:textId="77777777" w:rsidR="00786EF7" w:rsidRPr="00003673" w:rsidRDefault="00786EF7" w:rsidP="00E25C00">
            <w:pPr>
              <w:pStyle w:val="TAH"/>
            </w:pPr>
          </w:p>
        </w:tc>
        <w:tc>
          <w:tcPr>
            <w:tcW w:w="1701" w:type="dxa"/>
            <w:vMerge/>
            <w:tcBorders>
              <w:bottom w:val="single" w:sz="4" w:space="0" w:color="auto"/>
            </w:tcBorders>
          </w:tcPr>
          <w:p w14:paraId="25CDA6DC" w14:textId="77777777" w:rsidR="00786EF7" w:rsidRPr="00003673" w:rsidRDefault="00786EF7" w:rsidP="00E25C00">
            <w:pPr>
              <w:pStyle w:val="TAH"/>
            </w:pPr>
          </w:p>
        </w:tc>
        <w:tc>
          <w:tcPr>
            <w:tcW w:w="1030" w:type="dxa"/>
            <w:tcBorders>
              <w:bottom w:val="single" w:sz="4" w:space="0" w:color="auto"/>
            </w:tcBorders>
          </w:tcPr>
          <w:p w14:paraId="5D87066F" w14:textId="77777777" w:rsidR="00786EF7" w:rsidRPr="00003673" w:rsidRDefault="00786EF7" w:rsidP="00E25C00">
            <w:pPr>
              <w:pStyle w:val="TAH"/>
            </w:pPr>
            <w:r w:rsidRPr="00003673">
              <w:t>T1</w:t>
            </w:r>
          </w:p>
        </w:tc>
        <w:tc>
          <w:tcPr>
            <w:tcW w:w="1031" w:type="dxa"/>
            <w:tcBorders>
              <w:bottom w:val="single" w:sz="4" w:space="0" w:color="auto"/>
            </w:tcBorders>
          </w:tcPr>
          <w:p w14:paraId="200EB93A" w14:textId="77777777" w:rsidR="00786EF7" w:rsidRPr="00003673" w:rsidRDefault="00786EF7" w:rsidP="00E25C00">
            <w:pPr>
              <w:pStyle w:val="TAH"/>
            </w:pPr>
            <w:r w:rsidRPr="00003673">
              <w:t>T2</w:t>
            </w:r>
          </w:p>
        </w:tc>
        <w:tc>
          <w:tcPr>
            <w:tcW w:w="1031" w:type="dxa"/>
            <w:tcBorders>
              <w:bottom w:val="single" w:sz="4" w:space="0" w:color="auto"/>
            </w:tcBorders>
          </w:tcPr>
          <w:p w14:paraId="6FE4A4EF" w14:textId="77777777" w:rsidR="00786EF7" w:rsidRPr="00003673" w:rsidRDefault="00786EF7" w:rsidP="00E25C00">
            <w:pPr>
              <w:pStyle w:val="TAH"/>
            </w:pPr>
            <w:r w:rsidRPr="00003673">
              <w:t>T3</w:t>
            </w:r>
          </w:p>
        </w:tc>
        <w:tc>
          <w:tcPr>
            <w:tcW w:w="1031" w:type="dxa"/>
            <w:tcBorders>
              <w:bottom w:val="single" w:sz="4" w:space="0" w:color="auto"/>
            </w:tcBorders>
          </w:tcPr>
          <w:p w14:paraId="31984DE0" w14:textId="77777777" w:rsidR="00786EF7" w:rsidRPr="00003673" w:rsidRDefault="00786EF7" w:rsidP="00E25C00">
            <w:pPr>
              <w:pStyle w:val="TAH"/>
            </w:pPr>
            <w:r w:rsidRPr="00003673">
              <w:t>T4</w:t>
            </w:r>
          </w:p>
        </w:tc>
        <w:tc>
          <w:tcPr>
            <w:tcW w:w="1031" w:type="dxa"/>
            <w:tcBorders>
              <w:bottom w:val="single" w:sz="4" w:space="0" w:color="auto"/>
            </w:tcBorders>
          </w:tcPr>
          <w:p w14:paraId="3AF05754" w14:textId="77777777" w:rsidR="00786EF7" w:rsidRPr="00003673" w:rsidRDefault="00786EF7" w:rsidP="00E25C00">
            <w:pPr>
              <w:pStyle w:val="TAH"/>
            </w:pPr>
            <w:r w:rsidRPr="00003673">
              <w:t>T5</w:t>
            </w:r>
          </w:p>
        </w:tc>
      </w:tr>
      <w:tr w:rsidR="00786EF7" w:rsidRPr="00003673" w14:paraId="672E2C03" w14:textId="77777777" w:rsidTr="00E25C00">
        <w:trPr>
          <w:cantSplit/>
          <w:trHeight w:val="169"/>
          <w:jc w:val="center"/>
        </w:trPr>
        <w:tc>
          <w:tcPr>
            <w:tcW w:w="2887" w:type="dxa"/>
            <w:gridSpan w:val="2"/>
            <w:tcBorders>
              <w:left w:val="single" w:sz="4" w:space="0" w:color="auto"/>
              <w:bottom w:val="single" w:sz="4" w:space="0" w:color="auto"/>
            </w:tcBorders>
          </w:tcPr>
          <w:p w14:paraId="5749B1DD" w14:textId="77777777" w:rsidR="00786EF7" w:rsidRPr="00003673" w:rsidRDefault="00786EF7" w:rsidP="00E25C00">
            <w:pPr>
              <w:pStyle w:val="TAL"/>
            </w:pPr>
            <w:r w:rsidRPr="00003673">
              <w:t>PDCCH_beta</w:t>
            </w:r>
          </w:p>
        </w:tc>
        <w:tc>
          <w:tcPr>
            <w:tcW w:w="1701" w:type="dxa"/>
            <w:tcBorders>
              <w:bottom w:val="single" w:sz="4" w:space="0" w:color="auto"/>
            </w:tcBorders>
          </w:tcPr>
          <w:p w14:paraId="413945CC" w14:textId="77777777" w:rsidR="00786EF7" w:rsidRPr="00003673" w:rsidRDefault="00786EF7" w:rsidP="00E25C00">
            <w:pPr>
              <w:pStyle w:val="TAC"/>
            </w:pPr>
            <w:r w:rsidRPr="00003673">
              <w:t>dB</w:t>
            </w:r>
          </w:p>
        </w:tc>
        <w:tc>
          <w:tcPr>
            <w:tcW w:w="5154" w:type="dxa"/>
            <w:gridSpan w:val="5"/>
            <w:shd w:val="clear" w:color="auto" w:fill="auto"/>
          </w:tcPr>
          <w:p w14:paraId="4D378D22" w14:textId="77777777" w:rsidR="00786EF7" w:rsidRPr="00003673" w:rsidRDefault="00786EF7" w:rsidP="00E25C00">
            <w:pPr>
              <w:pStyle w:val="TAC"/>
            </w:pPr>
            <w:r w:rsidRPr="00003673">
              <w:t>4</w:t>
            </w:r>
          </w:p>
        </w:tc>
      </w:tr>
      <w:tr w:rsidR="00786EF7" w:rsidRPr="00003673" w14:paraId="4FEF89C3" w14:textId="77777777" w:rsidTr="00E25C00">
        <w:trPr>
          <w:cantSplit/>
          <w:trHeight w:val="180"/>
          <w:jc w:val="center"/>
        </w:trPr>
        <w:tc>
          <w:tcPr>
            <w:tcW w:w="2887" w:type="dxa"/>
            <w:gridSpan w:val="2"/>
            <w:tcBorders>
              <w:left w:val="single" w:sz="4" w:space="0" w:color="auto"/>
              <w:bottom w:val="single" w:sz="4" w:space="0" w:color="auto"/>
            </w:tcBorders>
          </w:tcPr>
          <w:p w14:paraId="715B670C" w14:textId="77777777" w:rsidR="00786EF7" w:rsidRPr="00003673" w:rsidRDefault="00786EF7" w:rsidP="00E25C00">
            <w:pPr>
              <w:pStyle w:val="TAL"/>
            </w:pPr>
            <w:r w:rsidRPr="00003673">
              <w:t>PDCCH_DMRS_beta</w:t>
            </w:r>
          </w:p>
        </w:tc>
        <w:tc>
          <w:tcPr>
            <w:tcW w:w="1701" w:type="dxa"/>
            <w:tcBorders>
              <w:bottom w:val="single" w:sz="4" w:space="0" w:color="auto"/>
            </w:tcBorders>
          </w:tcPr>
          <w:p w14:paraId="5A8D3024" w14:textId="77777777" w:rsidR="00786EF7" w:rsidRPr="00003673" w:rsidRDefault="00786EF7" w:rsidP="00E25C00">
            <w:pPr>
              <w:pStyle w:val="TAC"/>
            </w:pPr>
            <w:r w:rsidRPr="00003673">
              <w:t>dB</w:t>
            </w:r>
          </w:p>
        </w:tc>
        <w:tc>
          <w:tcPr>
            <w:tcW w:w="5154" w:type="dxa"/>
            <w:gridSpan w:val="5"/>
            <w:shd w:val="clear" w:color="auto" w:fill="auto"/>
          </w:tcPr>
          <w:p w14:paraId="757CCDC9" w14:textId="77777777" w:rsidR="00786EF7" w:rsidRPr="00003673" w:rsidRDefault="00786EF7" w:rsidP="00E25C00">
            <w:pPr>
              <w:pStyle w:val="TAC"/>
            </w:pPr>
            <w:r w:rsidRPr="00003673">
              <w:t>4</w:t>
            </w:r>
          </w:p>
        </w:tc>
      </w:tr>
      <w:tr w:rsidR="00786EF7" w:rsidRPr="00003673" w14:paraId="4C24C66C" w14:textId="77777777" w:rsidTr="00E25C00">
        <w:trPr>
          <w:cantSplit/>
          <w:trHeight w:val="169"/>
          <w:jc w:val="center"/>
        </w:trPr>
        <w:tc>
          <w:tcPr>
            <w:tcW w:w="2887" w:type="dxa"/>
            <w:gridSpan w:val="2"/>
            <w:tcBorders>
              <w:left w:val="single" w:sz="4" w:space="0" w:color="auto"/>
              <w:bottom w:val="single" w:sz="4" w:space="0" w:color="auto"/>
            </w:tcBorders>
          </w:tcPr>
          <w:p w14:paraId="3384CD7D" w14:textId="77777777" w:rsidR="00786EF7" w:rsidRPr="00003673" w:rsidRDefault="00786EF7" w:rsidP="00E25C00">
            <w:pPr>
              <w:pStyle w:val="TAL"/>
            </w:pPr>
            <w:r w:rsidRPr="00003673">
              <w:t>PBCH_beta</w:t>
            </w:r>
          </w:p>
        </w:tc>
        <w:tc>
          <w:tcPr>
            <w:tcW w:w="1701" w:type="dxa"/>
            <w:tcBorders>
              <w:bottom w:val="single" w:sz="4" w:space="0" w:color="auto"/>
            </w:tcBorders>
          </w:tcPr>
          <w:p w14:paraId="08CC117A" w14:textId="77777777" w:rsidR="00786EF7" w:rsidRPr="00003673" w:rsidRDefault="00786EF7" w:rsidP="00E25C00">
            <w:pPr>
              <w:pStyle w:val="TAC"/>
            </w:pPr>
            <w:r w:rsidRPr="00003673">
              <w:t>dB</w:t>
            </w:r>
          </w:p>
        </w:tc>
        <w:tc>
          <w:tcPr>
            <w:tcW w:w="5154" w:type="dxa"/>
            <w:gridSpan w:val="5"/>
            <w:vMerge w:val="restart"/>
            <w:shd w:val="clear" w:color="auto" w:fill="auto"/>
          </w:tcPr>
          <w:p w14:paraId="17C7195D" w14:textId="77777777" w:rsidR="00786EF7" w:rsidRPr="00003673" w:rsidRDefault="00786EF7" w:rsidP="00E25C00">
            <w:pPr>
              <w:pStyle w:val="TAC"/>
            </w:pPr>
            <w:r w:rsidRPr="00003673">
              <w:t>0</w:t>
            </w:r>
          </w:p>
        </w:tc>
      </w:tr>
      <w:tr w:rsidR="00786EF7" w:rsidRPr="00003673" w14:paraId="6710B336" w14:textId="77777777" w:rsidTr="00E25C00">
        <w:trPr>
          <w:cantSplit/>
          <w:trHeight w:val="169"/>
          <w:jc w:val="center"/>
        </w:trPr>
        <w:tc>
          <w:tcPr>
            <w:tcW w:w="2887" w:type="dxa"/>
            <w:gridSpan w:val="2"/>
            <w:tcBorders>
              <w:left w:val="single" w:sz="4" w:space="0" w:color="auto"/>
              <w:bottom w:val="single" w:sz="4" w:space="0" w:color="auto"/>
            </w:tcBorders>
          </w:tcPr>
          <w:p w14:paraId="39DCFB92" w14:textId="77777777" w:rsidR="00786EF7" w:rsidRPr="00003673" w:rsidRDefault="00786EF7" w:rsidP="00E25C00">
            <w:pPr>
              <w:pStyle w:val="TAL"/>
            </w:pPr>
            <w:r w:rsidRPr="00003673">
              <w:t>PSS_beta</w:t>
            </w:r>
          </w:p>
        </w:tc>
        <w:tc>
          <w:tcPr>
            <w:tcW w:w="1701" w:type="dxa"/>
            <w:tcBorders>
              <w:bottom w:val="single" w:sz="4" w:space="0" w:color="auto"/>
            </w:tcBorders>
          </w:tcPr>
          <w:p w14:paraId="6DABDDD0" w14:textId="77777777" w:rsidR="00786EF7" w:rsidRPr="00003673" w:rsidRDefault="00786EF7" w:rsidP="00E25C00">
            <w:pPr>
              <w:pStyle w:val="TAC"/>
            </w:pPr>
            <w:r w:rsidRPr="00003673">
              <w:t>dB</w:t>
            </w:r>
          </w:p>
        </w:tc>
        <w:tc>
          <w:tcPr>
            <w:tcW w:w="5154" w:type="dxa"/>
            <w:gridSpan w:val="5"/>
            <w:vMerge/>
            <w:shd w:val="clear" w:color="auto" w:fill="auto"/>
          </w:tcPr>
          <w:p w14:paraId="7569633B" w14:textId="77777777" w:rsidR="00786EF7" w:rsidRPr="00003673" w:rsidRDefault="00786EF7" w:rsidP="00E25C00">
            <w:pPr>
              <w:pStyle w:val="TAC"/>
            </w:pPr>
          </w:p>
        </w:tc>
      </w:tr>
      <w:tr w:rsidR="00786EF7" w:rsidRPr="00003673" w14:paraId="7F68FDEB" w14:textId="77777777" w:rsidTr="00E25C00">
        <w:trPr>
          <w:cantSplit/>
          <w:trHeight w:val="180"/>
          <w:jc w:val="center"/>
        </w:trPr>
        <w:tc>
          <w:tcPr>
            <w:tcW w:w="2887" w:type="dxa"/>
            <w:gridSpan w:val="2"/>
            <w:tcBorders>
              <w:left w:val="single" w:sz="4" w:space="0" w:color="auto"/>
              <w:bottom w:val="single" w:sz="4" w:space="0" w:color="auto"/>
            </w:tcBorders>
          </w:tcPr>
          <w:p w14:paraId="06B8044C" w14:textId="77777777" w:rsidR="00786EF7" w:rsidRPr="00003673" w:rsidRDefault="00786EF7" w:rsidP="00E25C00">
            <w:pPr>
              <w:pStyle w:val="TAL"/>
            </w:pPr>
            <w:r w:rsidRPr="00003673">
              <w:t>SSS_beta</w:t>
            </w:r>
          </w:p>
        </w:tc>
        <w:tc>
          <w:tcPr>
            <w:tcW w:w="1701" w:type="dxa"/>
            <w:tcBorders>
              <w:bottom w:val="single" w:sz="4" w:space="0" w:color="auto"/>
            </w:tcBorders>
          </w:tcPr>
          <w:p w14:paraId="5C899DBE" w14:textId="77777777" w:rsidR="00786EF7" w:rsidRPr="00003673" w:rsidRDefault="00786EF7" w:rsidP="00E25C00">
            <w:pPr>
              <w:pStyle w:val="TAC"/>
            </w:pPr>
            <w:r w:rsidRPr="00003673">
              <w:t>dB</w:t>
            </w:r>
          </w:p>
        </w:tc>
        <w:tc>
          <w:tcPr>
            <w:tcW w:w="5154" w:type="dxa"/>
            <w:gridSpan w:val="5"/>
            <w:vMerge/>
            <w:shd w:val="clear" w:color="auto" w:fill="auto"/>
          </w:tcPr>
          <w:p w14:paraId="26755C77" w14:textId="77777777" w:rsidR="00786EF7" w:rsidRPr="00003673" w:rsidRDefault="00786EF7" w:rsidP="00E25C00">
            <w:pPr>
              <w:pStyle w:val="TAC"/>
            </w:pPr>
          </w:p>
        </w:tc>
      </w:tr>
      <w:tr w:rsidR="00786EF7" w:rsidRPr="00003673" w14:paraId="6629ADB0" w14:textId="77777777" w:rsidTr="00E25C00">
        <w:trPr>
          <w:cantSplit/>
          <w:trHeight w:val="169"/>
          <w:jc w:val="center"/>
        </w:trPr>
        <w:tc>
          <w:tcPr>
            <w:tcW w:w="2887" w:type="dxa"/>
            <w:gridSpan w:val="2"/>
            <w:tcBorders>
              <w:left w:val="single" w:sz="4" w:space="0" w:color="auto"/>
              <w:bottom w:val="single" w:sz="4" w:space="0" w:color="auto"/>
            </w:tcBorders>
          </w:tcPr>
          <w:p w14:paraId="79E22584" w14:textId="77777777" w:rsidR="00786EF7" w:rsidRPr="00003673" w:rsidRDefault="00786EF7" w:rsidP="00E25C00">
            <w:pPr>
              <w:pStyle w:val="TAL"/>
            </w:pPr>
            <w:r w:rsidRPr="00003673">
              <w:t>PDSCH_beta</w:t>
            </w:r>
          </w:p>
        </w:tc>
        <w:tc>
          <w:tcPr>
            <w:tcW w:w="1701" w:type="dxa"/>
            <w:tcBorders>
              <w:bottom w:val="single" w:sz="4" w:space="0" w:color="auto"/>
            </w:tcBorders>
          </w:tcPr>
          <w:p w14:paraId="73C6309C" w14:textId="77777777" w:rsidR="00786EF7" w:rsidRPr="00003673" w:rsidRDefault="00786EF7" w:rsidP="00E25C00">
            <w:pPr>
              <w:pStyle w:val="TAC"/>
            </w:pPr>
            <w:r w:rsidRPr="00003673">
              <w:t>dB</w:t>
            </w:r>
          </w:p>
        </w:tc>
        <w:tc>
          <w:tcPr>
            <w:tcW w:w="5154" w:type="dxa"/>
            <w:gridSpan w:val="5"/>
            <w:vMerge/>
            <w:shd w:val="clear" w:color="auto" w:fill="auto"/>
          </w:tcPr>
          <w:p w14:paraId="1543D406" w14:textId="77777777" w:rsidR="00786EF7" w:rsidRPr="00003673" w:rsidRDefault="00786EF7" w:rsidP="00E25C00">
            <w:pPr>
              <w:pStyle w:val="TAC"/>
            </w:pPr>
          </w:p>
        </w:tc>
      </w:tr>
      <w:tr w:rsidR="00786EF7" w:rsidRPr="00003673" w14:paraId="1A30A5D2"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67F92C06" w14:textId="77777777" w:rsidR="00786EF7" w:rsidRPr="00003673" w:rsidRDefault="00786EF7" w:rsidP="00E25C00">
            <w:pPr>
              <w:pStyle w:val="TAL"/>
            </w:pPr>
            <w:r w:rsidRPr="00003673">
              <w:t>OCNG_beta</w:t>
            </w:r>
          </w:p>
        </w:tc>
        <w:tc>
          <w:tcPr>
            <w:tcW w:w="1701" w:type="dxa"/>
            <w:tcBorders>
              <w:bottom w:val="single" w:sz="4" w:space="0" w:color="auto"/>
            </w:tcBorders>
          </w:tcPr>
          <w:p w14:paraId="5D1AE261" w14:textId="77777777" w:rsidR="00786EF7" w:rsidRPr="00003673" w:rsidRDefault="00786EF7" w:rsidP="00E25C00">
            <w:pPr>
              <w:pStyle w:val="TAC"/>
            </w:pPr>
            <w:r w:rsidRPr="00003673">
              <w:t>dB</w:t>
            </w:r>
          </w:p>
        </w:tc>
        <w:tc>
          <w:tcPr>
            <w:tcW w:w="5154" w:type="dxa"/>
            <w:gridSpan w:val="5"/>
            <w:vMerge/>
            <w:shd w:val="clear" w:color="auto" w:fill="auto"/>
          </w:tcPr>
          <w:p w14:paraId="6B6B9B45" w14:textId="77777777" w:rsidR="00786EF7" w:rsidRPr="00003673" w:rsidRDefault="00786EF7" w:rsidP="00E25C00">
            <w:pPr>
              <w:pStyle w:val="TAC"/>
            </w:pPr>
          </w:p>
        </w:tc>
      </w:tr>
      <w:tr w:rsidR="00786EF7" w:rsidRPr="00003673" w14:paraId="5EC7460D" w14:textId="77777777" w:rsidTr="00E25C00">
        <w:trPr>
          <w:cantSplit/>
          <w:trHeight w:val="185"/>
          <w:jc w:val="center"/>
        </w:trPr>
        <w:tc>
          <w:tcPr>
            <w:tcW w:w="1328" w:type="dxa"/>
            <w:vMerge w:val="restart"/>
          </w:tcPr>
          <w:p w14:paraId="57563797" w14:textId="77777777" w:rsidR="00786EF7" w:rsidRPr="00003673" w:rsidRDefault="00786EF7" w:rsidP="00E25C00">
            <w:pPr>
              <w:pStyle w:val="TAL"/>
            </w:pPr>
            <w:r w:rsidRPr="00003673">
              <w:t>SNR on RLM-RS</w:t>
            </w:r>
          </w:p>
        </w:tc>
        <w:tc>
          <w:tcPr>
            <w:tcW w:w="1559" w:type="dxa"/>
          </w:tcPr>
          <w:p w14:paraId="219F6E94" w14:textId="77777777" w:rsidR="00786EF7" w:rsidRPr="00003673" w:rsidRDefault="00786EF7" w:rsidP="00E25C00">
            <w:pPr>
              <w:pStyle w:val="TAL"/>
            </w:pPr>
            <w:r w:rsidRPr="00003673">
              <w:t>Config 1</w:t>
            </w:r>
          </w:p>
        </w:tc>
        <w:tc>
          <w:tcPr>
            <w:tcW w:w="1701" w:type="dxa"/>
            <w:vMerge w:val="restart"/>
          </w:tcPr>
          <w:p w14:paraId="7C61EB9E" w14:textId="77777777" w:rsidR="00786EF7" w:rsidRPr="00003673" w:rsidRDefault="00786EF7" w:rsidP="00E25C00">
            <w:pPr>
              <w:pStyle w:val="TAC"/>
            </w:pPr>
            <w:r w:rsidRPr="00003673">
              <w:t>dB</w:t>
            </w:r>
          </w:p>
        </w:tc>
        <w:tc>
          <w:tcPr>
            <w:tcW w:w="1030" w:type="dxa"/>
          </w:tcPr>
          <w:p w14:paraId="53991405" w14:textId="77777777" w:rsidR="00786EF7" w:rsidRPr="00003673" w:rsidRDefault="00786EF7" w:rsidP="00E25C00">
            <w:pPr>
              <w:pStyle w:val="TAC"/>
            </w:pPr>
            <w:r w:rsidRPr="00003673">
              <w:t>1.</w:t>
            </w:r>
            <w:ins w:id="381" w:author="Rose, Ian" w:date="2021-01-05T18:34:00Z">
              <w:r w:rsidR="00E25C00">
                <w:t>8</w:t>
              </w:r>
            </w:ins>
            <w:del w:id="382" w:author="Rose, Ian" w:date="2021-01-05T18:34:00Z">
              <w:r w:rsidRPr="00003673" w:rsidDel="00E25C00">
                <w:delText>9</w:delText>
              </w:r>
            </w:del>
          </w:p>
        </w:tc>
        <w:tc>
          <w:tcPr>
            <w:tcW w:w="1031" w:type="dxa"/>
          </w:tcPr>
          <w:p w14:paraId="32A1D4F7" w14:textId="77777777" w:rsidR="00786EF7" w:rsidRPr="00003673" w:rsidRDefault="00786EF7" w:rsidP="00E25C00">
            <w:pPr>
              <w:pStyle w:val="TAC"/>
            </w:pPr>
            <w:r w:rsidRPr="00003673">
              <w:t>-6.</w:t>
            </w:r>
            <w:ins w:id="383" w:author="Rose, Ian" w:date="2021-01-05T18:34:00Z">
              <w:r w:rsidR="00E25C00">
                <w:t>2</w:t>
              </w:r>
            </w:ins>
            <w:del w:id="384" w:author="Rose, Ian" w:date="2021-01-05T18:34:00Z">
              <w:r w:rsidRPr="00003673" w:rsidDel="00E25C00">
                <w:delText>1</w:delText>
              </w:r>
            </w:del>
          </w:p>
        </w:tc>
        <w:tc>
          <w:tcPr>
            <w:tcW w:w="1031" w:type="dxa"/>
          </w:tcPr>
          <w:p w14:paraId="0573D6B5" w14:textId="77777777" w:rsidR="00786EF7" w:rsidRPr="00003673" w:rsidRDefault="00786EF7" w:rsidP="00E25C00">
            <w:pPr>
              <w:pStyle w:val="TAC"/>
            </w:pPr>
            <w:r w:rsidRPr="00003673">
              <w:t>-15.</w:t>
            </w:r>
            <w:ins w:id="385" w:author="Rose, Ian" w:date="2021-01-05T18:34:00Z">
              <w:r w:rsidR="00E25C00">
                <w:t>8</w:t>
              </w:r>
            </w:ins>
            <w:del w:id="386" w:author="Rose, Ian" w:date="2021-01-05T18:34:00Z">
              <w:r w:rsidRPr="00003673" w:rsidDel="00E25C00">
                <w:delText>9</w:delText>
              </w:r>
            </w:del>
          </w:p>
        </w:tc>
        <w:tc>
          <w:tcPr>
            <w:tcW w:w="1031" w:type="dxa"/>
          </w:tcPr>
          <w:p w14:paraId="4800A277" w14:textId="77777777" w:rsidR="00786EF7" w:rsidRPr="00003673" w:rsidRDefault="00786EF7" w:rsidP="00E25C00">
            <w:pPr>
              <w:pStyle w:val="TAC"/>
            </w:pPr>
            <w:r w:rsidRPr="00003673">
              <w:t>-5.</w:t>
            </w:r>
            <w:ins w:id="387" w:author="Rose, Ian" w:date="2021-01-05T18:34:00Z">
              <w:r w:rsidR="00E25C00">
                <w:t>3</w:t>
              </w:r>
            </w:ins>
            <w:del w:id="388" w:author="Rose, Ian" w:date="2021-01-05T18:34:00Z">
              <w:r w:rsidRPr="00003673" w:rsidDel="00E25C00">
                <w:delText>4</w:delText>
              </w:r>
            </w:del>
          </w:p>
        </w:tc>
        <w:tc>
          <w:tcPr>
            <w:tcW w:w="1031" w:type="dxa"/>
          </w:tcPr>
          <w:p w14:paraId="5B65785C" w14:textId="77777777" w:rsidR="00786EF7" w:rsidRPr="00003673" w:rsidRDefault="00786EF7" w:rsidP="00E25C00">
            <w:pPr>
              <w:pStyle w:val="TAC"/>
            </w:pPr>
            <w:r w:rsidRPr="00003673">
              <w:t>1.</w:t>
            </w:r>
            <w:ins w:id="389" w:author="Rose, Ian" w:date="2021-01-05T18:34:00Z">
              <w:r w:rsidR="00E25C00">
                <w:t>8</w:t>
              </w:r>
            </w:ins>
            <w:del w:id="390" w:author="Rose, Ian" w:date="2021-01-05T18:34:00Z">
              <w:r w:rsidRPr="00003673" w:rsidDel="00E25C00">
                <w:delText>9</w:delText>
              </w:r>
            </w:del>
          </w:p>
        </w:tc>
      </w:tr>
      <w:tr w:rsidR="00786EF7" w:rsidRPr="00003673" w14:paraId="43A07ABE" w14:textId="77777777" w:rsidTr="00E25C00">
        <w:trPr>
          <w:cantSplit/>
          <w:trHeight w:val="245"/>
          <w:jc w:val="center"/>
        </w:trPr>
        <w:tc>
          <w:tcPr>
            <w:tcW w:w="1328" w:type="dxa"/>
            <w:vMerge/>
          </w:tcPr>
          <w:p w14:paraId="1DD73864" w14:textId="77777777" w:rsidR="00786EF7" w:rsidRPr="00003673" w:rsidRDefault="00786EF7" w:rsidP="00E25C00">
            <w:pPr>
              <w:pStyle w:val="TAL"/>
            </w:pPr>
          </w:p>
        </w:tc>
        <w:tc>
          <w:tcPr>
            <w:tcW w:w="1559" w:type="dxa"/>
          </w:tcPr>
          <w:p w14:paraId="649B1BBC" w14:textId="77777777" w:rsidR="00786EF7" w:rsidRPr="00003673" w:rsidRDefault="00786EF7" w:rsidP="00E25C00">
            <w:pPr>
              <w:pStyle w:val="TAL"/>
            </w:pPr>
            <w:r w:rsidRPr="00003673">
              <w:t>Config 2</w:t>
            </w:r>
          </w:p>
        </w:tc>
        <w:tc>
          <w:tcPr>
            <w:tcW w:w="1701" w:type="dxa"/>
            <w:vMerge/>
          </w:tcPr>
          <w:p w14:paraId="2D83D91C" w14:textId="77777777" w:rsidR="00786EF7" w:rsidRPr="00003673" w:rsidRDefault="00786EF7" w:rsidP="00E25C00">
            <w:pPr>
              <w:pStyle w:val="TAC"/>
            </w:pPr>
          </w:p>
        </w:tc>
        <w:tc>
          <w:tcPr>
            <w:tcW w:w="1030" w:type="dxa"/>
          </w:tcPr>
          <w:p w14:paraId="362CCA89" w14:textId="77777777" w:rsidR="00786EF7" w:rsidRPr="00003673" w:rsidRDefault="00786EF7" w:rsidP="00E25C00">
            <w:pPr>
              <w:pStyle w:val="TAC"/>
            </w:pPr>
            <w:r w:rsidRPr="00003673">
              <w:t>1.</w:t>
            </w:r>
            <w:ins w:id="391" w:author="Rose, Ian" w:date="2021-01-05T18:34:00Z">
              <w:r w:rsidR="00E25C00">
                <w:t>8</w:t>
              </w:r>
            </w:ins>
            <w:del w:id="392" w:author="Rose, Ian" w:date="2021-01-05T18:34:00Z">
              <w:r w:rsidRPr="00003673" w:rsidDel="00E25C00">
                <w:delText>9</w:delText>
              </w:r>
            </w:del>
          </w:p>
        </w:tc>
        <w:tc>
          <w:tcPr>
            <w:tcW w:w="1031" w:type="dxa"/>
          </w:tcPr>
          <w:p w14:paraId="6F62A88F" w14:textId="77777777" w:rsidR="00786EF7" w:rsidRPr="00003673" w:rsidRDefault="00786EF7" w:rsidP="00E25C00">
            <w:pPr>
              <w:pStyle w:val="TAC"/>
            </w:pPr>
            <w:r w:rsidRPr="00003673">
              <w:t>-6.</w:t>
            </w:r>
            <w:ins w:id="393" w:author="Rose, Ian" w:date="2021-01-05T18:34:00Z">
              <w:r w:rsidR="00E25C00">
                <w:t>2</w:t>
              </w:r>
            </w:ins>
            <w:del w:id="394" w:author="Rose, Ian" w:date="2021-01-05T18:34:00Z">
              <w:r w:rsidRPr="00003673" w:rsidDel="00E25C00">
                <w:delText>1</w:delText>
              </w:r>
            </w:del>
          </w:p>
        </w:tc>
        <w:tc>
          <w:tcPr>
            <w:tcW w:w="1031" w:type="dxa"/>
          </w:tcPr>
          <w:p w14:paraId="36E95808" w14:textId="77777777" w:rsidR="00786EF7" w:rsidRPr="00003673" w:rsidRDefault="00786EF7" w:rsidP="00E25C00">
            <w:pPr>
              <w:pStyle w:val="TAC"/>
            </w:pPr>
            <w:r w:rsidRPr="00003673">
              <w:t>-15.</w:t>
            </w:r>
            <w:ins w:id="395" w:author="Rose, Ian" w:date="2021-01-05T18:34:00Z">
              <w:r w:rsidR="00E25C00">
                <w:t>8</w:t>
              </w:r>
            </w:ins>
            <w:del w:id="396" w:author="Rose, Ian" w:date="2021-01-05T18:34:00Z">
              <w:r w:rsidRPr="00003673" w:rsidDel="00E25C00">
                <w:delText>9</w:delText>
              </w:r>
            </w:del>
          </w:p>
        </w:tc>
        <w:tc>
          <w:tcPr>
            <w:tcW w:w="1031" w:type="dxa"/>
          </w:tcPr>
          <w:p w14:paraId="30E2FBE8" w14:textId="77777777" w:rsidR="00786EF7" w:rsidRPr="00003673" w:rsidRDefault="00786EF7" w:rsidP="00E25C00">
            <w:pPr>
              <w:pStyle w:val="TAC"/>
            </w:pPr>
            <w:r w:rsidRPr="00003673">
              <w:t>-5.</w:t>
            </w:r>
            <w:ins w:id="397" w:author="Rose, Ian" w:date="2021-01-05T18:34:00Z">
              <w:r w:rsidR="00E25C00">
                <w:t>3</w:t>
              </w:r>
            </w:ins>
            <w:del w:id="398" w:author="Rose, Ian" w:date="2021-01-05T18:34:00Z">
              <w:r w:rsidRPr="00003673" w:rsidDel="00E25C00">
                <w:delText>4</w:delText>
              </w:r>
            </w:del>
          </w:p>
        </w:tc>
        <w:tc>
          <w:tcPr>
            <w:tcW w:w="1031" w:type="dxa"/>
          </w:tcPr>
          <w:p w14:paraId="0EE6B453" w14:textId="77777777" w:rsidR="00786EF7" w:rsidRPr="00003673" w:rsidRDefault="00786EF7" w:rsidP="00E25C00">
            <w:pPr>
              <w:pStyle w:val="TAC"/>
            </w:pPr>
            <w:r w:rsidRPr="00003673">
              <w:t>1.</w:t>
            </w:r>
            <w:ins w:id="399" w:author="Rose, Ian" w:date="2021-01-05T18:34:00Z">
              <w:r w:rsidR="00E25C00">
                <w:t>8</w:t>
              </w:r>
            </w:ins>
            <w:del w:id="400" w:author="Rose, Ian" w:date="2021-01-05T18:34:00Z">
              <w:r w:rsidRPr="00003673" w:rsidDel="00E25C00">
                <w:delText>9</w:delText>
              </w:r>
            </w:del>
          </w:p>
        </w:tc>
      </w:tr>
      <w:tr w:rsidR="00786EF7" w:rsidRPr="00003673" w14:paraId="4D1A84AC" w14:textId="77777777" w:rsidTr="00E25C00">
        <w:trPr>
          <w:cantSplit/>
          <w:trHeight w:val="135"/>
          <w:jc w:val="center"/>
        </w:trPr>
        <w:tc>
          <w:tcPr>
            <w:tcW w:w="1328" w:type="dxa"/>
            <w:vMerge/>
          </w:tcPr>
          <w:p w14:paraId="7E919367" w14:textId="77777777" w:rsidR="00786EF7" w:rsidRPr="00003673" w:rsidRDefault="00786EF7" w:rsidP="00E25C00">
            <w:pPr>
              <w:pStyle w:val="TAL"/>
            </w:pPr>
          </w:p>
        </w:tc>
        <w:tc>
          <w:tcPr>
            <w:tcW w:w="1559" w:type="dxa"/>
          </w:tcPr>
          <w:p w14:paraId="31D0C217" w14:textId="77777777" w:rsidR="00786EF7" w:rsidRPr="00003673" w:rsidRDefault="00786EF7" w:rsidP="00E25C00">
            <w:pPr>
              <w:pStyle w:val="TAL"/>
            </w:pPr>
            <w:r w:rsidRPr="00003673">
              <w:t>Config 3</w:t>
            </w:r>
          </w:p>
        </w:tc>
        <w:tc>
          <w:tcPr>
            <w:tcW w:w="1701" w:type="dxa"/>
            <w:vMerge/>
          </w:tcPr>
          <w:p w14:paraId="30B2C6F2" w14:textId="77777777" w:rsidR="00786EF7" w:rsidRPr="00003673" w:rsidRDefault="00786EF7" w:rsidP="00E25C00">
            <w:pPr>
              <w:pStyle w:val="TAC"/>
            </w:pPr>
          </w:p>
        </w:tc>
        <w:tc>
          <w:tcPr>
            <w:tcW w:w="1030" w:type="dxa"/>
          </w:tcPr>
          <w:p w14:paraId="5586FC8B" w14:textId="77777777" w:rsidR="00786EF7" w:rsidRPr="00003673" w:rsidRDefault="00786EF7" w:rsidP="00E25C00">
            <w:pPr>
              <w:pStyle w:val="TAC"/>
            </w:pPr>
            <w:r w:rsidRPr="00003673">
              <w:t>1.</w:t>
            </w:r>
            <w:ins w:id="401" w:author="Rose, Ian" w:date="2021-01-05T18:34:00Z">
              <w:r w:rsidR="00E25C00">
                <w:t>8</w:t>
              </w:r>
            </w:ins>
            <w:del w:id="402" w:author="Rose, Ian" w:date="2021-01-05T18:34:00Z">
              <w:r w:rsidRPr="00003673" w:rsidDel="00E25C00">
                <w:delText>9</w:delText>
              </w:r>
            </w:del>
          </w:p>
        </w:tc>
        <w:tc>
          <w:tcPr>
            <w:tcW w:w="1031" w:type="dxa"/>
          </w:tcPr>
          <w:p w14:paraId="3693370A" w14:textId="77777777" w:rsidR="00786EF7" w:rsidRPr="00003673" w:rsidRDefault="00786EF7" w:rsidP="00E25C00">
            <w:pPr>
              <w:pStyle w:val="TAC"/>
            </w:pPr>
            <w:r w:rsidRPr="00003673">
              <w:t>-6.</w:t>
            </w:r>
            <w:ins w:id="403" w:author="Rose, Ian" w:date="2021-01-05T18:34:00Z">
              <w:r w:rsidR="00E25C00">
                <w:t>2</w:t>
              </w:r>
            </w:ins>
            <w:del w:id="404" w:author="Rose, Ian" w:date="2021-01-05T18:34:00Z">
              <w:r w:rsidRPr="00003673" w:rsidDel="00E25C00">
                <w:delText>1</w:delText>
              </w:r>
            </w:del>
          </w:p>
        </w:tc>
        <w:tc>
          <w:tcPr>
            <w:tcW w:w="1031" w:type="dxa"/>
          </w:tcPr>
          <w:p w14:paraId="48B34C9B" w14:textId="77777777" w:rsidR="00786EF7" w:rsidRPr="00003673" w:rsidRDefault="00786EF7" w:rsidP="00E25C00">
            <w:pPr>
              <w:pStyle w:val="TAC"/>
            </w:pPr>
            <w:r w:rsidRPr="00003673">
              <w:t>-15.</w:t>
            </w:r>
            <w:ins w:id="405" w:author="Rose, Ian" w:date="2021-01-05T18:34:00Z">
              <w:r w:rsidR="00E25C00">
                <w:t>8</w:t>
              </w:r>
            </w:ins>
            <w:del w:id="406" w:author="Rose, Ian" w:date="2021-01-05T18:34:00Z">
              <w:r w:rsidRPr="00003673" w:rsidDel="00E25C00">
                <w:delText>9</w:delText>
              </w:r>
            </w:del>
          </w:p>
        </w:tc>
        <w:tc>
          <w:tcPr>
            <w:tcW w:w="1031" w:type="dxa"/>
          </w:tcPr>
          <w:p w14:paraId="218EA536" w14:textId="77777777" w:rsidR="00786EF7" w:rsidRPr="00003673" w:rsidRDefault="00786EF7" w:rsidP="00E25C00">
            <w:pPr>
              <w:pStyle w:val="TAC"/>
            </w:pPr>
            <w:r w:rsidRPr="00003673">
              <w:t>-5.</w:t>
            </w:r>
            <w:ins w:id="407" w:author="Rose, Ian" w:date="2021-01-05T18:34:00Z">
              <w:r w:rsidR="00E25C00">
                <w:t>3</w:t>
              </w:r>
            </w:ins>
            <w:del w:id="408" w:author="Rose, Ian" w:date="2021-01-05T18:34:00Z">
              <w:r w:rsidRPr="00003673" w:rsidDel="00E25C00">
                <w:delText>4</w:delText>
              </w:r>
            </w:del>
          </w:p>
        </w:tc>
        <w:tc>
          <w:tcPr>
            <w:tcW w:w="1031" w:type="dxa"/>
          </w:tcPr>
          <w:p w14:paraId="7864C65B" w14:textId="77777777" w:rsidR="00786EF7" w:rsidRPr="00003673" w:rsidRDefault="00786EF7" w:rsidP="00E25C00">
            <w:pPr>
              <w:pStyle w:val="TAC"/>
            </w:pPr>
            <w:r w:rsidRPr="00003673">
              <w:t>1.</w:t>
            </w:r>
            <w:ins w:id="409" w:author="Rose, Ian" w:date="2021-01-05T18:34:00Z">
              <w:r w:rsidR="00E25C00">
                <w:t>8</w:t>
              </w:r>
            </w:ins>
            <w:del w:id="410" w:author="Rose, Ian" w:date="2021-01-05T18:34:00Z">
              <w:r w:rsidRPr="00003673" w:rsidDel="00E25C00">
                <w:delText>9</w:delText>
              </w:r>
            </w:del>
          </w:p>
        </w:tc>
      </w:tr>
      <w:tr w:rsidR="00786EF7" w:rsidRPr="00003673" w14:paraId="03B0931F" w14:textId="77777777" w:rsidTr="00E25C00">
        <w:trPr>
          <w:cantSplit/>
          <w:trHeight w:val="135"/>
          <w:jc w:val="center"/>
        </w:trPr>
        <w:tc>
          <w:tcPr>
            <w:tcW w:w="1328" w:type="dxa"/>
            <w:vMerge w:val="restart"/>
          </w:tcPr>
          <w:p w14:paraId="0D609ED1" w14:textId="77777777" w:rsidR="00786EF7" w:rsidRPr="00003673" w:rsidRDefault="00786EF7" w:rsidP="00E25C00">
            <w:pPr>
              <w:pStyle w:val="TAL"/>
            </w:pPr>
            <w:r w:rsidRPr="00003673">
              <w:rPr>
                <w:rFonts w:eastAsia="SimSun"/>
              </w:rPr>
              <w:t>SNR on other channels and signals</w:t>
            </w:r>
          </w:p>
        </w:tc>
        <w:tc>
          <w:tcPr>
            <w:tcW w:w="1559" w:type="dxa"/>
          </w:tcPr>
          <w:p w14:paraId="4EB973B8" w14:textId="77777777" w:rsidR="00786EF7" w:rsidRPr="00003673" w:rsidRDefault="00786EF7" w:rsidP="00E25C00">
            <w:pPr>
              <w:pStyle w:val="TAL"/>
            </w:pPr>
            <w:r w:rsidRPr="00003673">
              <w:rPr>
                <w:rFonts w:eastAsia="SimSun"/>
              </w:rPr>
              <w:t>Config 1</w:t>
            </w:r>
          </w:p>
        </w:tc>
        <w:tc>
          <w:tcPr>
            <w:tcW w:w="1701" w:type="dxa"/>
            <w:vMerge w:val="restart"/>
          </w:tcPr>
          <w:p w14:paraId="3B9931BC" w14:textId="77777777" w:rsidR="00786EF7" w:rsidRPr="00003673" w:rsidRDefault="00786EF7" w:rsidP="00E25C00">
            <w:pPr>
              <w:pStyle w:val="TAC"/>
            </w:pPr>
            <w:r w:rsidRPr="00003673">
              <w:rPr>
                <w:rFonts w:eastAsia="SimSun"/>
              </w:rPr>
              <w:t>dB</w:t>
            </w:r>
          </w:p>
        </w:tc>
        <w:tc>
          <w:tcPr>
            <w:tcW w:w="5154" w:type="dxa"/>
            <w:gridSpan w:val="5"/>
          </w:tcPr>
          <w:p w14:paraId="7F15D59B" w14:textId="77777777" w:rsidR="00786EF7" w:rsidRPr="00003673" w:rsidRDefault="00786EF7" w:rsidP="00E25C00">
            <w:pPr>
              <w:pStyle w:val="TAC"/>
            </w:pPr>
            <w:r w:rsidRPr="00003673">
              <w:rPr>
                <w:rFonts w:eastAsia="SimSun"/>
              </w:rPr>
              <w:t>1</w:t>
            </w:r>
          </w:p>
        </w:tc>
      </w:tr>
      <w:tr w:rsidR="00786EF7" w:rsidRPr="00003673" w14:paraId="4A009300" w14:textId="77777777" w:rsidTr="00E25C00">
        <w:trPr>
          <w:cantSplit/>
          <w:trHeight w:val="135"/>
          <w:jc w:val="center"/>
        </w:trPr>
        <w:tc>
          <w:tcPr>
            <w:tcW w:w="1328" w:type="dxa"/>
            <w:vMerge/>
          </w:tcPr>
          <w:p w14:paraId="2808D0D3" w14:textId="77777777" w:rsidR="00786EF7" w:rsidRPr="00003673" w:rsidRDefault="00786EF7" w:rsidP="00E25C00">
            <w:pPr>
              <w:pStyle w:val="TAL"/>
            </w:pPr>
          </w:p>
        </w:tc>
        <w:tc>
          <w:tcPr>
            <w:tcW w:w="1559" w:type="dxa"/>
          </w:tcPr>
          <w:p w14:paraId="753FE9D8" w14:textId="77777777" w:rsidR="00786EF7" w:rsidRPr="00003673" w:rsidRDefault="00786EF7" w:rsidP="00E25C00">
            <w:pPr>
              <w:pStyle w:val="TAL"/>
            </w:pPr>
            <w:r w:rsidRPr="00003673">
              <w:rPr>
                <w:rFonts w:eastAsia="SimSun"/>
              </w:rPr>
              <w:t>Config 2</w:t>
            </w:r>
          </w:p>
        </w:tc>
        <w:tc>
          <w:tcPr>
            <w:tcW w:w="1701" w:type="dxa"/>
            <w:vMerge/>
          </w:tcPr>
          <w:p w14:paraId="2FFAF057" w14:textId="77777777" w:rsidR="00786EF7" w:rsidRPr="00003673" w:rsidRDefault="00786EF7" w:rsidP="00E25C00">
            <w:pPr>
              <w:pStyle w:val="TAC"/>
            </w:pPr>
          </w:p>
        </w:tc>
        <w:tc>
          <w:tcPr>
            <w:tcW w:w="5154" w:type="dxa"/>
            <w:gridSpan w:val="5"/>
          </w:tcPr>
          <w:p w14:paraId="48E31099" w14:textId="77777777" w:rsidR="00786EF7" w:rsidRPr="00003673" w:rsidRDefault="00786EF7" w:rsidP="00E25C00">
            <w:pPr>
              <w:pStyle w:val="TAC"/>
            </w:pPr>
            <w:r w:rsidRPr="00003673">
              <w:rPr>
                <w:rFonts w:eastAsia="SimSun"/>
              </w:rPr>
              <w:t>1</w:t>
            </w:r>
          </w:p>
        </w:tc>
      </w:tr>
      <w:tr w:rsidR="00786EF7" w:rsidRPr="00003673" w14:paraId="76F20882" w14:textId="77777777" w:rsidTr="00E25C00">
        <w:trPr>
          <w:cantSplit/>
          <w:trHeight w:val="135"/>
          <w:jc w:val="center"/>
        </w:trPr>
        <w:tc>
          <w:tcPr>
            <w:tcW w:w="1328" w:type="dxa"/>
            <w:vMerge/>
          </w:tcPr>
          <w:p w14:paraId="1314438A" w14:textId="77777777" w:rsidR="00786EF7" w:rsidRPr="00003673" w:rsidRDefault="00786EF7" w:rsidP="00E25C00">
            <w:pPr>
              <w:pStyle w:val="TAL"/>
            </w:pPr>
          </w:p>
        </w:tc>
        <w:tc>
          <w:tcPr>
            <w:tcW w:w="1559" w:type="dxa"/>
          </w:tcPr>
          <w:p w14:paraId="0B6FC520" w14:textId="77777777" w:rsidR="00786EF7" w:rsidRPr="00003673" w:rsidRDefault="00786EF7" w:rsidP="00E25C00">
            <w:pPr>
              <w:pStyle w:val="TAL"/>
            </w:pPr>
            <w:r w:rsidRPr="00003673">
              <w:rPr>
                <w:rFonts w:eastAsia="SimSun"/>
              </w:rPr>
              <w:t>Config 3</w:t>
            </w:r>
          </w:p>
        </w:tc>
        <w:tc>
          <w:tcPr>
            <w:tcW w:w="1701" w:type="dxa"/>
            <w:vMerge/>
          </w:tcPr>
          <w:p w14:paraId="59EA14BF" w14:textId="77777777" w:rsidR="00786EF7" w:rsidRPr="00003673" w:rsidRDefault="00786EF7" w:rsidP="00E25C00">
            <w:pPr>
              <w:pStyle w:val="TAC"/>
            </w:pPr>
          </w:p>
        </w:tc>
        <w:tc>
          <w:tcPr>
            <w:tcW w:w="5154" w:type="dxa"/>
            <w:gridSpan w:val="5"/>
          </w:tcPr>
          <w:p w14:paraId="042ABF1A" w14:textId="77777777" w:rsidR="00786EF7" w:rsidRPr="00003673" w:rsidRDefault="00786EF7" w:rsidP="00E25C00">
            <w:pPr>
              <w:pStyle w:val="TAC"/>
            </w:pPr>
            <w:r w:rsidRPr="00003673">
              <w:rPr>
                <w:rFonts w:eastAsia="SimSun"/>
              </w:rPr>
              <w:t>1</w:t>
            </w:r>
          </w:p>
        </w:tc>
      </w:tr>
      <w:tr w:rsidR="00786EF7" w:rsidRPr="00003673" w14:paraId="6080072D" w14:textId="77777777" w:rsidTr="00E25C00">
        <w:trPr>
          <w:cantSplit/>
          <w:trHeight w:val="189"/>
          <w:jc w:val="center"/>
        </w:trPr>
        <w:tc>
          <w:tcPr>
            <w:tcW w:w="1328" w:type="dxa"/>
            <w:vMerge w:val="restart"/>
          </w:tcPr>
          <w:p w14:paraId="3E3D48AE" w14:textId="77777777" w:rsidR="00786EF7" w:rsidRPr="00003673" w:rsidRDefault="00786EF7" w:rsidP="00E25C00">
            <w:pPr>
              <w:pStyle w:val="TAL"/>
            </w:pPr>
            <w:r w:rsidRPr="00003673">
              <w:object w:dxaOrig="420" w:dyaOrig="360" w14:anchorId="5155DC55">
                <v:shape id="_x0000_i1056" type="#_x0000_t75" style="width:21.6pt;height:21.6pt" o:ole="" fillcolor="window">
                  <v:imagedata r:id="rId14" o:title=""/>
                </v:shape>
                <o:OLEObject Type="Embed" ProgID="Equation.3" ShapeID="_x0000_i1056" DrawAspect="Content" ObjectID="_1674312754" r:id="rId44"/>
              </w:object>
            </w:r>
          </w:p>
        </w:tc>
        <w:tc>
          <w:tcPr>
            <w:tcW w:w="1559" w:type="dxa"/>
          </w:tcPr>
          <w:p w14:paraId="501A12F4" w14:textId="77777777" w:rsidR="00786EF7" w:rsidRPr="00003673" w:rsidRDefault="00786EF7" w:rsidP="00E25C00">
            <w:pPr>
              <w:pStyle w:val="TAL"/>
            </w:pPr>
            <w:r w:rsidRPr="00003673">
              <w:t>Config 1</w:t>
            </w:r>
          </w:p>
        </w:tc>
        <w:tc>
          <w:tcPr>
            <w:tcW w:w="1701" w:type="dxa"/>
            <w:vMerge w:val="restart"/>
          </w:tcPr>
          <w:p w14:paraId="1355E905" w14:textId="77777777" w:rsidR="00786EF7" w:rsidRPr="00003673" w:rsidRDefault="00786EF7" w:rsidP="00E25C00">
            <w:pPr>
              <w:pStyle w:val="TAC"/>
            </w:pPr>
            <w:r w:rsidRPr="00003673">
              <w:t>dBm/15kHz</w:t>
            </w:r>
          </w:p>
        </w:tc>
        <w:tc>
          <w:tcPr>
            <w:tcW w:w="5154" w:type="dxa"/>
            <w:gridSpan w:val="5"/>
          </w:tcPr>
          <w:p w14:paraId="61D91824" w14:textId="77777777" w:rsidR="00786EF7" w:rsidRPr="00003673" w:rsidRDefault="00786EF7" w:rsidP="00E25C00">
            <w:pPr>
              <w:pStyle w:val="TAC"/>
            </w:pPr>
            <w:r w:rsidRPr="00003673">
              <w:t>-98</w:t>
            </w:r>
          </w:p>
        </w:tc>
      </w:tr>
      <w:tr w:rsidR="00786EF7" w:rsidRPr="00003673" w14:paraId="0A90D744" w14:textId="77777777" w:rsidTr="00E25C00">
        <w:trPr>
          <w:cantSplit/>
          <w:trHeight w:val="189"/>
          <w:jc w:val="center"/>
        </w:trPr>
        <w:tc>
          <w:tcPr>
            <w:tcW w:w="1328" w:type="dxa"/>
            <w:vMerge/>
          </w:tcPr>
          <w:p w14:paraId="2AA02AFB" w14:textId="77777777" w:rsidR="00786EF7" w:rsidRPr="00003673" w:rsidRDefault="00786EF7" w:rsidP="00E25C00">
            <w:pPr>
              <w:pStyle w:val="TAL"/>
            </w:pPr>
          </w:p>
        </w:tc>
        <w:tc>
          <w:tcPr>
            <w:tcW w:w="1559" w:type="dxa"/>
          </w:tcPr>
          <w:p w14:paraId="5D9DACA8" w14:textId="77777777" w:rsidR="00786EF7" w:rsidRPr="00003673" w:rsidRDefault="00786EF7" w:rsidP="00E25C00">
            <w:pPr>
              <w:pStyle w:val="TAL"/>
            </w:pPr>
            <w:r w:rsidRPr="00003673">
              <w:t>Config 2</w:t>
            </w:r>
          </w:p>
        </w:tc>
        <w:tc>
          <w:tcPr>
            <w:tcW w:w="1701" w:type="dxa"/>
            <w:vMerge/>
          </w:tcPr>
          <w:p w14:paraId="04F5A232" w14:textId="77777777" w:rsidR="00786EF7" w:rsidRPr="00003673" w:rsidRDefault="00786EF7" w:rsidP="00E25C00">
            <w:pPr>
              <w:pStyle w:val="TAC"/>
            </w:pPr>
          </w:p>
        </w:tc>
        <w:tc>
          <w:tcPr>
            <w:tcW w:w="5154" w:type="dxa"/>
            <w:gridSpan w:val="5"/>
          </w:tcPr>
          <w:p w14:paraId="5E5C00A0" w14:textId="77777777" w:rsidR="00786EF7" w:rsidRPr="00003673" w:rsidRDefault="00786EF7" w:rsidP="00E25C00">
            <w:pPr>
              <w:pStyle w:val="TAC"/>
            </w:pPr>
            <w:r w:rsidRPr="00003673">
              <w:t>-98</w:t>
            </w:r>
          </w:p>
        </w:tc>
      </w:tr>
      <w:tr w:rsidR="00786EF7" w:rsidRPr="00003673" w14:paraId="29D85E52" w14:textId="77777777" w:rsidTr="00E25C00">
        <w:trPr>
          <w:cantSplit/>
          <w:trHeight w:val="189"/>
          <w:jc w:val="center"/>
        </w:trPr>
        <w:tc>
          <w:tcPr>
            <w:tcW w:w="1328" w:type="dxa"/>
            <w:vMerge/>
          </w:tcPr>
          <w:p w14:paraId="719EF6B6" w14:textId="77777777" w:rsidR="00786EF7" w:rsidRPr="00003673" w:rsidRDefault="00786EF7" w:rsidP="00E25C00">
            <w:pPr>
              <w:pStyle w:val="TAL"/>
            </w:pPr>
          </w:p>
        </w:tc>
        <w:tc>
          <w:tcPr>
            <w:tcW w:w="1559" w:type="dxa"/>
          </w:tcPr>
          <w:p w14:paraId="7A6B87FE" w14:textId="77777777" w:rsidR="00786EF7" w:rsidRPr="00003673" w:rsidRDefault="00786EF7" w:rsidP="00E25C00">
            <w:pPr>
              <w:pStyle w:val="TAL"/>
            </w:pPr>
            <w:r w:rsidRPr="00003673">
              <w:t>Config 3</w:t>
            </w:r>
          </w:p>
        </w:tc>
        <w:tc>
          <w:tcPr>
            <w:tcW w:w="1701" w:type="dxa"/>
            <w:vMerge/>
          </w:tcPr>
          <w:p w14:paraId="0A4D206D" w14:textId="77777777" w:rsidR="00786EF7" w:rsidRPr="00003673" w:rsidRDefault="00786EF7" w:rsidP="00E25C00">
            <w:pPr>
              <w:pStyle w:val="TAC"/>
            </w:pPr>
          </w:p>
        </w:tc>
        <w:tc>
          <w:tcPr>
            <w:tcW w:w="5154" w:type="dxa"/>
            <w:gridSpan w:val="5"/>
          </w:tcPr>
          <w:p w14:paraId="4BE1A088" w14:textId="77777777" w:rsidR="00786EF7" w:rsidRPr="00003673" w:rsidRDefault="00786EF7" w:rsidP="00E25C00">
            <w:pPr>
              <w:pStyle w:val="TAC"/>
            </w:pPr>
            <w:r w:rsidRPr="00003673">
              <w:t>-98</w:t>
            </w:r>
          </w:p>
        </w:tc>
      </w:tr>
      <w:tr w:rsidR="00786EF7" w:rsidRPr="00003673" w14:paraId="55D56400" w14:textId="77777777" w:rsidTr="00E25C00">
        <w:trPr>
          <w:cantSplit/>
          <w:trHeight w:val="207"/>
          <w:jc w:val="center"/>
        </w:trPr>
        <w:tc>
          <w:tcPr>
            <w:tcW w:w="2887" w:type="dxa"/>
            <w:gridSpan w:val="2"/>
          </w:tcPr>
          <w:p w14:paraId="6CA72C41" w14:textId="77777777" w:rsidR="00786EF7" w:rsidRPr="00003673" w:rsidRDefault="00786EF7" w:rsidP="00E25C00">
            <w:pPr>
              <w:pStyle w:val="TAL"/>
            </w:pPr>
            <w:r w:rsidRPr="00003673">
              <w:t>Propagation condition</w:t>
            </w:r>
          </w:p>
        </w:tc>
        <w:tc>
          <w:tcPr>
            <w:tcW w:w="1701" w:type="dxa"/>
          </w:tcPr>
          <w:p w14:paraId="6459A9DB" w14:textId="77777777" w:rsidR="00786EF7" w:rsidRPr="00003673" w:rsidRDefault="00786EF7" w:rsidP="00E25C00">
            <w:pPr>
              <w:pStyle w:val="TAC"/>
            </w:pPr>
          </w:p>
        </w:tc>
        <w:tc>
          <w:tcPr>
            <w:tcW w:w="5154" w:type="dxa"/>
            <w:gridSpan w:val="5"/>
            <w:shd w:val="clear" w:color="auto" w:fill="auto"/>
          </w:tcPr>
          <w:p w14:paraId="5ED6144B" w14:textId="77777777" w:rsidR="00786EF7" w:rsidRPr="00003673" w:rsidRDefault="00786EF7" w:rsidP="00E25C00">
            <w:pPr>
              <w:pStyle w:val="TAC"/>
            </w:pPr>
            <w:r w:rsidRPr="00003673">
              <w:t>TDL-C 300ns 100Hz</w:t>
            </w:r>
          </w:p>
        </w:tc>
      </w:tr>
      <w:tr w:rsidR="00786EF7" w:rsidRPr="00003673" w14:paraId="0CD0527C" w14:textId="77777777" w:rsidTr="00E25C00">
        <w:trPr>
          <w:cantSplit/>
          <w:trHeight w:val="2119"/>
          <w:jc w:val="center"/>
        </w:trPr>
        <w:tc>
          <w:tcPr>
            <w:tcW w:w="9742" w:type="dxa"/>
            <w:gridSpan w:val="8"/>
          </w:tcPr>
          <w:p w14:paraId="766A3D45"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64BD8822"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561C7B28"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1DADA292"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29428A3D"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78BE1FC5" w14:textId="77777777" w:rsidR="00786EF7" w:rsidRPr="00003673" w:rsidRDefault="00786EF7" w:rsidP="00E25C00">
            <w:pPr>
              <w:pStyle w:val="TAN"/>
            </w:pPr>
            <w:r w:rsidRPr="00003673">
              <w:t>Note 6:</w:t>
            </w:r>
            <w:r w:rsidRPr="00003673">
              <w:tab/>
              <w:t>The signal contains PDCCH for UEs other than the device under test as part of OCNG.</w:t>
            </w:r>
          </w:p>
          <w:p w14:paraId="30D5D210" w14:textId="77777777" w:rsidR="00786EF7" w:rsidRPr="00003673" w:rsidRDefault="00786EF7" w:rsidP="00E25C00">
            <w:pPr>
              <w:pStyle w:val="TAN"/>
            </w:pPr>
            <w:r w:rsidRPr="00003673">
              <w:t>Note 7:</w:t>
            </w:r>
            <w:r w:rsidRPr="00003673">
              <w:tab/>
              <w:t>SNR levels correspond to the signal to noise ratio over the SSS REs.</w:t>
            </w:r>
          </w:p>
          <w:p w14:paraId="15E86F48" w14:textId="77777777" w:rsidR="00786EF7" w:rsidRPr="00003673" w:rsidRDefault="00786EF7" w:rsidP="00E25C00">
            <w:pPr>
              <w:pStyle w:val="TAN"/>
            </w:pPr>
            <w:r w:rsidRPr="00003673">
              <w:t>Note 8:</w:t>
            </w:r>
            <w:r w:rsidRPr="00003673">
              <w:tab/>
              <w:t>The SNR in time periods T1, T2, T3, T4 and T5 is denoted as SNR1, SNR2, SNR3, SNR4 and SNR5 respectively in figure 6.5.1.6.4-1.</w:t>
            </w:r>
          </w:p>
          <w:p w14:paraId="1101CADE"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2EF91C7D" w14:textId="77777777" w:rsidR="00786EF7" w:rsidRPr="00003673" w:rsidRDefault="00786EF7" w:rsidP="00786EF7"/>
    <w:p w14:paraId="25C6BF27" w14:textId="77777777" w:rsidR="00786EF7" w:rsidRPr="00003673" w:rsidRDefault="00786EF7" w:rsidP="00786EF7">
      <w:pPr>
        <w:rPr>
          <w:lang w:eastAsia="ja-JP"/>
        </w:rPr>
      </w:pPr>
      <w:r w:rsidRPr="00003673">
        <w:rPr>
          <w:lang w:eastAsia="ja-JP"/>
        </w:rPr>
        <w:t>The UE behaviour in each test during time durations T1, T2, T3, T4 and T5 shall be as follows:</w:t>
      </w:r>
    </w:p>
    <w:p w14:paraId="54A0098B" w14:textId="77777777" w:rsidR="00786EF7" w:rsidRPr="00003673" w:rsidRDefault="00786EF7" w:rsidP="00786EF7">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A9AF330" w14:textId="77777777" w:rsidR="00786EF7" w:rsidRPr="00003673" w:rsidRDefault="00786EF7" w:rsidP="00786EF7">
      <w:r w:rsidRPr="00003673">
        <w:rPr>
          <w:lang w:eastAsia="ja-JP"/>
        </w:rPr>
        <w:t>The rate of correct events observed during repeated tests shall be at least 90% with a confidence level of 95%.</w:t>
      </w:r>
    </w:p>
    <w:p w14:paraId="45703C2C" w14:textId="77777777" w:rsidR="00786EF7" w:rsidRPr="00003673" w:rsidRDefault="00786EF7" w:rsidP="00786EF7">
      <w:pPr>
        <w:pStyle w:val="Heading4"/>
      </w:pPr>
      <w:r w:rsidRPr="00003673">
        <w:lastRenderedPageBreak/>
        <w:t>6.5.1.7</w:t>
      </w:r>
      <w:r w:rsidRPr="00003673">
        <w:tab/>
        <w:t>NR SA FR1 radio link monitoring out-of-sync test for PCell configured with CSI-RS-based RLM RS in DRX mode</w:t>
      </w:r>
    </w:p>
    <w:p w14:paraId="7DC1459D" w14:textId="77777777" w:rsidR="00786EF7" w:rsidRPr="00003673" w:rsidRDefault="00786EF7" w:rsidP="00786EF7">
      <w:pPr>
        <w:pStyle w:val="H6"/>
        <w:rPr>
          <w:rFonts w:eastAsia="MS Mincho"/>
        </w:rPr>
      </w:pPr>
      <w:r w:rsidRPr="00003673">
        <w:t>6.5.1.7.1</w:t>
      </w:r>
      <w:r w:rsidRPr="00003673">
        <w:tab/>
        <w:t>Test purpose</w:t>
      </w:r>
    </w:p>
    <w:p w14:paraId="7A988BDF" w14:textId="77777777" w:rsidR="00786EF7" w:rsidRPr="00003673" w:rsidRDefault="00786EF7" w:rsidP="00786EF7">
      <w:r w:rsidRPr="00003673">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493AE352" w14:textId="77777777" w:rsidR="00786EF7" w:rsidRPr="00003673" w:rsidRDefault="00786EF7" w:rsidP="00786EF7">
      <w:pPr>
        <w:pStyle w:val="H6"/>
        <w:rPr>
          <w:rFonts w:eastAsia="MS Mincho"/>
        </w:rPr>
      </w:pPr>
      <w:r w:rsidRPr="00003673">
        <w:t>6.5.1.7.2</w:t>
      </w:r>
      <w:r w:rsidRPr="00003673">
        <w:tab/>
        <w:t>Test applicability</w:t>
      </w:r>
    </w:p>
    <w:p w14:paraId="732F9D9F" w14:textId="77777777" w:rsidR="00786EF7" w:rsidRPr="00003673" w:rsidRDefault="00786EF7" w:rsidP="00786EF7">
      <w:r w:rsidRPr="00003673">
        <w:t>This test applies to all types of NR UE release 15 and forward supporting CSI-RS based RLM and long DRX cycle.</w:t>
      </w:r>
    </w:p>
    <w:p w14:paraId="04BEDEFE" w14:textId="77777777" w:rsidR="00786EF7" w:rsidRPr="00003673" w:rsidRDefault="00786EF7" w:rsidP="00786EF7">
      <w:pPr>
        <w:pStyle w:val="H6"/>
        <w:rPr>
          <w:rFonts w:eastAsia="MS Mincho"/>
        </w:rPr>
      </w:pPr>
      <w:r w:rsidRPr="00003673">
        <w:t>6.5.1.7.3</w:t>
      </w:r>
      <w:r w:rsidRPr="00003673">
        <w:tab/>
        <w:t>Minimum conformance requirements</w:t>
      </w:r>
    </w:p>
    <w:p w14:paraId="297D5E10" w14:textId="77777777" w:rsidR="00786EF7" w:rsidRPr="00003673" w:rsidRDefault="00786EF7" w:rsidP="00786EF7">
      <w:pPr>
        <w:rPr>
          <w:lang w:eastAsia="sv-SE"/>
        </w:rPr>
      </w:pPr>
      <w:r w:rsidRPr="00003673">
        <w:rPr>
          <w:lang w:eastAsia="sv-SE"/>
        </w:rPr>
        <w:t>The minimum conformance requirements are specified in clause 6.5.1.0.3.</w:t>
      </w:r>
    </w:p>
    <w:p w14:paraId="498E5099" w14:textId="77777777" w:rsidR="00786EF7" w:rsidRPr="00003673" w:rsidRDefault="00786EF7" w:rsidP="00786EF7">
      <w:pPr>
        <w:rPr>
          <w:lang w:eastAsia="sv-SE"/>
        </w:rPr>
      </w:pPr>
      <w:r w:rsidRPr="00003673">
        <w:rPr>
          <w:lang w:eastAsia="sv-SE"/>
        </w:rPr>
        <w:t>The normative reference for this requirement is TS 38.133 [6] clause A.6.5.1.7.</w:t>
      </w:r>
    </w:p>
    <w:p w14:paraId="73B6CDAD" w14:textId="77777777" w:rsidR="00786EF7" w:rsidRPr="00003673" w:rsidRDefault="00786EF7" w:rsidP="00786EF7">
      <w:pPr>
        <w:pStyle w:val="H6"/>
        <w:rPr>
          <w:rFonts w:eastAsia="MS Mincho"/>
        </w:rPr>
      </w:pPr>
      <w:r w:rsidRPr="00003673">
        <w:t>6.5.1.7.4</w:t>
      </w:r>
      <w:r w:rsidRPr="00003673">
        <w:tab/>
        <w:t>Test description</w:t>
      </w:r>
    </w:p>
    <w:p w14:paraId="46FD6CB8" w14:textId="77777777" w:rsidR="00786EF7" w:rsidRPr="00003673" w:rsidRDefault="00786EF7" w:rsidP="00786EF7">
      <w:r w:rsidRPr="00003673">
        <w:t>The test consists three successive time periods, with time duration of T1, T2 and T3 respectively. Figure 6.5.1.7.4-1 shows the three different time durations and the corresponding variation of the downlink SNR in the active cell to emulate out-of-sync states.</w:t>
      </w:r>
    </w:p>
    <w:p w14:paraId="0340A6E3" w14:textId="77777777" w:rsidR="00786EF7" w:rsidRPr="00003673" w:rsidRDefault="00786EF7" w:rsidP="00786EF7">
      <w:pPr>
        <w:pStyle w:val="TH"/>
      </w:pPr>
      <w:r w:rsidRPr="00003673">
        <w:object w:dxaOrig="8265" w:dyaOrig="3855" w14:anchorId="65F281F7">
          <v:shape id="_x0000_i1057" type="#_x0000_t75" style="width:413.7pt;height:192.75pt" o:ole="">
            <v:imagedata r:id="rId45" o:title=""/>
          </v:shape>
          <o:OLEObject Type="Embed" ProgID="Word.Picture.8" ShapeID="_x0000_i1057" DrawAspect="Content" ObjectID="_1674312755" r:id="rId46"/>
        </w:object>
      </w:r>
    </w:p>
    <w:p w14:paraId="624F1659" w14:textId="77777777" w:rsidR="00786EF7" w:rsidRPr="00003673" w:rsidRDefault="00786EF7" w:rsidP="00786EF7">
      <w:pPr>
        <w:pStyle w:val="TF"/>
      </w:pPr>
      <w:r w:rsidRPr="00003673">
        <w:t>Figure 6.5.1.7.4-1: SNR variation for out-of-sync testing</w:t>
      </w:r>
    </w:p>
    <w:p w14:paraId="0F1943E8" w14:textId="77777777" w:rsidR="00786EF7" w:rsidRPr="00003673" w:rsidRDefault="00786EF7" w:rsidP="00786EF7">
      <w:pPr>
        <w:rPr>
          <w:rFonts w:eastAsia="?? ??"/>
        </w:rPr>
      </w:pPr>
    </w:p>
    <w:p w14:paraId="574ED127" w14:textId="77777777" w:rsidR="00786EF7" w:rsidRPr="00003673" w:rsidRDefault="00786EF7" w:rsidP="00786EF7">
      <w:pPr>
        <w:pStyle w:val="H6"/>
      </w:pPr>
      <w:r w:rsidRPr="00003673">
        <w:t>6.5.1.7.4.1</w:t>
      </w:r>
      <w:r w:rsidRPr="00003673">
        <w:tab/>
        <w:t>Initial conditions</w:t>
      </w:r>
    </w:p>
    <w:p w14:paraId="05BAB604" w14:textId="77777777" w:rsidR="00786EF7" w:rsidRPr="00003673" w:rsidRDefault="00786EF7" w:rsidP="00786EF7">
      <w:r w:rsidRPr="00003673">
        <w:t>This test shall be run in one of the configurations defined in Table 6.5.1.7.4.1-1.</w:t>
      </w:r>
    </w:p>
    <w:p w14:paraId="66E559B1" w14:textId="77777777" w:rsidR="00786EF7" w:rsidRPr="00003673" w:rsidRDefault="00786EF7" w:rsidP="00786EF7">
      <w:pPr>
        <w:pStyle w:val="TH"/>
      </w:pPr>
      <w:r w:rsidRPr="00003673">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67CC339C" w14:textId="77777777" w:rsidTr="00E25C00">
        <w:trPr>
          <w:trHeight w:val="267"/>
          <w:jc w:val="center"/>
        </w:trPr>
        <w:tc>
          <w:tcPr>
            <w:tcW w:w="2265" w:type="dxa"/>
            <w:shd w:val="clear" w:color="auto" w:fill="auto"/>
          </w:tcPr>
          <w:p w14:paraId="07AEDBE2" w14:textId="77777777" w:rsidR="00786EF7" w:rsidRPr="00003673" w:rsidRDefault="00786EF7" w:rsidP="00E25C00">
            <w:pPr>
              <w:pStyle w:val="TAH"/>
            </w:pPr>
            <w:r w:rsidRPr="00003673">
              <w:t>Configuration</w:t>
            </w:r>
          </w:p>
        </w:tc>
        <w:tc>
          <w:tcPr>
            <w:tcW w:w="6905" w:type="dxa"/>
            <w:shd w:val="clear" w:color="auto" w:fill="auto"/>
          </w:tcPr>
          <w:p w14:paraId="5A3614E3" w14:textId="77777777" w:rsidR="00786EF7" w:rsidRPr="00003673" w:rsidRDefault="00786EF7" w:rsidP="00E25C00">
            <w:pPr>
              <w:pStyle w:val="TAH"/>
            </w:pPr>
            <w:r w:rsidRPr="00003673">
              <w:t>Description</w:t>
            </w:r>
          </w:p>
        </w:tc>
      </w:tr>
      <w:tr w:rsidR="00786EF7" w:rsidRPr="00003673" w14:paraId="401D35F7" w14:textId="77777777" w:rsidTr="00E25C00">
        <w:trPr>
          <w:trHeight w:val="270"/>
          <w:jc w:val="center"/>
        </w:trPr>
        <w:tc>
          <w:tcPr>
            <w:tcW w:w="2265" w:type="dxa"/>
            <w:shd w:val="clear" w:color="auto" w:fill="auto"/>
          </w:tcPr>
          <w:p w14:paraId="1FE4DE23" w14:textId="77777777" w:rsidR="00786EF7" w:rsidRPr="00003673" w:rsidRDefault="00786EF7" w:rsidP="00E25C00">
            <w:pPr>
              <w:pStyle w:val="TAL"/>
            </w:pPr>
            <w:r w:rsidRPr="00003673">
              <w:t>6.5.1.7-1</w:t>
            </w:r>
          </w:p>
        </w:tc>
        <w:tc>
          <w:tcPr>
            <w:tcW w:w="6905" w:type="dxa"/>
            <w:shd w:val="clear" w:color="auto" w:fill="auto"/>
          </w:tcPr>
          <w:p w14:paraId="2A2A9EDC" w14:textId="77777777" w:rsidR="00786EF7" w:rsidRPr="00003673" w:rsidRDefault="00786EF7" w:rsidP="00E25C00">
            <w:pPr>
              <w:pStyle w:val="TAL"/>
            </w:pPr>
            <w:r w:rsidRPr="00003673">
              <w:t>FDD duplex mode, 15 kHz SSB SCS, 10MHz bandwidth</w:t>
            </w:r>
          </w:p>
        </w:tc>
      </w:tr>
      <w:tr w:rsidR="00786EF7" w:rsidRPr="00003673" w14:paraId="34E1258B" w14:textId="77777777" w:rsidTr="00E25C00">
        <w:trPr>
          <w:trHeight w:val="267"/>
          <w:jc w:val="center"/>
        </w:trPr>
        <w:tc>
          <w:tcPr>
            <w:tcW w:w="2265" w:type="dxa"/>
            <w:shd w:val="clear" w:color="auto" w:fill="auto"/>
          </w:tcPr>
          <w:p w14:paraId="3BAC089E" w14:textId="77777777" w:rsidR="00786EF7" w:rsidRPr="00003673" w:rsidRDefault="00786EF7" w:rsidP="00E25C00">
            <w:pPr>
              <w:pStyle w:val="TAL"/>
            </w:pPr>
            <w:r w:rsidRPr="00003673">
              <w:t>6.5.1.7-2</w:t>
            </w:r>
          </w:p>
        </w:tc>
        <w:tc>
          <w:tcPr>
            <w:tcW w:w="6905" w:type="dxa"/>
            <w:shd w:val="clear" w:color="auto" w:fill="auto"/>
          </w:tcPr>
          <w:p w14:paraId="51D35E9A" w14:textId="77777777" w:rsidR="00786EF7" w:rsidRPr="00003673" w:rsidRDefault="00786EF7" w:rsidP="00E25C00">
            <w:pPr>
              <w:pStyle w:val="TAL"/>
            </w:pPr>
            <w:r w:rsidRPr="00003673">
              <w:t>TDD duplex mode, 15 kHz SSB SCS, 10MHz bandwidth</w:t>
            </w:r>
          </w:p>
        </w:tc>
      </w:tr>
      <w:tr w:rsidR="00786EF7" w:rsidRPr="00003673" w14:paraId="7E58E694" w14:textId="77777777" w:rsidTr="00E25C00">
        <w:trPr>
          <w:trHeight w:val="267"/>
          <w:jc w:val="center"/>
        </w:trPr>
        <w:tc>
          <w:tcPr>
            <w:tcW w:w="2265" w:type="dxa"/>
            <w:shd w:val="clear" w:color="auto" w:fill="auto"/>
          </w:tcPr>
          <w:p w14:paraId="3C6A190B" w14:textId="77777777" w:rsidR="00786EF7" w:rsidRPr="00003673" w:rsidRDefault="00786EF7" w:rsidP="00E25C00">
            <w:pPr>
              <w:pStyle w:val="TAL"/>
            </w:pPr>
            <w:r w:rsidRPr="00003673">
              <w:t>6.5.1.7-3</w:t>
            </w:r>
          </w:p>
        </w:tc>
        <w:tc>
          <w:tcPr>
            <w:tcW w:w="6905" w:type="dxa"/>
            <w:shd w:val="clear" w:color="auto" w:fill="auto"/>
          </w:tcPr>
          <w:p w14:paraId="4D4F82C7" w14:textId="77777777" w:rsidR="00786EF7" w:rsidRPr="00003673" w:rsidRDefault="00786EF7" w:rsidP="00E25C00">
            <w:pPr>
              <w:pStyle w:val="TAL"/>
            </w:pPr>
            <w:r w:rsidRPr="00003673">
              <w:t>TDD duplex mode, 30 kHz SSB SCS, 40MHz bandwidth</w:t>
            </w:r>
          </w:p>
        </w:tc>
      </w:tr>
      <w:tr w:rsidR="00786EF7" w:rsidRPr="00003673" w14:paraId="1E8CD2EA" w14:textId="77777777" w:rsidTr="00E25C00">
        <w:trPr>
          <w:trHeight w:val="267"/>
          <w:jc w:val="center"/>
        </w:trPr>
        <w:tc>
          <w:tcPr>
            <w:tcW w:w="9170" w:type="dxa"/>
            <w:gridSpan w:val="2"/>
            <w:shd w:val="clear" w:color="auto" w:fill="auto"/>
          </w:tcPr>
          <w:p w14:paraId="3392B740"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1B842B7C" w14:textId="77777777" w:rsidR="00786EF7" w:rsidRPr="00003673" w:rsidRDefault="00786EF7" w:rsidP="00786EF7"/>
    <w:p w14:paraId="3884EAAC" w14:textId="77777777" w:rsidR="00786EF7" w:rsidRPr="00003673" w:rsidRDefault="00786EF7" w:rsidP="00786EF7">
      <w:r w:rsidRPr="00003673">
        <w:t>Configure the test equipment and the DUT according to the parameters in Table 6.5.1.7.4.1-2.</w:t>
      </w:r>
    </w:p>
    <w:p w14:paraId="5E2B8BEB" w14:textId="77777777" w:rsidR="00786EF7" w:rsidRPr="00003673" w:rsidRDefault="00786EF7" w:rsidP="00786EF7">
      <w:pPr>
        <w:pStyle w:val="TH"/>
      </w:pPr>
      <w:r w:rsidRPr="00003673">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0E47AE35" w14:textId="77777777" w:rsidTr="00E25C00">
        <w:trPr>
          <w:jc w:val="center"/>
        </w:trPr>
        <w:tc>
          <w:tcPr>
            <w:tcW w:w="1701" w:type="dxa"/>
            <w:shd w:val="clear" w:color="auto" w:fill="auto"/>
          </w:tcPr>
          <w:p w14:paraId="47A3A27E" w14:textId="77777777" w:rsidR="00786EF7" w:rsidRPr="00003673" w:rsidRDefault="00786EF7" w:rsidP="00E25C00">
            <w:pPr>
              <w:pStyle w:val="TAH"/>
            </w:pPr>
            <w:r w:rsidRPr="00003673">
              <w:t>Parameter</w:t>
            </w:r>
          </w:p>
        </w:tc>
        <w:tc>
          <w:tcPr>
            <w:tcW w:w="3943" w:type="dxa"/>
            <w:gridSpan w:val="2"/>
            <w:shd w:val="clear" w:color="auto" w:fill="auto"/>
          </w:tcPr>
          <w:p w14:paraId="6B9D99BB" w14:textId="77777777" w:rsidR="00786EF7" w:rsidRPr="00003673" w:rsidRDefault="00786EF7" w:rsidP="00E25C00">
            <w:pPr>
              <w:pStyle w:val="TAH"/>
            </w:pPr>
            <w:r w:rsidRPr="00003673">
              <w:t>Value</w:t>
            </w:r>
          </w:p>
        </w:tc>
        <w:tc>
          <w:tcPr>
            <w:tcW w:w="3961" w:type="dxa"/>
          </w:tcPr>
          <w:p w14:paraId="181F9299" w14:textId="77777777" w:rsidR="00786EF7" w:rsidRPr="00003673" w:rsidRDefault="00786EF7" w:rsidP="00E25C00">
            <w:pPr>
              <w:pStyle w:val="TAH"/>
            </w:pPr>
            <w:r w:rsidRPr="00003673">
              <w:t>Comment</w:t>
            </w:r>
          </w:p>
        </w:tc>
      </w:tr>
      <w:tr w:rsidR="00786EF7" w:rsidRPr="00003673" w14:paraId="06703464" w14:textId="77777777" w:rsidTr="00E25C00">
        <w:trPr>
          <w:jc w:val="center"/>
        </w:trPr>
        <w:tc>
          <w:tcPr>
            <w:tcW w:w="1701" w:type="dxa"/>
            <w:shd w:val="clear" w:color="auto" w:fill="auto"/>
          </w:tcPr>
          <w:p w14:paraId="6EF2EAB0" w14:textId="77777777" w:rsidR="00786EF7" w:rsidRPr="00003673" w:rsidRDefault="00786EF7" w:rsidP="00E25C00">
            <w:pPr>
              <w:pStyle w:val="TAL"/>
            </w:pPr>
            <w:r w:rsidRPr="00003673">
              <w:t>Test environment</w:t>
            </w:r>
          </w:p>
        </w:tc>
        <w:tc>
          <w:tcPr>
            <w:tcW w:w="3943" w:type="dxa"/>
            <w:gridSpan w:val="2"/>
            <w:shd w:val="clear" w:color="auto" w:fill="auto"/>
          </w:tcPr>
          <w:p w14:paraId="78224E0E" w14:textId="77777777" w:rsidR="00786EF7" w:rsidRPr="00003673" w:rsidRDefault="00786EF7" w:rsidP="00E25C00">
            <w:pPr>
              <w:pStyle w:val="TAL"/>
            </w:pPr>
            <w:r w:rsidRPr="00003673">
              <w:t>NC</w:t>
            </w:r>
          </w:p>
        </w:tc>
        <w:tc>
          <w:tcPr>
            <w:tcW w:w="3961" w:type="dxa"/>
          </w:tcPr>
          <w:p w14:paraId="5719737C" w14:textId="77777777" w:rsidR="00786EF7" w:rsidRPr="00003673" w:rsidRDefault="00786EF7" w:rsidP="00E25C00">
            <w:pPr>
              <w:pStyle w:val="TAL"/>
            </w:pPr>
            <w:r w:rsidRPr="00003673">
              <w:t>As specified in TS 38.508-1 [14] clause 4.1.</w:t>
            </w:r>
          </w:p>
        </w:tc>
      </w:tr>
      <w:tr w:rsidR="00786EF7" w:rsidRPr="00003673" w14:paraId="6C9A5CFA" w14:textId="77777777" w:rsidTr="00E25C00">
        <w:trPr>
          <w:jc w:val="center"/>
        </w:trPr>
        <w:tc>
          <w:tcPr>
            <w:tcW w:w="1701" w:type="dxa"/>
            <w:shd w:val="clear" w:color="auto" w:fill="auto"/>
          </w:tcPr>
          <w:p w14:paraId="199699BA" w14:textId="77777777" w:rsidR="00786EF7" w:rsidRPr="00003673" w:rsidRDefault="00786EF7" w:rsidP="00E25C00">
            <w:pPr>
              <w:pStyle w:val="TAL"/>
            </w:pPr>
            <w:r w:rsidRPr="00003673">
              <w:t>Test frequencies</w:t>
            </w:r>
          </w:p>
        </w:tc>
        <w:tc>
          <w:tcPr>
            <w:tcW w:w="7904" w:type="dxa"/>
            <w:gridSpan w:val="3"/>
            <w:shd w:val="clear" w:color="auto" w:fill="auto"/>
          </w:tcPr>
          <w:p w14:paraId="41942D4B" w14:textId="77777777" w:rsidR="00786EF7" w:rsidRPr="00003673" w:rsidRDefault="00786EF7" w:rsidP="00E25C00">
            <w:pPr>
              <w:pStyle w:val="TAL"/>
            </w:pPr>
            <w:r w:rsidRPr="00003673">
              <w:t>As specified in Annex E, Table E.4-1 and TS 38.508-1 [14] clause 4.3.1.</w:t>
            </w:r>
          </w:p>
        </w:tc>
      </w:tr>
      <w:tr w:rsidR="00786EF7" w:rsidRPr="00003673" w14:paraId="3DE39845" w14:textId="77777777" w:rsidTr="00E25C00">
        <w:trPr>
          <w:jc w:val="center"/>
        </w:trPr>
        <w:tc>
          <w:tcPr>
            <w:tcW w:w="1701" w:type="dxa"/>
            <w:shd w:val="clear" w:color="auto" w:fill="auto"/>
          </w:tcPr>
          <w:p w14:paraId="78EDCEA4" w14:textId="77777777" w:rsidR="00786EF7" w:rsidRPr="00003673" w:rsidRDefault="00786EF7" w:rsidP="00E25C00">
            <w:pPr>
              <w:pStyle w:val="TAL"/>
            </w:pPr>
            <w:r w:rsidRPr="00003673">
              <w:t>Channel bandwidth</w:t>
            </w:r>
          </w:p>
        </w:tc>
        <w:tc>
          <w:tcPr>
            <w:tcW w:w="7904" w:type="dxa"/>
            <w:gridSpan w:val="3"/>
            <w:shd w:val="clear" w:color="auto" w:fill="auto"/>
          </w:tcPr>
          <w:p w14:paraId="561D521A" w14:textId="77777777" w:rsidR="00786EF7" w:rsidRPr="00003673" w:rsidRDefault="00786EF7" w:rsidP="00E25C00">
            <w:pPr>
              <w:pStyle w:val="TAL"/>
            </w:pPr>
            <w:r w:rsidRPr="00003673">
              <w:t>As specified by the test configuration selected from Table 6.5.1.7.4.1-1.</w:t>
            </w:r>
          </w:p>
        </w:tc>
      </w:tr>
      <w:tr w:rsidR="00786EF7" w:rsidRPr="00003673" w14:paraId="069C0419" w14:textId="77777777" w:rsidTr="00E25C00">
        <w:trPr>
          <w:jc w:val="center"/>
        </w:trPr>
        <w:tc>
          <w:tcPr>
            <w:tcW w:w="1701" w:type="dxa"/>
            <w:shd w:val="clear" w:color="auto" w:fill="auto"/>
          </w:tcPr>
          <w:p w14:paraId="5F556D53" w14:textId="77777777" w:rsidR="00786EF7" w:rsidRPr="00003673" w:rsidRDefault="00786EF7" w:rsidP="00E25C00">
            <w:pPr>
              <w:pStyle w:val="TAL"/>
            </w:pPr>
            <w:r w:rsidRPr="00003673">
              <w:t>Propagation conditions</w:t>
            </w:r>
          </w:p>
        </w:tc>
        <w:tc>
          <w:tcPr>
            <w:tcW w:w="3943" w:type="dxa"/>
            <w:gridSpan w:val="2"/>
            <w:shd w:val="clear" w:color="auto" w:fill="auto"/>
          </w:tcPr>
          <w:p w14:paraId="6B4FF652" w14:textId="77777777" w:rsidR="00786EF7" w:rsidRPr="00003673" w:rsidRDefault="00786EF7" w:rsidP="00E25C00">
            <w:pPr>
              <w:pStyle w:val="TAL"/>
            </w:pPr>
            <w:r w:rsidRPr="00003673">
              <w:t>AWGN</w:t>
            </w:r>
          </w:p>
        </w:tc>
        <w:tc>
          <w:tcPr>
            <w:tcW w:w="3961" w:type="dxa"/>
          </w:tcPr>
          <w:p w14:paraId="75A99A94" w14:textId="77777777" w:rsidR="00786EF7" w:rsidRPr="00003673" w:rsidRDefault="00786EF7" w:rsidP="00E25C00">
            <w:pPr>
              <w:pStyle w:val="TAL"/>
            </w:pPr>
            <w:r w:rsidRPr="00003673">
              <w:t>As specified in Annex C.2.2</w:t>
            </w:r>
          </w:p>
        </w:tc>
      </w:tr>
      <w:tr w:rsidR="00786EF7" w:rsidRPr="00003673" w14:paraId="27F74BC6" w14:textId="77777777" w:rsidTr="00E25C00">
        <w:trPr>
          <w:trHeight w:val="251"/>
          <w:jc w:val="center"/>
        </w:trPr>
        <w:tc>
          <w:tcPr>
            <w:tcW w:w="1701" w:type="dxa"/>
            <w:vMerge w:val="restart"/>
            <w:shd w:val="clear" w:color="auto" w:fill="auto"/>
          </w:tcPr>
          <w:p w14:paraId="2A55EEF4" w14:textId="77777777" w:rsidR="00786EF7" w:rsidRPr="00003673" w:rsidRDefault="00786EF7" w:rsidP="00E25C00">
            <w:pPr>
              <w:pStyle w:val="TAL"/>
            </w:pPr>
            <w:r w:rsidRPr="00003673">
              <w:t>Connection Diagram</w:t>
            </w:r>
          </w:p>
        </w:tc>
        <w:tc>
          <w:tcPr>
            <w:tcW w:w="1134" w:type="dxa"/>
            <w:shd w:val="clear" w:color="auto" w:fill="auto"/>
          </w:tcPr>
          <w:p w14:paraId="3DBCBF23" w14:textId="77777777" w:rsidR="00786EF7" w:rsidRPr="00003673" w:rsidRDefault="00786EF7" w:rsidP="00E25C00">
            <w:pPr>
              <w:pStyle w:val="TAL"/>
            </w:pPr>
            <w:r w:rsidRPr="00003673">
              <w:t>TE Part</w:t>
            </w:r>
          </w:p>
        </w:tc>
        <w:tc>
          <w:tcPr>
            <w:tcW w:w="2809" w:type="dxa"/>
            <w:shd w:val="clear" w:color="auto" w:fill="auto"/>
          </w:tcPr>
          <w:p w14:paraId="0CFD79E9" w14:textId="77777777" w:rsidR="00786EF7" w:rsidRPr="00003673" w:rsidRDefault="00786EF7" w:rsidP="00E25C00">
            <w:pPr>
              <w:pStyle w:val="TAL"/>
            </w:pPr>
            <w:r w:rsidRPr="00003673">
              <w:t>A.3.1.7.1</w:t>
            </w:r>
          </w:p>
        </w:tc>
        <w:tc>
          <w:tcPr>
            <w:tcW w:w="3961" w:type="dxa"/>
            <w:vMerge w:val="restart"/>
          </w:tcPr>
          <w:p w14:paraId="733A8B1A" w14:textId="77777777" w:rsidR="00786EF7" w:rsidRPr="00003673" w:rsidRDefault="00786EF7" w:rsidP="00E25C00">
            <w:pPr>
              <w:pStyle w:val="TAL"/>
            </w:pPr>
            <w:r w:rsidRPr="00003673">
              <w:t>As specified in TS 38.508-1 [14] Annex A.</w:t>
            </w:r>
          </w:p>
        </w:tc>
      </w:tr>
      <w:tr w:rsidR="00786EF7" w:rsidRPr="00003673" w14:paraId="3C241D1E" w14:textId="77777777" w:rsidTr="00E25C00">
        <w:trPr>
          <w:trHeight w:val="250"/>
          <w:jc w:val="center"/>
        </w:trPr>
        <w:tc>
          <w:tcPr>
            <w:tcW w:w="1701" w:type="dxa"/>
            <w:vMerge/>
            <w:shd w:val="clear" w:color="auto" w:fill="auto"/>
          </w:tcPr>
          <w:p w14:paraId="5522B0FD" w14:textId="77777777" w:rsidR="00786EF7" w:rsidRPr="00003673" w:rsidRDefault="00786EF7" w:rsidP="00E25C00">
            <w:pPr>
              <w:pStyle w:val="TAL"/>
            </w:pPr>
          </w:p>
        </w:tc>
        <w:tc>
          <w:tcPr>
            <w:tcW w:w="1134" w:type="dxa"/>
            <w:shd w:val="clear" w:color="auto" w:fill="auto"/>
          </w:tcPr>
          <w:p w14:paraId="2EECAD62" w14:textId="77777777" w:rsidR="00786EF7" w:rsidRPr="00003673" w:rsidRDefault="00786EF7" w:rsidP="00E25C00">
            <w:pPr>
              <w:pStyle w:val="TAL"/>
            </w:pPr>
            <w:r w:rsidRPr="00003673">
              <w:t>DUT Part</w:t>
            </w:r>
          </w:p>
        </w:tc>
        <w:tc>
          <w:tcPr>
            <w:tcW w:w="2809" w:type="dxa"/>
            <w:shd w:val="clear" w:color="auto" w:fill="auto"/>
          </w:tcPr>
          <w:p w14:paraId="48C4496A" w14:textId="77777777" w:rsidR="00786EF7" w:rsidRPr="00003673" w:rsidRDefault="00786EF7" w:rsidP="00E25C00">
            <w:pPr>
              <w:pStyle w:val="TAL"/>
            </w:pPr>
            <w:r w:rsidRPr="00003673">
              <w:t>A.3.2.3.4</w:t>
            </w:r>
          </w:p>
        </w:tc>
        <w:tc>
          <w:tcPr>
            <w:tcW w:w="3961" w:type="dxa"/>
            <w:vMerge/>
          </w:tcPr>
          <w:p w14:paraId="2D4145EB" w14:textId="77777777" w:rsidR="00786EF7" w:rsidRPr="00003673" w:rsidRDefault="00786EF7" w:rsidP="00E25C00">
            <w:pPr>
              <w:pStyle w:val="TAL"/>
            </w:pPr>
          </w:p>
        </w:tc>
      </w:tr>
      <w:tr w:rsidR="00786EF7" w:rsidRPr="00003673" w14:paraId="729EC1B0" w14:textId="77777777" w:rsidTr="00E25C00">
        <w:trPr>
          <w:jc w:val="center"/>
        </w:trPr>
        <w:tc>
          <w:tcPr>
            <w:tcW w:w="1701" w:type="dxa"/>
            <w:shd w:val="clear" w:color="auto" w:fill="auto"/>
          </w:tcPr>
          <w:p w14:paraId="507DCC15"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050B26B6" w14:textId="77777777" w:rsidR="00786EF7" w:rsidRPr="00003673" w:rsidRDefault="00786EF7" w:rsidP="00E25C00">
            <w:pPr>
              <w:pStyle w:val="TAL"/>
            </w:pPr>
            <w:r w:rsidRPr="00003673">
              <w:t>N/A</w:t>
            </w:r>
          </w:p>
        </w:tc>
        <w:tc>
          <w:tcPr>
            <w:tcW w:w="3961" w:type="dxa"/>
          </w:tcPr>
          <w:p w14:paraId="17D8C8DF" w14:textId="77777777" w:rsidR="00786EF7" w:rsidRPr="00003673" w:rsidRDefault="00786EF7" w:rsidP="00E25C00">
            <w:pPr>
              <w:pStyle w:val="TAL"/>
            </w:pPr>
          </w:p>
        </w:tc>
      </w:tr>
    </w:tbl>
    <w:p w14:paraId="4F79835C" w14:textId="77777777" w:rsidR="00786EF7" w:rsidRPr="00003673" w:rsidRDefault="00786EF7" w:rsidP="00786EF7"/>
    <w:p w14:paraId="03B1352B" w14:textId="77777777" w:rsidR="00786EF7" w:rsidRPr="00003673" w:rsidRDefault="00786EF7" w:rsidP="00786EF7">
      <w:pPr>
        <w:pStyle w:val="B1"/>
        <w:rPr>
          <w:lang w:eastAsia="ja-JP"/>
        </w:rPr>
      </w:pPr>
      <w:r w:rsidRPr="00003673">
        <w:rPr>
          <w:lang w:eastAsia="ja-JP"/>
        </w:rPr>
        <w:t>1. The general test parameter settings are set up according to Table 6.5.1.7.4.1-3.</w:t>
      </w:r>
    </w:p>
    <w:p w14:paraId="405176CE" w14:textId="77777777" w:rsidR="00786EF7" w:rsidRPr="00003673" w:rsidRDefault="00786EF7" w:rsidP="00786EF7">
      <w:pPr>
        <w:pStyle w:val="B1"/>
        <w:rPr>
          <w:lang w:eastAsia="ja-JP"/>
        </w:rPr>
      </w:pPr>
      <w:r w:rsidRPr="00003673">
        <w:rPr>
          <w:lang w:eastAsia="ja-JP"/>
        </w:rPr>
        <w:t>2. Message contents are defined in clause 6.5.1.7.4.3.</w:t>
      </w:r>
    </w:p>
    <w:p w14:paraId="1047A1EB" w14:textId="77777777" w:rsidR="00786EF7" w:rsidRPr="00003673" w:rsidRDefault="00786EF7" w:rsidP="00786EF7">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6.5.1.7.5-1 for this test. Cell 1 is configured according to Annex C.1.1 and C.1.2.</w:t>
      </w:r>
    </w:p>
    <w:p w14:paraId="271B691F" w14:textId="77777777" w:rsidR="00786EF7" w:rsidRPr="00003673" w:rsidRDefault="00786EF7" w:rsidP="00786EF7">
      <w:pPr>
        <w:pStyle w:val="TH"/>
        <w:rPr>
          <w:rFonts w:eastAsia="Malgun Gothic"/>
          <w:kern w:val="20"/>
        </w:rPr>
      </w:pPr>
      <w:r w:rsidRPr="00003673">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44CAB322" w14:textId="77777777" w:rsidTr="00E25C00">
        <w:trPr>
          <w:trHeight w:val="164"/>
          <w:jc w:val="center"/>
        </w:trPr>
        <w:tc>
          <w:tcPr>
            <w:tcW w:w="2728" w:type="pct"/>
            <w:gridSpan w:val="2"/>
            <w:vMerge w:val="restart"/>
            <w:shd w:val="clear" w:color="auto" w:fill="auto"/>
          </w:tcPr>
          <w:p w14:paraId="619C9F4E"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677" w:type="pct"/>
            <w:vMerge w:val="restart"/>
            <w:shd w:val="clear" w:color="auto" w:fill="auto"/>
          </w:tcPr>
          <w:p w14:paraId="5098536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7EC41E48"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Value</w:t>
            </w:r>
          </w:p>
        </w:tc>
      </w:tr>
      <w:tr w:rsidR="00786EF7" w:rsidRPr="00003673" w14:paraId="25826E76" w14:textId="77777777" w:rsidTr="00E25C00">
        <w:trPr>
          <w:trHeight w:val="74"/>
          <w:jc w:val="center"/>
        </w:trPr>
        <w:tc>
          <w:tcPr>
            <w:tcW w:w="2728" w:type="pct"/>
            <w:gridSpan w:val="2"/>
            <w:vMerge/>
            <w:shd w:val="clear" w:color="auto" w:fill="auto"/>
          </w:tcPr>
          <w:p w14:paraId="2F46E64F" w14:textId="77777777" w:rsidR="00786EF7" w:rsidRPr="00003673" w:rsidRDefault="00786EF7" w:rsidP="00E25C00">
            <w:pPr>
              <w:keepNext/>
              <w:keepLines/>
              <w:spacing w:after="0"/>
              <w:jc w:val="center"/>
              <w:rPr>
                <w:rFonts w:ascii="Arial" w:hAnsi="Arial"/>
                <w:b/>
                <w:sz w:val="18"/>
              </w:rPr>
            </w:pPr>
          </w:p>
        </w:tc>
        <w:tc>
          <w:tcPr>
            <w:tcW w:w="677" w:type="pct"/>
            <w:vMerge/>
            <w:shd w:val="clear" w:color="auto" w:fill="auto"/>
          </w:tcPr>
          <w:p w14:paraId="4DFE3F10" w14:textId="77777777" w:rsidR="00786EF7" w:rsidRPr="00003673" w:rsidRDefault="00786EF7" w:rsidP="00E25C00">
            <w:pPr>
              <w:keepNext/>
              <w:keepLines/>
              <w:spacing w:after="0"/>
              <w:jc w:val="center"/>
              <w:rPr>
                <w:rFonts w:ascii="Arial" w:hAnsi="Arial"/>
                <w:b/>
                <w:sz w:val="18"/>
              </w:rPr>
            </w:pPr>
          </w:p>
        </w:tc>
        <w:tc>
          <w:tcPr>
            <w:tcW w:w="1595" w:type="pct"/>
            <w:shd w:val="clear" w:color="auto" w:fill="auto"/>
          </w:tcPr>
          <w:p w14:paraId="2DC624E7"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2FBA84CE" w14:textId="77777777" w:rsidTr="00E25C00">
        <w:trPr>
          <w:trHeight w:val="64"/>
          <w:jc w:val="center"/>
        </w:trPr>
        <w:tc>
          <w:tcPr>
            <w:tcW w:w="2728" w:type="pct"/>
            <w:gridSpan w:val="2"/>
            <w:shd w:val="clear" w:color="auto" w:fill="auto"/>
          </w:tcPr>
          <w:p w14:paraId="17D475B8" w14:textId="77777777" w:rsidR="00786EF7" w:rsidRPr="00003673" w:rsidRDefault="00786EF7" w:rsidP="00E25C00">
            <w:pPr>
              <w:pStyle w:val="TAL"/>
            </w:pPr>
            <w:r w:rsidRPr="00003673">
              <w:t xml:space="preserve">Active PCell </w:t>
            </w:r>
          </w:p>
        </w:tc>
        <w:tc>
          <w:tcPr>
            <w:tcW w:w="677" w:type="pct"/>
            <w:shd w:val="clear" w:color="auto" w:fill="auto"/>
          </w:tcPr>
          <w:p w14:paraId="4CB4C6F2" w14:textId="77777777" w:rsidR="00786EF7" w:rsidRPr="00003673" w:rsidRDefault="00786EF7" w:rsidP="00E25C00">
            <w:pPr>
              <w:pStyle w:val="TAL"/>
            </w:pPr>
          </w:p>
        </w:tc>
        <w:tc>
          <w:tcPr>
            <w:tcW w:w="1595" w:type="pct"/>
            <w:shd w:val="clear" w:color="auto" w:fill="auto"/>
          </w:tcPr>
          <w:p w14:paraId="4E41071B" w14:textId="77777777" w:rsidR="00786EF7" w:rsidRPr="00003673" w:rsidRDefault="00786EF7" w:rsidP="00E25C00">
            <w:pPr>
              <w:pStyle w:val="TAC"/>
            </w:pPr>
            <w:r w:rsidRPr="00003673">
              <w:t>Cell 1</w:t>
            </w:r>
          </w:p>
        </w:tc>
      </w:tr>
      <w:tr w:rsidR="00786EF7" w:rsidRPr="00003673" w14:paraId="099F5E7C" w14:textId="77777777" w:rsidTr="00E25C00">
        <w:trPr>
          <w:trHeight w:val="164"/>
          <w:jc w:val="center"/>
        </w:trPr>
        <w:tc>
          <w:tcPr>
            <w:tcW w:w="2728" w:type="pct"/>
            <w:gridSpan w:val="2"/>
            <w:shd w:val="clear" w:color="auto" w:fill="auto"/>
          </w:tcPr>
          <w:p w14:paraId="21859F31" w14:textId="77777777" w:rsidR="00786EF7" w:rsidRPr="00003673" w:rsidRDefault="00786EF7" w:rsidP="00E25C00">
            <w:pPr>
              <w:pStyle w:val="TAL"/>
            </w:pPr>
            <w:r w:rsidRPr="00003673">
              <w:t>RF Channel Number</w:t>
            </w:r>
          </w:p>
        </w:tc>
        <w:tc>
          <w:tcPr>
            <w:tcW w:w="677" w:type="pct"/>
            <w:shd w:val="clear" w:color="auto" w:fill="auto"/>
          </w:tcPr>
          <w:p w14:paraId="1E38D1CD" w14:textId="77777777" w:rsidR="00786EF7" w:rsidRPr="00003673" w:rsidRDefault="00786EF7" w:rsidP="00E25C00">
            <w:pPr>
              <w:pStyle w:val="TAL"/>
            </w:pPr>
          </w:p>
        </w:tc>
        <w:tc>
          <w:tcPr>
            <w:tcW w:w="1595" w:type="pct"/>
            <w:shd w:val="clear" w:color="auto" w:fill="auto"/>
          </w:tcPr>
          <w:p w14:paraId="04D56564" w14:textId="77777777" w:rsidR="00786EF7" w:rsidRPr="00003673" w:rsidRDefault="00786EF7" w:rsidP="00E25C00">
            <w:pPr>
              <w:pStyle w:val="TAC"/>
            </w:pPr>
            <w:r w:rsidRPr="00003673">
              <w:t>1</w:t>
            </w:r>
          </w:p>
        </w:tc>
      </w:tr>
      <w:tr w:rsidR="00786EF7" w:rsidRPr="00003673" w14:paraId="26A4A17D" w14:textId="77777777" w:rsidTr="00E25C00">
        <w:trPr>
          <w:trHeight w:val="93"/>
          <w:jc w:val="center"/>
        </w:trPr>
        <w:tc>
          <w:tcPr>
            <w:tcW w:w="1072" w:type="pct"/>
            <w:vMerge w:val="restart"/>
            <w:shd w:val="clear" w:color="auto" w:fill="auto"/>
          </w:tcPr>
          <w:p w14:paraId="41F87484" w14:textId="77777777" w:rsidR="00786EF7" w:rsidRPr="00003673" w:rsidRDefault="00786EF7" w:rsidP="00E25C00">
            <w:pPr>
              <w:pStyle w:val="TAL"/>
            </w:pPr>
            <w:r w:rsidRPr="00003673">
              <w:t>Duplex mode</w:t>
            </w:r>
          </w:p>
        </w:tc>
        <w:tc>
          <w:tcPr>
            <w:tcW w:w="1656" w:type="pct"/>
            <w:shd w:val="clear" w:color="auto" w:fill="auto"/>
          </w:tcPr>
          <w:p w14:paraId="739AD201" w14:textId="77777777" w:rsidR="00786EF7" w:rsidRPr="00003673" w:rsidRDefault="00786EF7" w:rsidP="00E25C00">
            <w:pPr>
              <w:pStyle w:val="TAL"/>
            </w:pPr>
            <w:r w:rsidRPr="00003673">
              <w:t>Config 1</w:t>
            </w:r>
          </w:p>
        </w:tc>
        <w:tc>
          <w:tcPr>
            <w:tcW w:w="677" w:type="pct"/>
            <w:vMerge w:val="restart"/>
            <w:shd w:val="clear" w:color="auto" w:fill="auto"/>
          </w:tcPr>
          <w:p w14:paraId="15775957" w14:textId="77777777" w:rsidR="00786EF7" w:rsidRPr="00003673" w:rsidRDefault="00786EF7" w:rsidP="00E25C00">
            <w:pPr>
              <w:pStyle w:val="TAL"/>
            </w:pPr>
          </w:p>
        </w:tc>
        <w:tc>
          <w:tcPr>
            <w:tcW w:w="1595" w:type="pct"/>
            <w:shd w:val="clear" w:color="auto" w:fill="auto"/>
          </w:tcPr>
          <w:p w14:paraId="1EAB2484" w14:textId="77777777" w:rsidR="00786EF7" w:rsidRPr="00003673" w:rsidRDefault="00786EF7" w:rsidP="00E25C00">
            <w:pPr>
              <w:pStyle w:val="TAC"/>
            </w:pPr>
            <w:r w:rsidRPr="00003673">
              <w:t>FDD</w:t>
            </w:r>
          </w:p>
        </w:tc>
      </w:tr>
      <w:tr w:rsidR="00786EF7" w:rsidRPr="00003673" w14:paraId="1012824C" w14:textId="77777777" w:rsidTr="00E25C00">
        <w:trPr>
          <w:trHeight w:val="92"/>
          <w:jc w:val="center"/>
        </w:trPr>
        <w:tc>
          <w:tcPr>
            <w:tcW w:w="1072" w:type="pct"/>
            <w:vMerge/>
            <w:shd w:val="clear" w:color="auto" w:fill="auto"/>
          </w:tcPr>
          <w:p w14:paraId="14D40178" w14:textId="77777777" w:rsidR="00786EF7" w:rsidRPr="00003673" w:rsidRDefault="00786EF7" w:rsidP="00E25C00">
            <w:pPr>
              <w:pStyle w:val="TAL"/>
            </w:pPr>
          </w:p>
        </w:tc>
        <w:tc>
          <w:tcPr>
            <w:tcW w:w="1656" w:type="pct"/>
            <w:shd w:val="clear" w:color="auto" w:fill="auto"/>
          </w:tcPr>
          <w:p w14:paraId="24490FE5" w14:textId="77777777" w:rsidR="00786EF7" w:rsidRPr="00003673" w:rsidRDefault="00786EF7" w:rsidP="00E25C00">
            <w:pPr>
              <w:pStyle w:val="TAL"/>
            </w:pPr>
            <w:r w:rsidRPr="00003673">
              <w:t>Config 2, 3</w:t>
            </w:r>
          </w:p>
        </w:tc>
        <w:tc>
          <w:tcPr>
            <w:tcW w:w="677" w:type="pct"/>
            <w:vMerge/>
            <w:shd w:val="clear" w:color="auto" w:fill="auto"/>
          </w:tcPr>
          <w:p w14:paraId="21F3799E" w14:textId="77777777" w:rsidR="00786EF7" w:rsidRPr="00003673" w:rsidRDefault="00786EF7" w:rsidP="00E25C00">
            <w:pPr>
              <w:pStyle w:val="TAL"/>
            </w:pPr>
          </w:p>
        </w:tc>
        <w:tc>
          <w:tcPr>
            <w:tcW w:w="1595" w:type="pct"/>
            <w:shd w:val="clear" w:color="auto" w:fill="auto"/>
          </w:tcPr>
          <w:p w14:paraId="148D696F" w14:textId="77777777" w:rsidR="00786EF7" w:rsidRPr="00003673" w:rsidRDefault="00786EF7" w:rsidP="00E25C00">
            <w:pPr>
              <w:pStyle w:val="TAC"/>
            </w:pPr>
            <w:r w:rsidRPr="00003673">
              <w:t>TDD</w:t>
            </w:r>
          </w:p>
        </w:tc>
      </w:tr>
      <w:tr w:rsidR="00786EF7" w:rsidRPr="00003673" w14:paraId="1CEE5370" w14:textId="77777777" w:rsidTr="00E25C00">
        <w:trPr>
          <w:trHeight w:val="189"/>
          <w:jc w:val="center"/>
        </w:trPr>
        <w:tc>
          <w:tcPr>
            <w:tcW w:w="1072" w:type="pct"/>
            <w:vMerge w:val="restart"/>
            <w:shd w:val="clear" w:color="auto" w:fill="auto"/>
          </w:tcPr>
          <w:p w14:paraId="311D4F37" w14:textId="77777777" w:rsidR="00786EF7" w:rsidRPr="00003673" w:rsidRDefault="00786EF7" w:rsidP="00E25C00">
            <w:pPr>
              <w:pStyle w:val="TAL"/>
            </w:pPr>
            <w:r w:rsidRPr="00003673">
              <w:t>TDD Configuration</w:t>
            </w:r>
          </w:p>
        </w:tc>
        <w:tc>
          <w:tcPr>
            <w:tcW w:w="1656" w:type="pct"/>
            <w:shd w:val="clear" w:color="auto" w:fill="auto"/>
          </w:tcPr>
          <w:p w14:paraId="4C74ADE6" w14:textId="77777777" w:rsidR="00786EF7" w:rsidRPr="00003673" w:rsidRDefault="00786EF7" w:rsidP="00E25C00">
            <w:pPr>
              <w:pStyle w:val="TAL"/>
            </w:pPr>
            <w:r w:rsidRPr="00003673">
              <w:t>Config 1</w:t>
            </w:r>
          </w:p>
        </w:tc>
        <w:tc>
          <w:tcPr>
            <w:tcW w:w="677" w:type="pct"/>
            <w:vMerge w:val="restart"/>
            <w:shd w:val="clear" w:color="auto" w:fill="auto"/>
          </w:tcPr>
          <w:p w14:paraId="33401DE2" w14:textId="77777777" w:rsidR="00786EF7" w:rsidRPr="00003673" w:rsidRDefault="00786EF7" w:rsidP="00E25C00">
            <w:pPr>
              <w:pStyle w:val="TAL"/>
            </w:pPr>
          </w:p>
        </w:tc>
        <w:tc>
          <w:tcPr>
            <w:tcW w:w="1595" w:type="pct"/>
            <w:shd w:val="clear" w:color="auto" w:fill="auto"/>
          </w:tcPr>
          <w:p w14:paraId="3DC72BF6" w14:textId="77777777" w:rsidR="00786EF7" w:rsidRPr="00003673" w:rsidRDefault="00786EF7" w:rsidP="00E25C00">
            <w:pPr>
              <w:pStyle w:val="TAC"/>
            </w:pPr>
            <w:r w:rsidRPr="00003673">
              <w:t>Not Applicable</w:t>
            </w:r>
          </w:p>
        </w:tc>
      </w:tr>
      <w:tr w:rsidR="00786EF7" w:rsidRPr="00003673" w14:paraId="4391E467" w14:textId="77777777" w:rsidTr="00E25C00">
        <w:trPr>
          <w:trHeight w:val="189"/>
          <w:jc w:val="center"/>
        </w:trPr>
        <w:tc>
          <w:tcPr>
            <w:tcW w:w="1072" w:type="pct"/>
            <w:vMerge/>
            <w:shd w:val="clear" w:color="auto" w:fill="auto"/>
          </w:tcPr>
          <w:p w14:paraId="7E03A5B5" w14:textId="77777777" w:rsidR="00786EF7" w:rsidRPr="00003673" w:rsidRDefault="00786EF7" w:rsidP="00E25C00">
            <w:pPr>
              <w:pStyle w:val="TAL"/>
            </w:pPr>
          </w:p>
        </w:tc>
        <w:tc>
          <w:tcPr>
            <w:tcW w:w="1656" w:type="pct"/>
            <w:shd w:val="clear" w:color="auto" w:fill="auto"/>
          </w:tcPr>
          <w:p w14:paraId="6CF90F88" w14:textId="77777777" w:rsidR="00786EF7" w:rsidRPr="00003673" w:rsidRDefault="00786EF7" w:rsidP="00E25C00">
            <w:pPr>
              <w:pStyle w:val="TAL"/>
            </w:pPr>
            <w:r w:rsidRPr="00003673">
              <w:t>Config 2</w:t>
            </w:r>
          </w:p>
        </w:tc>
        <w:tc>
          <w:tcPr>
            <w:tcW w:w="677" w:type="pct"/>
            <w:vMerge/>
            <w:shd w:val="clear" w:color="auto" w:fill="auto"/>
          </w:tcPr>
          <w:p w14:paraId="29D5BB22" w14:textId="77777777" w:rsidR="00786EF7" w:rsidRPr="00003673" w:rsidRDefault="00786EF7" w:rsidP="00E25C00">
            <w:pPr>
              <w:pStyle w:val="TAL"/>
            </w:pPr>
          </w:p>
        </w:tc>
        <w:tc>
          <w:tcPr>
            <w:tcW w:w="1595" w:type="pct"/>
            <w:shd w:val="clear" w:color="auto" w:fill="auto"/>
          </w:tcPr>
          <w:p w14:paraId="0778E265" w14:textId="77777777" w:rsidR="00786EF7" w:rsidRPr="00003673" w:rsidRDefault="00786EF7" w:rsidP="00E25C00">
            <w:pPr>
              <w:pStyle w:val="TAC"/>
            </w:pPr>
            <w:r w:rsidRPr="00003673">
              <w:t>TDDConf.1.1</w:t>
            </w:r>
          </w:p>
        </w:tc>
      </w:tr>
      <w:tr w:rsidR="00786EF7" w:rsidRPr="00003673" w14:paraId="5959D880" w14:textId="77777777" w:rsidTr="00E25C00">
        <w:trPr>
          <w:trHeight w:val="189"/>
          <w:jc w:val="center"/>
        </w:trPr>
        <w:tc>
          <w:tcPr>
            <w:tcW w:w="1072" w:type="pct"/>
            <w:vMerge/>
            <w:shd w:val="clear" w:color="auto" w:fill="auto"/>
          </w:tcPr>
          <w:p w14:paraId="4EF42799" w14:textId="77777777" w:rsidR="00786EF7" w:rsidRPr="00003673" w:rsidRDefault="00786EF7" w:rsidP="00E25C00">
            <w:pPr>
              <w:pStyle w:val="TAL"/>
            </w:pPr>
          </w:p>
        </w:tc>
        <w:tc>
          <w:tcPr>
            <w:tcW w:w="1656" w:type="pct"/>
            <w:shd w:val="clear" w:color="auto" w:fill="auto"/>
          </w:tcPr>
          <w:p w14:paraId="079FECCE" w14:textId="77777777" w:rsidR="00786EF7" w:rsidRPr="00003673" w:rsidRDefault="00786EF7" w:rsidP="00E25C00">
            <w:pPr>
              <w:pStyle w:val="TAL"/>
            </w:pPr>
            <w:r w:rsidRPr="00003673">
              <w:t>Config 3</w:t>
            </w:r>
          </w:p>
        </w:tc>
        <w:tc>
          <w:tcPr>
            <w:tcW w:w="677" w:type="pct"/>
            <w:vMerge/>
            <w:shd w:val="clear" w:color="auto" w:fill="auto"/>
          </w:tcPr>
          <w:p w14:paraId="1D4C549C" w14:textId="77777777" w:rsidR="00786EF7" w:rsidRPr="00003673" w:rsidRDefault="00786EF7" w:rsidP="00E25C00">
            <w:pPr>
              <w:pStyle w:val="TAL"/>
            </w:pPr>
          </w:p>
        </w:tc>
        <w:tc>
          <w:tcPr>
            <w:tcW w:w="1595" w:type="pct"/>
            <w:shd w:val="clear" w:color="auto" w:fill="auto"/>
          </w:tcPr>
          <w:p w14:paraId="145699E0" w14:textId="77777777" w:rsidR="00786EF7" w:rsidRPr="00003673" w:rsidRDefault="00786EF7" w:rsidP="00E25C00">
            <w:pPr>
              <w:pStyle w:val="TAC"/>
            </w:pPr>
            <w:r w:rsidRPr="00003673">
              <w:t>TDDConf.2.1</w:t>
            </w:r>
          </w:p>
        </w:tc>
      </w:tr>
      <w:tr w:rsidR="00786EF7" w:rsidRPr="00003673" w14:paraId="66820782" w14:textId="77777777" w:rsidTr="00E25C00">
        <w:trPr>
          <w:trHeight w:val="189"/>
          <w:jc w:val="center"/>
        </w:trPr>
        <w:tc>
          <w:tcPr>
            <w:tcW w:w="1072" w:type="pct"/>
            <w:shd w:val="clear" w:color="auto" w:fill="auto"/>
          </w:tcPr>
          <w:p w14:paraId="66D39431" w14:textId="77777777" w:rsidR="00786EF7" w:rsidRPr="00003673" w:rsidRDefault="00786EF7" w:rsidP="00E25C00">
            <w:pPr>
              <w:pStyle w:val="TAL"/>
            </w:pPr>
            <w:r w:rsidRPr="00003673">
              <w:t>DL initial BWP configuration</w:t>
            </w:r>
          </w:p>
        </w:tc>
        <w:tc>
          <w:tcPr>
            <w:tcW w:w="1656" w:type="pct"/>
            <w:shd w:val="clear" w:color="auto" w:fill="auto"/>
          </w:tcPr>
          <w:p w14:paraId="5DE91901" w14:textId="77777777" w:rsidR="00786EF7" w:rsidRPr="00003673" w:rsidRDefault="00786EF7" w:rsidP="00E25C00">
            <w:pPr>
              <w:pStyle w:val="TAL"/>
            </w:pPr>
            <w:r w:rsidRPr="00003673">
              <w:t>Config 1, 2, 3</w:t>
            </w:r>
          </w:p>
        </w:tc>
        <w:tc>
          <w:tcPr>
            <w:tcW w:w="677" w:type="pct"/>
            <w:shd w:val="clear" w:color="auto" w:fill="auto"/>
          </w:tcPr>
          <w:p w14:paraId="52712935" w14:textId="77777777" w:rsidR="00786EF7" w:rsidRPr="00003673" w:rsidRDefault="00786EF7" w:rsidP="00E25C00">
            <w:pPr>
              <w:pStyle w:val="TAL"/>
            </w:pPr>
          </w:p>
        </w:tc>
        <w:tc>
          <w:tcPr>
            <w:tcW w:w="1595" w:type="pct"/>
            <w:shd w:val="clear" w:color="auto" w:fill="auto"/>
          </w:tcPr>
          <w:p w14:paraId="5A46BB08" w14:textId="77777777" w:rsidR="00786EF7" w:rsidRPr="00003673" w:rsidRDefault="00786EF7" w:rsidP="00E25C00">
            <w:pPr>
              <w:pStyle w:val="TAC"/>
            </w:pPr>
            <w:r w:rsidRPr="00003673">
              <w:t>DLBWP.0.1</w:t>
            </w:r>
          </w:p>
        </w:tc>
      </w:tr>
      <w:tr w:rsidR="00786EF7" w:rsidRPr="00003673" w14:paraId="3A1E3103" w14:textId="77777777" w:rsidTr="00E25C00">
        <w:trPr>
          <w:trHeight w:val="189"/>
          <w:jc w:val="center"/>
        </w:trPr>
        <w:tc>
          <w:tcPr>
            <w:tcW w:w="1072" w:type="pct"/>
            <w:shd w:val="clear" w:color="auto" w:fill="auto"/>
          </w:tcPr>
          <w:p w14:paraId="2566EBC2" w14:textId="77777777" w:rsidR="00786EF7" w:rsidRPr="00003673" w:rsidRDefault="00786EF7" w:rsidP="00E25C00">
            <w:pPr>
              <w:pStyle w:val="TAL"/>
            </w:pPr>
            <w:r w:rsidRPr="00003673">
              <w:t>DL dedicated BWP configuration</w:t>
            </w:r>
          </w:p>
        </w:tc>
        <w:tc>
          <w:tcPr>
            <w:tcW w:w="1656" w:type="pct"/>
            <w:shd w:val="clear" w:color="auto" w:fill="auto"/>
          </w:tcPr>
          <w:p w14:paraId="786F29AB" w14:textId="77777777" w:rsidR="00786EF7" w:rsidRPr="00003673" w:rsidRDefault="00786EF7" w:rsidP="00E25C00">
            <w:pPr>
              <w:pStyle w:val="TAL"/>
            </w:pPr>
            <w:r w:rsidRPr="00003673">
              <w:t>Config 1, 2, 3</w:t>
            </w:r>
          </w:p>
        </w:tc>
        <w:tc>
          <w:tcPr>
            <w:tcW w:w="677" w:type="pct"/>
            <w:shd w:val="clear" w:color="auto" w:fill="auto"/>
          </w:tcPr>
          <w:p w14:paraId="5B9E8E2A" w14:textId="77777777" w:rsidR="00786EF7" w:rsidRPr="00003673" w:rsidRDefault="00786EF7" w:rsidP="00E25C00">
            <w:pPr>
              <w:pStyle w:val="TAL"/>
            </w:pPr>
          </w:p>
        </w:tc>
        <w:tc>
          <w:tcPr>
            <w:tcW w:w="1595" w:type="pct"/>
            <w:shd w:val="clear" w:color="auto" w:fill="auto"/>
          </w:tcPr>
          <w:p w14:paraId="6CC0C3A3" w14:textId="77777777" w:rsidR="00786EF7" w:rsidRPr="00003673" w:rsidRDefault="00786EF7" w:rsidP="00E25C00">
            <w:pPr>
              <w:pStyle w:val="TAC"/>
            </w:pPr>
            <w:r w:rsidRPr="00003673">
              <w:t>DLBWP.1.1</w:t>
            </w:r>
          </w:p>
        </w:tc>
      </w:tr>
      <w:tr w:rsidR="00786EF7" w:rsidRPr="00003673" w14:paraId="51E42F4B" w14:textId="77777777" w:rsidTr="00E25C00">
        <w:trPr>
          <w:trHeight w:val="189"/>
          <w:jc w:val="center"/>
        </w:trPr>
        <w:tc>
          <w:tcPr>
            <w:tcW w:w="1072" w:type="pct"/>
            <w:shd w:val="clear" w:color="auto" w:fill="auto"/>
          </w:tcPr>
          <w:p w14:paraId="334B100A" w14:textId="77777777" w:rsidR="00786EF7" w:rsidRPr="00003673" w:rsidRDefault="00786EF7" w:rsidP="00E25C00">
            <w:pPr>
              <w:pStyle w:val="TAL"/>
            </w:pPr>
            <w:r w:rsidRPr="00003673">
              <w:t>UL initial BWP configuration</w:t>
            </w:r>
          </w:p>
        </w:tc>
        <w:tc>
          <w:tcPr>
            <w:tcW w:w="1656" w:type="pct"/>
            <w:shd w:val="clear" w:color="auto" w:fill="auto"/>
          </w:tcPr>
          <w:p w14:paraId="61B32234" w14:textId="77777777" w:rsidR="00786EF7" w:rsidRPr="00003673" w:rsidRDefault="00786EF7" w:rsidP="00E25C00">
            <w:pPr>
              <w:pStyle w:val="TAL"/>
            </w:pPr>
            <w:r w:rsidRPr="00003673">
              <w:t>Config 1, 2, 3</w:t>
            </w:r>
          </w:p>
        </w:tc>
        <w:tc>
          <w:tcPr>
            <w:tcW w:w="677" w:type="pct"/>
            <w:shd w:val="clear" w:color="auto" w:fill="auto"/>
          </w:tcPr>
          <w:p w14:paraId="3034052D" w14:textId="77777777" w:rsidR="00786EF7" w:rsidRPr="00003673" w:rsidRDefault="00786EF7" w:rsidP="00E25C00">
            <w:pPr>
              <w:pStyle w:val="TAL"/>
            </w:pPr>
          </w:p>
        </w:tc>
        <w:tc>
          <w:tcPr>
            <w:tcW w:w="1595" w:type="pct"/>
            <w:shd w:val="clear" w:color="auto" w:fill="auto"/>
          </w:tcPr>
          <w:p w14:paraId="56B7527B" w14:textId="77777777" w:rsidR="00786EF7" w:rsidRPr="00003673" w:rsidRDefault="00786EF7" w:rsidP="00E25C00">
            <w:pPr>
              <w:pStyle w:val="TAC"/>
            </w:pPr>
            <w:r w:rsidRPr="00003673">
              <w:t>ULBWP.0.1</w:t>
            </w:r>
          </w:p>
        </w:tc>
      </w:tr>
      <w:tr w:rsidR="00786EF7" w:rsidRPr="00003673" w14:paraId="6193DF21" w14:textId="77777777" w:rsidTr="00E25C00">
        <w:trPr>
          <w:trHeight w:val="189"/>
          <w:jc w:val="center"/>
        </w:trPr>
        <w:tc>
          <w:tcPr>
            <w:tcW w:w="1072" w:type="pct"/>
            <w:shd w:val="clear" w:color="auto" w:fill="auto"/>
          </w:tcPr>
          <w:p w14:paraId="39F73EB1" w14:textId="77777777" w:rsidR="00786EF7" w:rsidRPr="00003673" w:rsidRDefault="00786EF7" w:rsidP="00E25C00">
            <w:pPr>
              <w:pStyle w:val="TAL"/>
            </w:pPr>
            <w:r w:rsidRPr="00003673">
              <w:t>UL dedicated BWP configuration</w:t>
            </w:r>
          </w:p>
        </w:tc>
        <w:tc>
          <w:tcPr>
            <w:tcW w:w="1656" w:type="pct"/>
            <w:shd w:val="clear" w:color="auto" w:fill="auto"/>
          </w:tcPr>
          <w:p w14:paraId="5D2CDC19" w14:textId="77777777" w:rsidR="00786EF7" w:rsidRPr="00003673" w:rsidRDefault="00786EF7" w:rsidP="00E25C00">
            <w:pPr>
              <w:pStyle w:val="TAL"/>
            </w:pPr>
            <w:r w:rsidRPr="00003673">
              <w:t>Config 1, 2, 3</w:t>
            </w:r>
          </w:p>
        </w:tc>
        <w:tc>
          <w:tcPr>
            <w:tcW w:w="677" w:type="pct"/>
            <w:shd w:val="clear" w:color="auto" w:fill="auto"/>
          </w:tcPr>
          <w:p w14:paraId="1D049615" w14:textId="77777777" w:rsidR="00786EF7" w:rsidRPr="00003673" w:rsidRDefault="00786EF7" w:rsidP="00E25C00">
            <w:pPr>
              <w:pStyle w:val="TAL"/>
            </w:pPr>
          </w:p>
        </w:tc>
        <w:tc>
          <w:tcPr>
            <w:tcW w:w="1595" w:type="pct"/>
            <w:shd w:val="clear" w:color="auto" w:fill="auto"/>
          </w:tcPr>
          <w:p w14:paraId="53FE65CA" w14:textId="77777777" w:rsidR="00786EF7" w:rsidRPr="00003673" w:rsidRDefault="00786EF7" w:rsidP="00E25C00">
            <w:pPr>
              <w:pStyle w:val="TAC"/>
            </w:pPr>
            <w:r w:rsidRPr="00003673">
              <w:t>ULBWP.1.1</w:t>
            </w:r>
          </w:p>
        </w:tc>
      </w:tr>
      <w:tr w:rsidR="00786EF7" w:rsidRPr="00003673" w14:paraId="0911645F" w14:textId="77777777" w:rsidTr="00E25C00">
        <w:trPr>
          <w:trHeight w:val="189"/>
          <w:jc w:val="center"/>
        </w:trPr>
        <w:tc>
          <w:tcPr>
            <w:tcW w:w="1072" w:type="pct"/>
            <w:vMerge w:val="restart"/>
            <w:shd w:val="clear" w:color="auto" w:fill="auto"/>
          </w:tcPr>
          <w:p w14:paraId="00E3F2A6" w14:textId="77777777" w:rsidR="00786EF7" w:rsidRPr="00003673" w:rsidRDefault="00786EF7" w:rsidP="00E25C00">
            <w:pPr>
              <w:pStyle w:val="TAL"/>
            </w:pPr>
            <w:r w:rsidRPr="00003673">
              <w:t>CORESET Reference Channel</w:t>
            </w:r>
          </w:p>
        </w:tc>
        <w:tc>
          <w:tcPr>
            <w:tcW w:w="1656" w:type="pct"/>
            <w:shd w:val="clear" w:color="auto" w:fill="auto"/>
          </w:tcPr>
          <w:p w14:paraId="43E06EDF" w14:textId="77777777" w:rsidR="00786EF7" w:rsidRPr="00003673" w:rsidRDefault="00786EF7" w:rsidP="00E25C00">
            <w:pPr>
              <w:pStyle w:val="TAL"/>
            </w:pPr>
            <w:r w:rsidRPr="00003673">
              <w:t>Config 1</w:t>
            </w:r>
          </w:p>
        </w:tc>
        <w:tc>
          <w:tcPr>
            <w:tcW w:w="677" w:type="pct"/>
            <w:vMerge w:val="restart"/>
            <w:shd w:val="clear" w:color="auto" w:fill="auto"/>
          </w:tcPr>
          <w:p w14:paraId="140A2D11" w14:textId="77777777" w:rsidR="00786EF7" w:rsidRPr="00003673" w:rsidRDefault="00786EF7" w:rsidP="00E25C00">
            <w:pPr>
              <w:pStyle w:val="TAL"/>
            </w:pPr>
          </w:p>
        </w:tc>
        <w:tc>
          <w:tcPr>
            <w:tcW w:w="1595" w:type="pct"/>
            <w:shd w:val="clear" w:color="auto" w:fill="auto"/>
          </w:tcPr>
          <w:p w14:paraId="656FB220" w14:textId="77777777" w:rsidR="00786EF7" w:rsidRPr="00003673" w:rsidRDefault="00786EF7" w:rsidP="00E25C00">
            <w:pPr>
              <w:pStyle w:val="TAC"/>
            </w:pPr>
            <w:r w:rsidRPr="00003673">
              <w:t>CR.1.1 FDD</w:t>
            </w:r>
          </w:p>
        </w:tc>
      </w:tr>
      <w:tr w:rsidR="00786EF7" w:rsidRPr="00003673" w14:paraId="1A12D512" w14:textId="77777777" w:rsidTr="00E25C00">
        <w:trPr>
          <w:trHeight w:val="189"/>
          <w:jc w:val="center"/>
        </w:trPr>
        <w:tc>
          <w:tcPr>
            <w:tcW w:w="1072" w:type="pct"/>
            <w:vMerge/>
            <w:shd w:val="clear" w:color="auto" w:fill="auto"/>
          </w:tcPr>
          <w:p w14:paraId="7B4455D1" w14:textId="77777777" w:rsidR="00786EF7" w:rsidRPr="00003673" w:rsidRDefault="00786EF7" w:rsidP="00E25C00">
            <w:pPr>
              <w:pStyle w:val="TAL"/>
            </w:pPr>
          </w:p>
        </w:tc>
        <w:tc>
          <w:tcPr>
            <w:tcW w:w="1656" w:type="pct"/>
            <w:shd w:val="clear" w:color="auto" w:fill="auto"/>
          </w:tcPr>
          <w:p w14:paraId="079D33CE" w14:textId="77777777" w:rsidR="00786EF7" w:rsidRPr="00003673" w:rsidRDefault="00786EF7" w:rsidP="00E25C00">
            <w:pPr>
              <w:pStyle w:val="TAL"/>
            </w:pPr>
            <w:r w:rsidRPr="00003673">
              <w:t>Config 2</w:t>
            </w:r>
          </w:p>
        </w:tc>
        <w:tc>
          <w:tcPr>
            <w:tcW w:w="677" w:type="pct"/>
            <w:vMerge/>
            <w:shd w:val="clear" w:color="auto" w:fill="auto"/>
          </w:tcPr>
          <w:p w14:paraId="34D9297F" w14:textId="77777777" w:rsidR="00786EF7" w:rsidRPr="00003673" w:rsidRDefault="00786EF7" w:rsidP="00E25C00">
            <w:pPr>
              <w:pStyle w:val="TAL"/>
            </w:pPr>
          </w:p>
        </w:tc>
        <w:tc>
          <w:tcPr>
            <w:tcW w:w="1595" w:type="pct"/>
            <w:shd w:val="clear" w:color="auto" w:fill="auto"/>
          </w:tcPr>
          <w:p w14:paraId="0A19C7CE" w14:textId="77777777" w:rsidR="00786EF7" w:rsidRPr="00003673" w:rsidRDefault="00786EF7" w:rsidP="00E25C00">
            <w:pPr>
              <w:pStyle w:val="TAC"/>
            </w:pPr>
            <w:r w:rsidRPr="00003673">
              <w:t>CR.1.1 TDD</w:t>
            </w:r>
          </w:p>
        </w:tc>
      </w:tr>
      <w:tr w:rsidR="00786EF7" w:rsidRPr="00003673" w14:paraId="7BC8D85B" w14:textId="77777777" w:rsidTr="00E25C00">
        <w:trPr>
          <w:trHeight w:val="189"/>
          <w:jc w:val="center"/>
        </w:trPr>
        <w:tc>
          <w:tcPr>
            <w:tcW w:w="1072" w:type="pct"/>
            <w:vMerge/>
            <w:shd w:val="clear" w:color="auto" w:fill="auto"/>
          </w:tcPr>
          <w:p w14:paraId="5F84E5F5" w14:textId="77777777" w:rsidR="00786EF7" w:rsidRPr="00003673" w:rsidRDefault="00786EF7" w:rsidP="00E25C00">
            <w:pPr>
              <w:pStyle w:val="TAL"/>
            </w:pPr>
          </w:p>
        </w:tc>
        <w:tc>
          <w:tcPr>
            <w:tcW w:w="1656" w:type="pct"/>
            <w:shd w:val="clear" w:color="auto" w:fill="auto"/>
          </w:tcPr>
          <w:p w14:paraId="0876E0B8" w14:textId="77777777" w:rsidR="00786EF7" w:rsidRPr="00003673" w:rsidRDefault="00786EF7" w:rsidP="00E25C00">
            <w:pPr>
              <w:pStyle w:val="TAL"/>
            </w:pPr>
            <w:r w:rsidRPr="00003673">
              <w:t>Config 3</w:t>
            </w:r>
          </w:p>
        </w:tc>
        <w:tc>
          <w:tcPr>
            <w:tcW w:w="677" w:type="pct"/>
            <w:vMerge/>
            <w:shd w:val="clear" w:color="auto" w:fill="auto"/>
          </w:tcPr>
          <w:p w14:paraId="539797DC" w14:textId="77777777" w:rsidR="00786EF7" w:rsidRPr="00003673" w:rsidRDefault="00786EF7" w:rsidP="00E25C00">
            <w:pPr>
              <w:pStyle w:val="TAL"/>
            </w:pPr>
          </w:p>
        </w:tc>
        <w:tc>
          <w:tcPr>
            <w:tcW w:w="1595" w:type="pct"/>
            <w:shd w:val="clear" w:color="auto" w:fill="auto"/>
          </w:tcPr>
          <w:p w14:paraId="79A9A26B" w14:textId="77777777" w:rsidR="00786EF7" w:rsidRPr="00003673" w:rsidRDefault="00786EF7" w:rsidP="00E25C00">
            <w:pPr>
              <w:pStyle w:val="TAC"/>
            </w:pPr>
            <w:r w:rsidRPr="00003673">
              <w:t>CR.2.1 TDD</w:t>
            </w:r>
          </w:p>
        </w:tc>
      </w:tr>
      <w:tr w:rsidR="00786EF7" w:rsidRPr="00003673" w14:paraId="392F122D" w14:textId="77777777" w:rsidTr="00E25C00">
        <w:trPr>
          <w:trHeight w:val="125"/>
          <w:jc w:val="center"/>
        </w:trPr>
        <w:tc>
          <w:tcPr>
            <w:tcW w:w="1072" w:type="pct"/>
            <w:vMerge w:val="restart"/>
            <w:shd w:val="clear" w:color="auto" w:fill="auto"/>
          </w:tcPr>
          <w:p w14:paraId="63211411" w14:textId="77777777" w:rsidR="00786EF7" w:rsidRPr="00003673" w:rsidRDefault="00786EF7" w:rsidP="00E25C00">
            <w:pPr>
              <w:pStyle w:val="TAL"/>
            </w:pPr>
            <w:r w:rsidRPr="00003673">
              <w:t>SSB Configuration</w:t>
            </w:r>
          </w:p>
        </w:tc>
        <w:tc>
          <w:tcPr>
            <w:tcW w:w="1656" w:type="pct"/>
            <w:shd w:val="clear" w:color="auto" w:fill="auto"/>
          </w:tcPr>
          <w:p w14:paraId="070BB781" w14:textId="77777777" w:rsidR="00786EF7" w:rsidRPr="00003673" w:rsidRDefault="00786EF7" w:rsidP="00E25C00">
            <w:pPr>
              <w:pStyle w:val="TAL"/>
            </w:pPr>
            <w:r w:rsidRPr="00003673">
              <w:t>Config 1</w:t>
            </w:r>
          </w:p>
        </w:tc>
        <w:tc>
          <w:tcPr>
            <w:tcW w:w="677" w:type="pct"/>
            <w:vMerge w:val="restart"/>
            <w:shd w:val="clear" w:color="auto" w:fill="auto"/>
          </w:tcPr>
          <w:p w14:paraId="678B95D8" w14:textId="77777777" w:rsidR="00786EF7" w:rsidRPr="00003673" w:rsidRDefault="00786EF7" w:rsidP="00E25C00">
            <w:pPr>
              <w:pStyle w:val="TAL"/>
            </w:pPr>
          </w:p>
        </w:tc>
        <w:tc>
          <w:tcPr>
            <w:tcW w:w="1595" w:type="pct"/>
            <w:shd w:val="clear" w:color="auto" w:fill="auto"/>
          </w:tcPr>
          <w:p w14:paraId="71007255" w14:textId="77777777" w:rsidR="00786EF7" w:rsidRPr="00003673" w:rsidRDefault="00786EF7" w:rsidP="00E25C00">
            <w:pPr>
              <w:pStyle w:val="TAC"/>
            </w:pPr>
            <w:r w:rsidRPr="00003673">
              <w:t>SSB.1 FR1</w:t>
            </w:r>
          </w:p>
        </w:tc>
      </w:tr>
      <w:tr w:rsidR="00786EF7" w:rsidRPr="00003673" w14:paraId="6C8C846B" w14:textId="77777777" w:rsidTr="00E25C00">
        <w:trPr>
          <w:trHeight w:val="123"/>
          <w:jc w:val="center"/>
        </w:trPr>
        <w:tc>
          <w:tcPr>
            <w:tcW w:w="1072" w:type="pct"/>
            <w:vMerge/>
            <w:shd w:val="clear" w:color="auto" w:fill="auto"/>
          </w:tcPr>
          <w:p w14:paraId="5DD92662" w14:textId="77777777" w:rsidR="00786EF7" w:rsidRPr="00003673" w:rsidRDefault="00786EF7" w:rsidP="00E25C00">
            <w:pPr>
              <w:pStyle w:val="TAL"/>
            </w:pPr>
          </w:p>
        </w:tc>
        <w:tc>
          <w:tcPr>
            <w:tcW w:w="1656" w:type="pct"/>
            <w:shd w:val="clear" w:color="auto" w:fill="auto"/>
          </w:tcPr>
          <w:p w14:paraId="6EA255DD" w14:textId="77777777" w:rsidR="00786EF7" w:rsidRPr="00003673" w:rsidRDefault="00786EF7" w:rsidP="00E25C00">
            <w:pPr>
              <w:pStyle w:val="TAL"/>
            </w:pPr>
            <w:r w:rsidRPr="00003673">
              <w:t>Config 2</w:t>
            </w:r>
          </w:p>
        </w:tc>
        <w:tc>
          <w:tcPr>
            <w:tcW w:w="677" w:type="pct"/>
            <w:vMerge/>
            <w:shd w:val="clear" w:color="auto" w:fill="auto"/>
          </w:tcPr>
          <w:p w14:paraId="64C4FE70" w14:textId="77777777" w:rsidR="00786EF7" w:rsidRPr="00003673" w:rsidRDefault="00786EF7" w:rsidP="00E25C00">
            <w:pPr>
              <w:pStyle w:val="TAL"/>
            </w:pPr>
          </w:p>
        </w:tc>
        <w:tc>
          <w:tcPr>
            <w:tcW w:w="1595" w:type="pct"/>
            <w:shd w:val="clear" w:color="auto" w:fill="auto"/>
          </w:tcPr>
          <w:p w14:paraId="7461F1F7" w14:textId="77777777" w:rsidR="00786EF7" w:rsidRPr="00003673" w:rsidRDefault="00786EF7" w:rsidP="00E25C00">
            <w:pPr>
              <w:pStyle w:val="TAC"/>
            </w:pPr>
            <w:r w:rsidRPr="00003673">
              <w:t>SSB.1 FR1</w:t>
            </w:r>
          </w:p>
        </w:tc>
      </w:tr>
      <w:tr w:rsidR="00786EF7" w:rsidRPr="00003673" w14:paraId="0FF65119" w14:textId="77777777" w:rsidTr="00E25C00">
        <w:trPr>
          <w:trHeight w:val="123"/>
          <w:jc w:val="center"/>
        </w:trPr>
        <w:tc>
          <w:tcPr>
            <w:tcW w:w="1072" w:type="pct"/>
            <w:vMerge/>
            <w:shd w:val="clear" w:color="auto" w:fill="auto"/>
          </w:tcPr>
          <w:p w14:paraId="65C0E817" w14:textId="77777777" w:rsidR="00786EF7" w:rsidRPr="00003673" w:rsidRDefault="00786EF7" w:rsidP="00E25C00">
            <w:pPr>
              <w:pStyle w:val="TAL"/>
            </w:pPr>
          </w:p>
        </w:tc>
        <w:tc>
          <w:tcPr>
            <w:tcW w:w="1656" w:type="pct"/>
            <w:shd w:val="clear" w:color="auto" w:fill="auto"/>
          </w:tcPr>
          <w:p w14:paraId="3494B7DD" w14:textId="77777777" w:rsidR="00786EF7" w:rsidRPr="00003673" w:rsidRDefault="00786EF7" w:rsidP="00E25C00">
            <w:pPr>
              <w:pStyle w:val="TAL"/>
            </w:pPr>
            <w:r w:rsidRPr="00003673">
              <w:t>Config 3</w:t>
            </w:r>
          </w:p>
        </w:tc>
        <w:tc>
          <w:tcPr>
            <w:tcW w:w="677" w:type="pct"/>
            <w:vMerge/>
            <w:shd w:val="clear" w:color="auto" w:fill="auto"/>
          </w:tcPr>
          <w:p w14:paraId="485E5647" w14:textId="77777777" w:rsidR="00786EF7" w:rsidRPr="00003673" w:rsidRDefault="00786EF7" w:rsidP="00E25C00">
            <w:pPr>
              <w:pStyle w:val="TAL"/>
            </w:pPr>
          </w:p>
        </w:tc>
        <w:tc>
          <w:tcPr>
            <w:tcW w:w="1595" w:type="pct"/>
            <w:shd w:val="clear" w:color="auto" w:fill="auto"/>
          </w:tcPr>
          <w:p w14:paraId="6620B616" w14:textId="77777777" w:rsidR="00786EF7" w:rsidRPr="00003673" w:rsidRDefault="00786EF7" w:rsidP="00E25C00">
            <w:pPr>
              <w:pStyle w:val="TAC"/>
            </w:pPr>
            <w:r w:rsidRPr="00003673">
              <w:t>SSB.2 FR1</w:t>
            </w:r>
          </w:p>
        </w:tc>
      </w:tr>
      <w:tr w:rsidR="00786EF7" w:rsidRPr="00003673" w14:paraId="1930436C" w14:textId="77777777" w:rsidTr="00E25C00">
        <w:trPr>
          <w:trHeight w:val="223"/>
          <w:jc w:val="center"/>
        </w:trPr>
        <w:tc>
          <w:tcPr>
            <w:tcW w:w="1072" w:type="pct"/>
            <w:vMerge w:val="restart"/>
            <w:shd w:val="clear" w:color="auto" w:fill="auto"/>
          </w:tcPr>
          <w:p w14:paraId="7791DD28" w14:textId="77777777" w:rsidR="00786EF7" w:rsidRPr="00003673" w:rsidRDefault="00786EF7" w:rsidP="00E25C00">
            <w:pPr>
              <w:pStyle w:val="TAL"/>
            </w:pPr>
            <w:r w:rsidRPr="00003673">
              <w:t>SMTC Configuration</w:t>
            </w:r>
          </w:p>
        </w:tc>
        <w:tc>
          <w:tcPr>
            <w:tcW w:w="1656" w:type="pct"/>
            <w:shd w:val="clear" w:color="auto" w:fill="auto"/>
          </w:tcPr>
          <w:p w14:paraId="31DE46C3" w14:textId="77777777" w:rsidR="00786EF7" w:rsidRPr="00003673" w:rsidRDefault="00786EF7" w:rsidP="00E25C00">
            <w:pPr>
              <w:pStyle w:val="TAL"/>
            </w:pPr>
            <w:r w:rsidRPr="00003673">
              <w:t>Config 1, 2</w:t>
            </w:r>
          </w:p>
        </w:tc>
        <w:tc>
          <w:tcPr>
            <w:tcW w:w="677" w:type="pct"/>
            <w:vMerge w:val="restart"/>
            <w:shd w:val="clear" w:color="auto" w:fill="auto"/>
          </w:tcPr>
          <w:p w14:paraId="374D6ACD" w14:textId="77777777" w:rsidR="00786EF7" w:rsidRPr="00003673" w:rsidRDefault="00786EF7" w:rsidP="00E25C00">
            <w:pPr>
              <w:pStyle w:val="TAL"/>
            </w:pPr>
          </w:p>
        </w:tc>
        <w:tc>
          <w:tcPr>
            <w:tcW w:w="1595" w:type="pct"/>
            <w:shd w:val="clear" w:color="auto" w:fill="auto"/>
          </w:tcPr>
          <w:p w14:paraId="30070AA6" w14:textId="77777777" w:rsidR="00786EF7" w:rsidRPr="00003673" w:rsidRDefault="00786EF7" w:rsidP="00E25C00">
            <w:pPr>
              <w:pStyle w:val="TAC"/>
            </w:pPr>
            <w:r w:rsidRPr="00003673">
              <w:t>SMTC.1</w:t>
            </w:r>
          </w:p>
        </w:tc>
      </w:tr>
      <w:tr w:rsidR="00786EF7" w:rsidRPr="00003673" w14:paraId="53669A06" w14:textId="77777777" w:rsidTr="00E25C00">
        <w:trPr>
          <w:trHeight w:val="189"/>
          <w:jc w:val="center"/>
        </w:trPr>
        <w:tc>
          <w:tcPr>
            <w:tcW w:w="1072" w:type="pct"/>
            <w:vMerge/>
            <w:shd w:val="clear" w:color="auto" w:fill="auto"/>
          </w:tcPr>
          <w:p w14:paraId="6B9733CA" w14:textId="77777777" w:rsidR="00786EF7" w:rsidRPr="00003673" w:rsidRDefault="00786EF7" w:rsidP="00E25C00">
            <w:pPr>
              <w:pStyle w:val="TAL"/>
            </w:pPr>
          </w:p>
        </w:tc>
        <w:tc>
          <w:tcPr>
            <w:tcW w:w="1656" w:type="pct"/>
            <w:shd w:val="clear" w:color="auto" w:fill="auto"/>
          </w:tcPr>
          <w:p w14:paraId="22AAB702" w14:textId="77777777" w:rsidR="00786EF7" w:rsidRPr="00003673" w:rsidRDefault="00786EF7" w:rsidP="00E25C00">
            <w:pPr>
              <w:pStyle w:val="TAL"/>
            </w:pPr>
            <w:r w:rsidRPr="00003673">
              <w:t>Config 3</w:t>
            </w:r>
          </w:p>
        </w:tc>
        <w:tc>
          <w:tcPr>
            <w:tcW w:w="677" w:type="pct"/>
            <w:vMerge/>
            <w:shd w:val="clear" w:color="auto" w:fill="auto"/>
          </w:tcPr>
          <w:p w14:paraId="0A3B8D7D" w14:textId="77777777" w:rsidR="00786EF7" w:rsidRPr="00003673" w:rsidRDefault="00786EF7" w:rsidP="00E25C00">
            <w:pPr>
              <w:pStyle w:val="TAL"/>
            </w:pPr>
          </w:p>
        </w:tc>
        <w:tc>
          <w:tcPr>
            <w:tcW w:w="1595" w:type="pct"/>
            <w:shd w:val="clear" w:color="auto" w:fill="auto"/>
          </w:tcPr>
          <w:p w14:paraId="29AFAC02" w14:textId="77777777" w:rsidR="00786EF7" w:rsidRPr="00003673" w:rsidRDefault="00786EF7" w:rsidP="00E25C00">
            <w:pPr>
              <w:pStyle w:val="TAC"/>
            </w:pPr>
            <w:r w:rsidRPr="00003673">
              <w:t>SMTC.1</w:t>
            </w:r>
          </w:p>
        </w:tc>
      </w:tr>
      <w:tr w:rsidR="00786EF7" w:rsidRPr="00003673" w14:paraId="04C725FD" w14:textId="77777777" w:rsidTr="00E25C00">
        <w:trPr>
          <w:trHeight w:val="284"/>
          <w:jc w:val="center"/>
        </w:trPr>
        <w:tc>
          <w:tcPr>
            <w:tcW w:w="1072" w:type="pct"/>
            <w:vMerge w:val="restart"/>
            <w:shd w:val="clear" w:color="auto" w:fill="auto"/>
          </w:tcPr>
          <w:p w14:paraId="222FB518" w14:textId="77777777" w:rsidR="00786EF7" w:rsidRPr="00003673" w:rsidRDefault="00786EF7" w:rsidP="00E25C00">
            <w:pPr>
              <w:pStyle w:val="TAL"/>
            </w:pPr>
            <w:r w:rsidRPr="00003673">
              <w:t>PDSCH/PDCCH subcarrier spacing</w:t>
            </w:r>
          </w:p>
        </w:tc>
        <w:tc>
          <w:tcPr>
            <w:tcW w:w="1656" w:type="pct"/>
            <w:shd w:val="clear" w:color="auto" w:fill="auto"/>
          </w:tcPr>
          <w:p w14:paraId="1B431630" w14:textId="77777777" w:rsidR="00786EF7" w:rsidRPr="00003673" w:rsidRDefault="00786EF7" w:rsidP="00E25C00">
            <w:pPr>
              <w:pStyle w:val="TAL"/>
            </w:pPr>
            <w:r w:rsidRPr="00003673">
              <w:t>Config 1, 2</w:t>
            </w:r>
          </w:p>
        </w:tc>
        <w:tc>
          <w:tcPr>
            <w:tcW w:w="677" w:type="pct"/>
            <w:vMerge w:val="restart"/>
            <w:shd w:val="clear" w:color="auto" w:fill="auto"/>
          </w:tcPr>
          <w:p w14:paraId="77B6F950" w14:textId="77777777" w:rsidR="00786EF7" w:rsidRPr="00003673" w:rsidRDefault="00786EF7" w:rsidP="00E25C00">
            <w:pPr>
              <w:pStyle w:val="TAL"/>
            </w:pPr>
          </w:p>
        </w:tc>
        <w:tc>
          <w:tcPr>
            <w:tcW w:w="1595" w:type="pct"/>
            <w:shd w:val="clear" w:color="auto" w:fill="auto"/>
          </w:tcPr>
          <w:p w14:paraId="41877603" w14:textId="77777777" w:rsidR="00786EF7" w:rsidRPr="00003673" w:rsidRDefault="00786EF7" w:rsidP="00E25C00">
            <w:pPr>
              <w:pStyle w:val="TAC"/>
            </w:pPr>
            <w:r w:rsidRPr="00003673">
              <w:t>15 kHz</w:t>
            </w:r>
          </w:p>
        </w:tc>
      </w:tr>
      <w:tr w:rsidR="00786EF7" w:rsidRPr="00003673" w14:paraId="7EAC3B83" w14:textId="77777777" w:rsidTr="00E25C00">
        <w:trPr>
          <w:trHeight w:val="283"/>
          <w:jc w:val="center"/>
        </w:trPr>
        <w:tc>
          <w:tcPr>
            <w:tcW w:w="1072" w:type="pct"/>
            <w:vMerge/>
            <w:shd w:val="clear" w:color="auto" w:fill="auto"/>
          </w:tcPr>
          <w:p w14:paraId="670906AB" w14:textId="77777777" w:rsidR="00786EF7" w:rsidRPr="00003673" w:rsidRDefault="00786EF7" w:rsidP="00E25C00">
            <w:pPr>
              <w:pStyle w:val="TAL"/>
            </w:pPr>
          </w:p>
        </w:tc>
        <w:tc>
          <w:tcPr>
            <w:tcW w:w="1656" w:type="pct"/>
            <w:shd w:val="clear" w:color="auto" w:fill="auto"/>
          </w:tcPr>
          <w:p w14:paraId="6051AAF5" w14:textId="77777777" w:rsidR="00786EF7" w:rsidRPr="00003673" w:rsidRDefault="00786EF7" w:rsidP="00E25C00">
            <w:pPr>
              <w:pStyle w:val="TAL"/>
            </w:pPr>
            <w:r w:rsidRPr="00003673">
              <w:t>Config 3</w:t>
            </w:r>
          </w:p>
        </w:tc>
        <w:tc>
          <w:tcPr>
            <w:tcW w:w="677" w:type="pct"/>
            <w:vMerge/>
            <w:shd w:val="clear" w:color="auto" w:fill="auto"/>
          </w:tcPr>
          <w:p w14:paraId="381854DE" w14:textId="77777777" w:rsidR="00786EF7" w:rsidRPr="00003673" w:rsidRDefault="00786EF7" w:rsidP="00E25C00">
            <w:pPr>
              <w:pStyle w:val="TAL"/>
            </w:pPr>
          </w:p>
        </w:tc>
        <w:tc>
          <w:tcPr>
            <w:tcW w:w="1595" w:type="pct"/>
            <w:shd w:val="clear" w:color="auto" w:fill="auto"/>
          </w:tcPr>
          <w:p w14:paraId="187C96A7" w14:textId="77777777" w:rsidR="00786EF7" w:rsidRPr="00003673" w:rsidRDefault="00786EF7" w:rsidP="00E25C00">
            <w:pPr>
              <w:pStyle w:val="TAC"/>
            </w:pPr>
            <w:r w:rsidRPr="00003673">
              <w:t>30 kHz</w:t>
            </w:r>
          </w:p>
        </w:tc>
      </w:tr>
      <w:tr w:rsidR="00786EF7" w:rsidRPr="00003673" w14:paraId="6778EE11" w14:textId="77777777" w:rsidTr="00E25C00">
        <w:trPr>
          <w:jc w:val="center"/>
        </w:trPr>
        <w:tc>
          <w:tcPr>
            <w:tcW w:w="1072" w:type="pct"/>
            <w:vMerge w:val="restart"/>
            <w:shd w:val="clear" w:color="auto" w:fill="auto"/>
          </w:tcPr>
          <w:p w14:paraId="30740F4B" w14:textId="77777777" w:rsidR="00786EF7" w:rsidRPr="00003673" w:rsidRDefault="00786EF7" w:rsidP="00E25C00">
            <w:pPr>
              <w:pStyle w:val="TAL"/>
            </w:pPr>
            <w:r w:rsidRPr="00003673">
              <w:t>TRS configuration</w:t>
            </w:r>
          </w:p>
        </w:tc>
        <w:tc>
          <w:tcPr>
            <w:tcW w:w="1656" w:type="pct"/>
            <w:shd w:val="clear" w:color="auto" w:fill="auto"/>
          </w:tcPr>
          <w:p w14:paraId="6F7B9014" w14:textId="77777777" w:rsidR="00786EF7" w:rsidRPr="00003673" w:rsidRDefault="00786EF7" w:rsidP="00E25C00">
            <w:pPr>
              <w:pStyle w:val="TAL"/>
            </w:pPr>
            <w:r w:rsidRPr="00003673">
              <w:t>Config 1</w:t>
            </w:r>
          </w:p>
        </w:tc>
        <w:tc>
          <w:tcPr>
            <w:tcW w:w="677" w:type="pct"/>
            <w:shd w:val="clear" w:color="auto" w:fill="auto"/>
          </w:tcPr>
          <w:p w14:paraId="72533551" w14:textId="77777777" w:rsidR="00786EF7" w:rsidRPr="00003673" w:rsidRDefault="00786EF7" w:rsidP="00E25C00">
            <w:pPr>
              <w:pStyle w:val="TAL"/>
            </w:pPr>
          </w:p>
        </w:tc>
        <w:tc>
          <w:tcPr>
            <w:tcW w:w="1595" w:type="pct"/>
            <w:shd w:val="clear" w:color="auto" w:fill="auto"/>
          </w:tcPr>
          <w:p w14:paraId="7D314D8C" w14:textId="77777777" w:rsidR="00786EF7" w:rsidRPr="00003673" w:rsidRDefault="00786EF7" w:rsidP="00E25C00">
            <w:pPr>
              <w:pStyle w:val="TAC"/>
            </w:pPr>
            <w:r w:rsidRPr="00003673">
              <w:t>TRS.1.1 FDD</w:t>
            </w:r>
          </w:p>
        </w:tc>
      </w:tr>
      <w:tr w:rsidR="00786EF7" w:rsidRPr="00003673" w14:paraId="551D96AB" w14:textId="77777777" w:rsidTr="00E25C00">
        <w:trPr>
          <w:jc w:val="center"/>
        </w:trPr>
        <w:tc>
          <w:tcPr>
            <w:tcW w:w="1072" w:type="pct"/>
            <w:vMerge/>
            <w:shd w:val="clear" w:color="auto" w:fill="auto"/>
          </w:tcPr>
          <w:p w14:paraId="2551E5E8" w14:textId="77777777" w:rsidR="00786EF7" w:rsidRPr="00003673" w:rsidRDefault="00786EF7" w:rsidP="00E25C00">
            <w:pPr>
              <w:pStyle w:val="TAL"/>
            </w:pPr>
          </w:p>
        </w:tc>
        <w:tc>
          <w:tcPr>
            <w:tcW w:w="1656" w:type="pct"/>
            <w:shd w:val="clear" w:color="auto" w:fill="auto"/>
          </w:tcPr>
          <w:p w14:paraId="51EDC60E" w14:textId="77777777" w:rsidR="00786EF7" w:rsidRPr="00003673" w:rsidRDefault="00786EF7" w:rsidP="00E25C00">
            <w:pPr>
              <w:pStyle w:val="TAL"/>
            </w:pPr>
            <w:r w:rsidRPr="00003673">
              <w:t>Config 2</w:t>
            </w:r>
          </w:p>
        </w:tc>
        <w:tc>
          <w:tcPr>
            <w:tcW w:w="677" w:type="pct"/>
            <w:shd w:val="clear" w:color="auto" w:fill="auto"/>
          </w:tcPr>
          <w:p w14:paraId="29D3D995" w14:textId="77777777" w:rsidR="00786EF7" w:rsidRPr="00003673" w:rsidRDefault="00786EF7" w:rsidP="00E25C00">
            <w:pPr>
              <w:pStyle w:val="TAL"/>
            </w:pPr>
          </w:p>
        </w:tc>
        <w:tc>
          <w:tcPr>
            <w:tcW w:w="1595" w:type="pct"/>
            <w:shd w:val="clear" w:color="auto" w:fill="auto"/>
          </w:tcPr>
          <w:p w14:paraId="3F4F0272" w14:textId="77777777" w:rsidR="00786EF7" w:rsidRPr="00003673" w:rsidRDefault="00786EF7" w:rsidP="00E25C00">
            <w:pPr>
              <w:pStyle w:val="TAC"/>
            </w:pPr>
            <w:r w:rsidRPr="00003673">
              <w:t>TRS.1.1 TDD</w:t>
            </w:r>
          </w:p>
        </w:tc>
      </w:tr>
      <w:tr w:rsidR="00786EF7" w:rsidRPr="00003673" w14:paraId="4880FB46" w14:textId="77777777" w:rsidTr="00E25C00">
        <w:trPr>
          <w:jc w:val="center"/>
        </w:trPr>
        <w:tc>
          <w:tcPr>
            <w:tcW w:w="1072" w:type="pct"/>
            <w:vMerge/>
            <w:shd w:val="clear" w:color="auto" w:fill="auto"/>
          </w:tcPr>
          <w:p w14:paraId="6B2A145B" w14:textId="77777777" w:rsidR="00786EF7" w:rsidRPr="00003673" w:rsidRDefault="00786EF7" w:rsidP="00E25C00">
            <w:pPr>
              <w:pStyle w:val="TAL"/>
            </w:pPr>
          </w:p>
        </w:tc>
        <w:tc>
          <w:tcPr>
            <w:tcW w:w="1656" w:type="pct"/>
            <w:shd w:val="clear" w:color="auto" w:fill="auto"/>
          </w:tcPr>
          <w:p w14:paraId="485BD906" w14:textId="77777777" w:rsidR="00786EF7" w:rsidRPr="00003673" w:rsidRDefault="00786EF7" w:rsidP="00E25C00">
            <w:pPr>
              <w:pStyle w:val="TAL"/>
            </w:pPr>
            <w:r w:rsidRPr="00003673">
              <w:t>Config 3</w:t>
            </w:r>
          </w:p>
        </w:tc>
        <w:tc>
          <w:tcPr>
            <w:tcW w:w="677" w:type="pct"/>
            <w:shd w:val="clear" w:color="auto" w:fill="auto"/>
          </w:tcPr>
          <w:p w14:paraId="06A19FAA" w14:textId="77777777" w:rsidR="00786EF7" w:rsidRPr="00003673" w:rsidRDefault="00786EF7" w:rsidP="00E25C00">
            <w:pPr>
              <w:pStyle w:val="TAL"/>
            </w:pPr>
          </w:p>
        </w:tc>
        <w:tc>
          <w:tcPr>
            <w:tcW w:w="1595" w:type="pct"/>
            <w:shd w:val="clear" w:color="auto" w:fill="auto"/>
          </w:tcPr>
          <w:p w14:paraId="0176E021" w14:textId="77777777" w:rsidR="00786EF7" w:rsidRPr="00003673" w:rsidRDefault="00786EF7" w:rsidP="00E25C00">
            <w:pPr>
              <w:pStyle w:val="TAC"/>
            </w:pPr>
            <w:r w:rsidRPr="00003673">
              <w:t>TRS.1.2 TDD</w:t>
            </w:r>
          </w:p>
        </w:tc>
      </w:tr>
      <w:tr w:rsidR="00786EF7" w:rsidRPr="00003673" w14:paraId="2CFBCBEC" w14:textId="77777777" w:rsidTr="00E25C00">
        <w:trPr>
          <w:jc w:val="center"/>
        </w:trPr>
        <w:tc>
          <w:tcPr>
            <w:tcW w:w="1072" w:type="pct"/>
            <w:vMerge w:val="restart"/>
            <w:shd w:val="clear" w:color="auto" w:fill="auto"/>
          </w:tcPr>
          <w:p w14:paraId="1734897F" w14:textId="77777777" w:rsidR="00786EF7" w:rsidRPr="00003673" w:rsidRDefault="00786EF7" w:rsidP="00E25C00">
            <w:pPr>
              <w:pStyle w:val="TAL"/>
            </w:pPr>
            <w:r w:rsidRPr="00003673">
              <w:t>CSI-RS for RLM</w:t>
            </w:r>
          </w:p>
        </w:tc>
        <w:tc>
          <w:tcPr>
            <w:tcW w:w="1656" w:type="pct"/>
            <w:shd w:val="clear" w:color="auto" w:fill="auto"/>
          </w:tcPr>
          <w:p w14:paraId="558B7CA4" w14:textId="77777777" w:rsidR="00786EF7" w:rsidRPr="00003673" w:rsidRDefault="00786EF7" w:rsidP="00E25C00">
            <w:pPr>
              <w:pStyle w:val="TAL"/>
            </w:pPr>
            <w:r w:rsidRPr="00003673">
              <w:t>Config 1</w:t>
            </w:r>
          </w:p>
        </w:tc>
        <w:tc>
          <w:tcPr>
            <w:tcW w:w="677" w:type="pct"/>
            <w:shd w:val="clear" w:color="auto" w:fill="auto"/>
          </w:tcPr>
          <w:p w14:paraId="63397F8F" w14:textId="77777777" w:rsidR="00786EF7" w:rsidRPr="00003673" w:rsidRDefault="00786EF7" w:rsidP="00E25C00">
            <w:pPr>
              <w:pStyle w:val="TAL"/>
            </w:pPr>
          </w:p>
        </w:tc>
        <w:tc>
          <w:tcPr>
            <w:tcW w:w="1595" w:type="pct"/>
            <w:shd w:val="clear" w:color="auto" w:fill="auto"/>
          </w:tcPr>
          <w:p w14:paraId="2FDF84F1" w14:textId="77777777" w:rsidR="00786EF7" w:rsidRPr="00003673" w:rsidRDefault="00786EF7" w:rsidP="00E25C00">
            <w:pPr>
              <w:pStyle w:val="TAC"/>
            </w:pPr>
            <w:r w:rsidRPr="00003673">
              <w:t>Resource #4 in TRS.1.1 FDD</w:t>
            </w:r>
          </w:p>
        </w:tc>
      </w:tr>
      <w:tr w:rsidR="00786EF7" w:rsidRPr="00003673" w14:paraId="1DA48BE1" w14:textId="77777777" w:rsidTr="00E25C00">
        <w:trPr>
          <w:jc w:val="center"/>
        </w:trPr>
        <w:tc>
          <w:tcPr>
            <w:tcW w:w="1072" w:type="pct"/>
            <w:vMerge/>
            <w:shd w:val="clear" w:color="auto" w:fill="auto"/>
          </w:tcPr>
          <w:p w14:paraId="52CAE351" w14:textId="77777777" w:rsidR="00786EF7" w:rsidRPr="00003673" w:rsidRDefault="00786EF7" w:rsidP="00E25C00">
            <w:pPr>
              <w:pStyle w:val="TAL"/>
            </w:pPr>
          </w:p>
        </w:tc>
        <w:tc>
          <w:tcPr>
            <w:tcW w:w="1656" w:type="pct"/>
            <w:shd w:val="clear" w:color="auto" w:fill="auto"/>
          </w:tcPr>
          <w:p w14:paraId="4C7F784F" w14:textId="77777777" w:rsidR="00786EF7" w:rsidRPr="00003673" w:rsidRDefault="00786EF7" w:rsidP="00E25C00">
            <w:pPr>
              <w:pStyle w:val="TAL"/>
            </w:pPr>
            <w:r w:rsidRPr="00003673">
              <w:t>Config 2</w:t>
            </w:r>
          </w:p>
        </w:tc>
        <w:tc>
          <w:tcPr>
            <w:tcW w:w="677" w:type="pct"/>
            <w:shd w:val="clear" w:color="auto" w:fill="auto"/>
          </w:tcPr>
          <w:p w14:paraId="51375F64" w14:textId="77777777" w:rsidR="00786EF7" w:rsidRPr="00003673" w:rsidRDefault="00786EF7" w:rsidP="00E25C00">
            <w:pPr>
              <w:pStyle w:val="TAL"/>
            </w:pPr>
          </w:p>
        </w:tc>
        <w:tc>
          <w:tcPr>
            <w:tcW w:w="1595" w:type="pct"/>
            <w:shd w:val="clear" w:color="auto" w:fill="auto"/>
          </w:tcPr>
          <w:p w14:paraId="5453605C" w14:textId="77777777" w:rsidR="00786EF7" w:rsidRPr="00003673" w:rsidRDefault="00786EF7" w:rsidP="00E25C00">
            <w:pPr>
              <w:pStyle w:val="TAC"/>
            </w:pPr>
            <w:r w:rsidRPr="00003673">
              <w:t>Resource #4 in TRS.1.1 TDD</w:t>
            </w:r>
          </w:p>
        </w:tc>
      </w:tr>
      <w:tr w:rsidR="00786EF7" w:rsidRPr="00003673" w14:paraId="5F88BC45" w14:textId="77777777" w:rsidTr="00E25C00">
        <w:trPr>
          <w:jc w:val="center"/>
        </w:trPr>
        <w:tc>
          <w:tcPr>
            <w:tcW w:w="1072" w:type="pct"/>
            <w:vMerge/>
            <w:shd w:val="clear" w:color="auto" w:fill="auto"/>
          </w:tcPr>
          <w:p w14:paraId="4C970424" w14:textId="77777777" w:rsidR="00786EF7" w:rsidRPr="00003673" w:rsidRDefault="00786EF7" w:rsidP="00E25C00">
            <w:pPr>
              <w:pStyle w:val="TAL"/>
            </w:pPr>
          </w:p>
        </w:tc>
        <w:tc>
          <w:tcPr>
            <w:tcW w:w="1656" w:type="pct"/>
            <w:shd w:val="clear" w:color="auto" w:fill="auto"/>
          </w:tcPr>
          <w:p w14:paraId="5886A4E8" w14:textId="77777777" w:rsidR="00786EF7" w:rsidRPr="00003673" w:rsidRDefault="00786EF7" w:rsidP="00E25C00">
            <w:pPr>
              <w:pStyle w:val="TAL"/>
            </w:pPr>
            <w:r w:rsidRPr="00003673">
              <w:t>Config 3</w:t>
            </w:r>
          </w:p>
        </w:tc>
        <w:tc>
          <w:tcPr>
            <w:tcW w:w="677" w:type="pct"/>
            <w:shd w:val="clear" w:color="auto" w:fill="auto"/>
          </w:tcPr>
          <w:p w14:paraId="40712B3A" w14:textId="77777777" w:rsidR="00786EF7" w:rsidRPr="00003673" w:rsidRDefault="00786EF7" w:rsidP="00E25C00">
            <w:pPr>
              <w:pStyle w:val="TAL"/>
            </w:pPr>
          </w:p>
        </w:tc>
        <w:tc>
          <w:tcPr>
            <w:tcW w:w="1595" w:type="pct"/>
            <w:shd w:val="clear" w:color="auto" w:fill="auto"/>
          </w:tcPr>
          <w:p w14:paraId="50942CD5" w14:textId="77777777" w:rsidR="00786EF7" w:rsidRPr="00003673" w:rsidRDefault="00786EF7" w:rsidP="00E25C00">
            <w:pPr>
              <w:pStyle w:val="TAC"/>
            </w:pPr>
            <w:r w:rsidRPr="00003673">
              <w:t>Resource #4 in TRS.1.2 TDD</w:t>
            </w:r>
          </w:p>
        </w:tc>
      </w:tr>
      <w:tr w:rsidR="00786EF7" w:rsidRPr="00003673" w14:paraId="72400F0F" w14:textId="77777777" w:rsidTr="00E25C00">
        <w:trPr>
          <w:jc w:val="center"/>
        </w:trPr>
        <w:tc>
          <w:tcPr>
            <w:tcW w:w="2728" w:type="pct"/>
            <w:gridSpan w:val="2"/>
            <w:shd w:val="clear" w:color="auto" w:fill="auto"/>
          </w:tcPr>
          <w:p w14:paraId="1BAB9B8E" w14:textId="77777777" w:rsidR="00786EF7" w:rsidRPr="00003673" w:rsidRDefault="00786EF7" w:rsidP="00E25C00">
            <w:pPr>
              <w:pStyle w:val="TAL"/>
            </w:pPr>
            <w:r w:rsidRPr="00003673">
              <w:t>TCI configuration for PDCCH/PDSCH</w:t>
            </w:r>
          </w:p>
        </w:tc>
        <w:tc>
          <w:tcPr>
            <w:tcW w:w="677" w:type="pct"/>
            <w:shd w:val="clear" w:color="auto" w:fill="auto"/>
          </w:tcPr>
          <w:p w14:paraId="217B4D10" w14:textId="77777777" w:rsidR="00786EF7" w:rsidRPr="00003673" w:rsidRDefault="00786EF7" w:rsidP="00E25C00">
            <w:pPr>
              <w:pStyle w:val="TAL"/>
            </w:pPr>
          </w:p>
        </w:tc>
        <w:tc>
          <w:tcPr>
            <w:tcW w:w="1595" w:type="pct"/>
            <w:shd w:val="clear" w:color="auto" w:fill="auto"/>
          </w:tcPr>
          <w:p w14:paraId="12481450" w14:textId="77777777" w:rsidR="00786EF7" w:rsidRPr="00003673" w:rsidRDefault="00786EF7" w:rsidP="00E25C00">
            <w:pPr>
              <w:pStyle w:val="TAC"/>
            </w:pPr>
            <w:r w:rsidRPr="00003673">
              <w:t>TCI.State.0</w:t>
            </w:r>
          </w:p>
        </w:tc>
      </w:tr>
      <w:tr w:rsidR="00786EF7" w:rsidRPr="00003673" w14:paraId="129849FD" w14:textId="77777777" w:rsidTr="00E25C00">
        <w:trPr>
          <w:trHeight w:val="176"/>
          <w:jc w:val="center"/>
        </w:trPr>
        <w:tc>
          <w:tcPr>
            <w:tcW w:w="2728" w:type="pct"/>
            <w:gridSpan w:val="2"/>
            <w:shd w:val="clear" w:color="auto" w:fill="auto"/>
          </w:tcPr>
          <w:p w14:paraId="1E8EB607" w14:textId="77777777" w:rsidR="00786EF7" w:rsidRPr="00003673" w:rsidRDefault="00786EF7" w:rsidP="00E25C00">
            <w:pPr>
              <w:pStyle w:val="TAL"/>
            </w:pPr>
            <w:r w:rsidRPr="00003673">
              <w:t>OCNG parameters</w:t>
            </w:r>
          </w:p>
        </w:tc>
        <w:tc>
          <w:tcPr>
            <w:tcW w:w="677" w:type="pct"/>
            <w:shd w:val="clear" w:color="auto" w:fill="auto"/>
          </w:tcPr>
          <w:p w14:paraId="63E9DC85" w14:textId="77777777" w:rsidR="00786EF7" w:rsidRPr="00003673" w:rsidRDefault="00786EF7" w:rsidP="00E25C00">
            <w:pPr>
              <w:pStyle w:val="TAL"/>
            </w:pPr>
          </w:p>
        </w:tc>
        <w:tc>
          <w:tcPr>
            <w:tcW w:w="1595" w:type="pct"/>
            <w:shd w:val="clear" w:color="auto" w:fill="auto"/>
          </w:tcPr>
          <w:p w14:paraId="1DBDBA14" w14:textId="77777777" w:rsidR="00786EF7" w:rsidRPr="00003673" w:rsidRDefault="00786EF7" w:rsidP="00E25C00">
            <w:pPr>
              <w:pStyle w:val="TAC"/>
            </w:pPr>
            <w:r w:rsidRPr="00003673">
              <w:t>OP.1</w:t>
            </w:r>
          </w:p>
        </w:tc>
      </w:tr>
      <w:tr w:rsidR="00786EF7" w:rsidRPr="00003673" w14:paraId="290AA385" w14:textId="77777777" w:rsidTr="00E25C00">
        <w:trPr>
          <w:trHeight w:val="164"/>
          <w:jc w:val="center"/>
        </w:trPr>
        <w:tc>
          <w:tcPr>
            <w:tcW w:w="2728" w:type="pct"/>
            <w:gridSpan w:val="2"/>
            <w:shd w:val="clear" w:color="auto" w:fill="auto"/>
          </w:tcPr>
          <w:p w14:paraId="775B35A4" w14:textId="77777777" w:rsidR="00786EF7" w:rsidRPr="00003673" w:rsidRDefault="00786EF7" w:rsidP="00E25C00">
            <w:pPr>
              <w:pStyle w:val="TAL"/>
            </w:pPr>
            <w:r w:rsidRPr="00003673">
              <w:t>CP length</w:t>
            </w:r>
            <w:r w:rsidRPr="00003673">
              <w:tab/>
            </w:r>
          </w:p>
        </w:tc>
        <w:tc>
          <w:tcPr>
            <w:tcW w:w="677" w:type="pct"/>
            <w:shd w:val="clear" w:color="auto" w:fill="auto"/>
          </w:tcPr>
          <w:p w14:paraId="0125C067" w14:textId="77777777" w:rsidR="00786EF7" w:rsidRPr="00003673" w:rsidRDefault="00786EF7" w:rsidP="00E25C00">
            <w:pPr>
              <w:pStyle w:val="TAL"/>
            </w:pPr>
          </w:p>
        </w:tc>
        <w:tc>
          <w:tcPr>
            <w:tcW w:w="1595" w:type="pct"/>
            <w:shd w:val="clear" w:color="auto" w:fill="auto"/>
          </w:tcPr>
          <w:p w14:paraId="2052F195" w14:textId="77777777" w:rsidR="00786EF7" w:rsidRPr="00003673" w:rsidRDefault="00786EF7" w:rsidP="00E25C00">
            <w:pPr>
              <w:pStyle w:val="TAC"/>
            </w:pPr>
            <w:r w:rsidRPr="00003673">
              <w:t>Normal</w:t>
            </w:r>
          </w:p>
        </w:tc>
      </w:tr>
      <w:tr w:rsidR="00786EF7" w:rsidRPr="00003673" w14:paraId="2DEB7FE9" w14:textId="77777777" w:rsidTr="00E25C00">
        <w:trPr>
          <w:trHeight w:val="340"/>
          <w:jc w:val="center"/>
        </w:trPr>
        <w:tc>
          <w:tcPr>
            <w:tcW w:w="2728" w:type="pct"/>
            <w:gridSpan w:val="2"/>
            <w:shd w:val="clear" w:color="auto" w:fill="auto"/>
          </w:tcPr>
          <w:p w14:paraId="182FE1C0" w14:textId="77777777" w:rsidR="00786EF7" w:rsidRPr="00003673" w:rsidRDefault="00786EF7" w:rsidP="00E25C00">
            <w:pPr>
              <w:pStyle w:val="TAL"/>
            </w:pPr>
            <w:r w:rsidRPr="00003673">
              <w:t>Correlation Matrix and Antenna Configuration</w:t>
            </w:r>
          </w:p>
        </w:tc>
        <w:tc>
          <w:tcPr>
            <w:tcW w:w="677" w:type="pct"/>
            <w:shd w:val="clear" w:color="auto" w:fill="auto"/>
          </w:tcPr>
          <w:p w14:paraId="7FF435F6" w14:textId="77777777" w:rsidR="00786EF7" w:rsidRPr="00003673" w:rsidRDefault="00786EF7" w:rsidP="00E25C00">
            <w:pPr>
              <w:pStyle w:val="TAL"/>
            </w:pPr>
          </w:p>
        </w:tc>
        <w:tc>
          <w:tcPr>
            <w:tcW w:w="1595" w:type="pct"/>
            <w:shd w:val="clear" w:color="auto" w:fill="auto"/>
          </w:tcPr>
          <w:p w14:paraId="56C71132" w14:textId="77777777" w:rsidR="00786EF7" w:rsidRPr="00003673" w:rsidRDefault="00786EF7" w:rsidP="00E25C00">
            <w:pPr>
              <w:pStyle w:val="TAC"/>
            </w:pPr>
            <w:r w:rsidRPr="00003673">
              <w:t>2x2 Low</w:t>
            </w:r>
          </w:p>
        </w:tc>
      </w:tr>
      <w:tr w:rsidR="00786EF7" w:rsidRPr="00003673" w14:paraId="42970D4B" w14:textId="77777777" w:rsidTr="00E25C00">
        <w:trPr>
          <w:trHeight w:val="164"/>
          <w:jc w:val="center"/>
        </w:trPr>
        <w:tc>
          <w:tcPr>
            <w:tcW w:w="1072" w:type="pct"/>
            <w:vMerge w:val="restart"/>
            <w:shd w:val="clear" w:color="auto" w:fill="auto"/>
          </w:tcPr>
          <w:p w14:paraId="3E96D1D4" w14:textId="77777777" w:rsidR="00786EF7" w:rsidRPr="00003673" w:rsidRDefault="00786EF7" w:rsidP="00E25C00">
            <w:pPr>
              <w:pStyle w:val="TAL"/>
            </w:pPr>
            <w:r w:rsidRPr="00003673">
              <w:t xml:space="preserve">Out of sync transmission parameters </w:t>
            </w:r>
          </w:p>
        </w:tc>
        <w:tc>
          <w:tcPr>
            <w:tcW w:w="1656" w:type="pct"/>
            <w:shd w:val="clear" w:color="auto" w:fill="auto"/>
          </w:tcPr>
          <w:p w14:paraId="3AFC9718" w14:textId="77777777" w:rsidR="00786EF7" w:rsidRPr="00003673" w:rsidRDefault="00786EF7" w:rsidP="00E25C00">
            <w:pPr>
              <w:pStyle w:val="TAL"/>
            </w:pPr>
            <w:r w:rsidRPr="00003673">
              <w:t>DCI format</w:t>
            </w:r>
          </w:p>
        </w:tc>
        <w:tc>
          <w:tcPr>
            <w:tcW w:w="677" w:type="pct"/>
            <w:shd w:val="clear" w:color="auto" w:fill="auto"/>
          </w:tcPr>
          <w:p w14:paraId="073D4ED6" w14:textId="77777777" w:rsidR="00786EF7" w:rsidRPr="00003673" w:rsidRDefault="00786EF7" w:rsidP="00E25C00">
            <w:pPr>
              <w:pStyle w:val="TAL"/>
            </w:pPr>
          </w:p>
        </w:tc>
        <w:tc>
          <w:tcPr>
            <w:tcW w:w="1595" w:type="pct"/>
            <w:shd w:val="clear" w:color="auto" w:fill="auto"/>
          </w:tcPr>
          <w:p w14:paraId="5606166C" w14:textId="77777777" w:rsidR="00786EF7" w:rsidRPr="00003673" w:rsidRDefault="00786EF7" w:rsidP="00E25C00">
            <w:pPr>
              <w:pStyle w:val="TAC"/>
            </w:pPr>
            <w:r w:rsidRPr="00003673">
              <w:t>1-0</w:t>
            </w:r>
          </w:p>
        </w:tc>
      </w:tr>
      <w:tr w:rsidR="00786EF7" w:rsidRPr="00003673" w14:paraId="077126FC" w14:textId="77777777" w:rsidTr="00E25C00">
        <w:trPr>
          <w:trHeight w:val="93"/>
          <w:jc w:val="center"/>
        </w:trPr>
        <w:tc>
          <w:tcPr>
            <w:tcW w:w="1072" w:type="pct"/>
            <w:vMerge/>
            <w:shd w:val="clear" w:color="auto" w:fill="auto"/>
          </w:tcPr>
          <w:p w14:paraId="37E5CAD7" w14:textId="77777777" w:rsidR="00786EF7" w:rsidRPr="00003673" w:rsidRDefault="00786EF7" w:rsidP="00E25C00">
            <w:pPr>
              <w:pStyle w:val="TAL"/>
            </w:pPr>
          </w:p>
        </w:tc>
        <w:tc>
          <w:tcPr>
            <w:tcW w:w="1656" w:type="pct"/>
            <w:shd w:val="clear" w:color="auto" w:fill="auto"/>
          </w:tcPr>
          <w:p w14:paraId="05A376B9" w14:textId="77777777" w:rsidR="00786EF7" w:rsidRPr="00003673" w:rsidRDefault="00786EF7" w:rsidP="00E25C00">
            <w:pPr>
              <w:pStyle w:val="TAL"/>
            </w:pPr>
            <w:r w:rsidRPr="00003673">
              <w:t>Number of Control OFDM symbols</w:t>
            </w:r>
          </w:p>
        </w:tc>
        <w:tc>
          <w:tcPr>
            <w:tcW w:w="677" w:type="pct"/>
            <w:shd w:val="clear" w:color="auto" w:fill="auto"/>
          </w:tcPr>
          <w:p w14:paraId="6B0E37CC" w14:textId="77777777" w:rsidR="00786EF7" w:rsidRPr="00003673" w:rsidRDefault="00786EF7" w:rsidP="00E25C00">
            <w:pPr>
              <w:pStyle w:val="TAL"/>
            </w:pPr>
          </w:p>
        </w:tc>
        <w:tc>
          <w:tcPr>
            <w:tcW w:w="1595" w:type="pct"/>
            <w:shd w:val="clear" w:color="auto" w:fill="auto"/>
          </w:tcPr>
          <w:p w14:paraId="1B7F8DD7" w14:textId="77777777" w:rsidR="00786EF7" w:rsidRPr="00003673" w:rsidRDefault="00786EF7" w:rsidP="00E25C00">
            <w:pPr>
              <w:pStyle w:val="TAC"/>
            </w:pPr>
            <w:r w:rsidRPr="00003673">
              <w:t>2</w:t>
            </w:r>
          </w:p>
        </w:tc>
      </w:tr>
      <w:tr w:rsidR="00786EF7" w:rsidRPr="00003673" w14:paraId="17069C08" w14:textId="77777777" w:rsidTr="00E25C00">
        <w:trPr>
          <w:trHeight w:val="176"/>
          <w:jc w:val="center"/>
        </w:trPr>
        <w:tc>
          <w:tcPr>
            <w:tcW w:w="1072" w:type="pct"/>
            <w:vMerge/>
            <w:shd w:val="clear" w:color="auto" w:fill="auto"/>
          </w:tcPr>
          <w:p w14:paraId="1AF135AA" w14:textId="77777777" w:rsidR="00786EF7" w:rsidRPr="00003673" w:rsidRDefault="00786EF7" w:rsidP="00E25C00">
            <w:pPr>
              <w:pStyle w:val="TAL"/>
            </w:pPr>
          </w:p>
        </w:tc>
        <w:tc>
          <w:tcPr>
            <w:tcW w:w="1656" w:type="pct"/>
            <w:shd w:val="clear" w:color="auto" w:fill="auto"/>
          </w:tcPr>
          <w:p w14:paraId="32A4835D" w14:textId="77777777" w:rsidR="00786EF7" w:rsidRPr="00003673" w:rsidRDefault="00786EF7" w:rsidP="00E25C00">
            <w:pPr>
              <w:pStyle w:val="TAL"/>
            </w:pPr>
            <w:r w:rsidRPr="00003673">
              <w:t xml:space="preserve">Aggregation level </w:t>
            </w:r>
          </w:p>
        </w:tc>
        <w:tc>
          <w:tcPr>
            <w:tcW w:w="677" w:type="pct"/>
            <w:shd w:val="clear" w:color="auto" w:fill="auto"/>
          </w:tcPr>
          <w:p w14:paraId="6C5060FF" w14:textId="77777777" w:rsidR="00786EF7" w:rsidRPr="00003673" w:rsidRDefault="00786EF7" w:rsidP="00E25C00">
            <w:pPr>
              <w:pStyle w:val="TAL"/>
            </w:pPr>
            <w:r w:rsidRPr="00003673">
              <w:t>CCE</w:t>
            </w:r>
          </w:p>
        </w:tc>
        <w:tc>
          <w:tcPr>
            <w:tcW w:w="1595" w:type="pct"/>
            <w:shd w:val="clear" w:color="auto" w:fill="auto"/>
          </w:tcPr>
          <w:p w14:paraId="62A60B26" w14:textId="77777777" w:rsidR="00786EF7" w:rsidRPr="00003673" w:rsidRDefault="00786EF7" w:rsidP="00E25C00">
            <w:pPr>
              <w:pStyle w:val="TAC"/>
            </w:pPr>
            <w:r w:rsidRPr="00003673">
              <w:t>8</w:t>
            </w:r>
          </w:p>
        </w:tc>
      </w:tr>
      <w:tr w:rsidR="00786EF7" w:rsidRPr="00003673" w14:paraId="285487F2" w14:textId="77777777" w:rsidTr="00E25C00">
        <w:trPr>
          <w:trHeight w:val="369"/>
          <w:jc w:val="center"/>
        </w:trPr>
        <w:tc>
          <w:tcPr>
            <w:tcW w:w="1072" w:type="pct"/>
            <w:vMerge/>
            <w:shd w:val="clear" w:color="auto" w:fill="auto"/>
          </w:tcPr>
          <w:p w14:paraId="739C8F9B" w14:textId="77777777" w:rsidR="00786EF7" w:rsidRPr="00003673" w:rsidRDefault="00786EF7" w:rsidP="00E25C00">
            <w:pPr>
              <w:pStyle w:val="TAL"/>
            </w:pPr>
          </w:p>
        </w:tc>
        <w:tc>
          <w:tcPr>
            <w:tcW w:w="1656" w:type="pct"/>
            <w:shd w:val="clear" w:color="auto" w:fill="auto"/>
          </w:tcPr>
          <w:p w14:paraId="583E300F"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64C687F0" w14:textId="77777777" w:rsidR="00786EF7" w:rsidRPr="00003673" w:rsidRDefault="00786EF7" w:rsidP="00E25C00">
            <w:pPr>
              <w:pStyle w:val="TAL"/>
            </w:pPr>
            <w:r w:rsidRPr="00003673">
              <w:t>dB</w:t>
            </w:r>
          </w:p>
        </w:tc>
        <w:tc>
          <w:tcPr>
            <w:tcW w:w="1595" w:type="pct"/>
            <w:shd w:val="clear" w:color="auto" w:fill="auto"/>
          </w:tcPr>
          <w:p w14:paraId="2F59EFE2" w14:textId="77777777" w:rsidR="00786EF7" w:rsidRPr="00003673" w:rsidRDefault="00786EF7" w:rsidP="00E25C00">
            <w:pPr>
              <w:pStyle w:val="TAC"/>
            </w:pPr>
            <w:r w:rsidRPr="00003673">
              <w:t>4</w:t>
            </w:r>
          </w:p>
        </w:tc>
      </w:tr>
      <w:tr w:rsidR="00786EF7" w:rsidRPr="00003673" w14:paraId="1A7D1DF0" w14:textId="77777777" w:rsidTr="00E25C00">
        <w:trPr>
          <w:trHeight w:val="307"/>
          <w:jc w:val="center"/>
        </w:trPr>
        <w:tc>
          <w:tcPr>
            <w:tcW w:w="1072" w:type="pct"/>
            <w:vMerge/>
            <w:shd w:val="clear" w:color="auto" w:fill="auto"/>
          </w:tcPr>
          <w:p w14:paraId="4DF01665" w14:textId="77777777" w:rsidR="00786EF7" w:rsidRPr="00003673" w:rsidRDefault="00786EF7" w:rsidP="00E25C00">
            <w:pPr>
              <w:pStyle w:val="TAL"/>
            </w:pPr>
          </w:p>
        </w:tc>
        <w:tc>
          <w:tcPr>
            <w:tcW w:w="1656" w:type="pct"/>
            <w:shd w:val="clear" w:color="auto" w:fill="auto"/>
          </w:tcPr>
          <w:p w14:paraId="0E980579"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7916B231" w14:textId="77777777" w:rsidR="00786EF7" w:rsidRPr="00003673" w:rsidRDefault="00786EF7" w:rsidP="00E25C00">
            <w:pPr>
              <w:pStyle w:val="TAL"/>
            </w:pPr>
            <w:r w:rsidRPr="00003673">
              <w:t>dB</w:t>
            </w:r>
          </w:p>
        </w:tc>
        <w:tc>
          <w:tcPr>
            <w:tcW w:w="1595" w:type="pct"/>
            <w:shd w:val="clear" w:color="auto" w:fill="auto"/>
          </w:tcPr>
          <w:p w14:paraId="76BF0DB0" w14:textId="77777777" w:rsidR="00786EF7" w:rsidRPr="00003673" w:rsidRDefault="00786EF7" w:rsidP="00E25C00">
            <w:pPr>
              <w:pStyle w:val="TAC"/>
            </w:pPr>
            <w:r w:rsidRPr="00003673">
              <w:t>4</w:t>
            </w:r>
          </w:p>
        </w:tc>
      </w:tr>
      <w:tr w:rsidR="00786EF7" w:rsidRPr="00003673" w14:paraId="1C4C3CB7" w14:textId="77777777" w:rsidTr="00E25C00">
        <w:trPr>
          <w:trHeight w:val="50"/>
          <w:jc w:val="center"/>
        </w:trPr>
        <w:tc>
          <w:tcPr>
            <w:tcW w:w="1072" w:type="pct"/>
            <w:vMerge/>
            <w:shd w:val="clear" w:color="auto" w:fill="auto"/>
          </w:tcPr>
          <w:p w14:paraId="4CF2438C" w14:textId="77777777" w:rsidR="00786EF7" w:rsidRPr="00003673" w:rsidRDefault="00786EF7" w:rsidP="00E25C00">
            <w:pPr>
              <w:pStyle w:val="TAL"/>
            </w:pPr>
          </w:p>
        </w:tc>
        <w:tc>
          <w:tcPr>
            <w:tcW w:w="1656" w:type="pct"/>
            <w:shd w:val="clear" w:color="auto" w:fill="auto"/>
            <w:vAlign w:val="center"/>
          </w:tcPr>
          <w:p w14:paraId="05163704" w14:textId="77777777" w:rsidR="00786EF7" w:rsidRPr="00003673" w:rsidRDefault="00786EF7" w:rsidP="00E25C00">
            <w:pPr>
              <w:pStyle w:val="TAL"/>
            </w:pPr>
            <w:r w:rsidRPr="00003673">
              <w:t>DMRS precoder granularity</w:t>
            </w:r>
          </w:p>
        </w:tc>
        <w:tc>
          <w:tcPr>
            <w:tcW w:w="677" w:type="pct"/>
            <w:shd w:val="clear" w:color="auto" w:fill="auto"/>
            <w:vAlign w:val="center"/>
          </w:tcPr>
          <w:p w14:paraId="4049502C" w14:textId="77777777" w:rsidR="00786EF7" w:rsidRPr="00003673" w:rsidRDefault="00786EF7" w:rsidP="00E25C00">
            <w:pPr>
              <w:pStyle w:val="TAL"/>
            </w:pPr>
          </w:p>
        </w:tc>
        <w:tc>
          <w:tcPr>
            <w:tcW w:w="1595" w:type="pct"/>
            <w:shd w:val="clear" w:color="auto" w:fill="auto"/>
          </w:tcPr>
          <w:p w14:paraId="579578E8" w14:textId="77777777" w:rsidR="00786EF7" w:rsidRPr="00003673" w:rsidRDefault="00786EF7" w:rsidP="00E25C00">
            <w:pPr>
              <w:pStyle w:val="TAC"/>
            </w:pPr>
            <w:r w:rsidRPr="00003673">
              <w:t>REG bundle size</w:t>
            </w:r>
          </w:p>
        </w:tc>
      </w:tr>
      <w:tr w:rsidR="00786EF7" w:rsidRPr="00003673" w14:paraId="12E1D379" w14:textId="77777777" w:rsidTr="00E25C00">
        <w:trPr>
          <w:trHeight w:val="188"/>
          <w:jc w:val="center"/>
        </w:trPr>
        <w:tc>
          <w:tcPr>
            <w:tcW w:w="1072" w:type="pct"/>
            <w:vMerge/>
            <w:shd w:val="clear" w:color="auto" w:fill="auto"/>
          </w:tcPr>
          <w:p w14:paraId="33C2098E" w14:textId="77777777" w:rsidR="00786EF7" w:rsidRPr="00003673" w:rsidRDefault="00786EF7" w:rsidP="00E25C00">
            <w:pPr>
              <w:pStyle w:val="TAL"/>
            </w:pPr>
          </w:p>
        </w:tc>
        <w:tc>
          <w:tcPr>
            <w:tcW w:w="1656" w:type="pct"/>
            <w:shd w:val="clear" w:color="auto" w:fill="auto"/>
            <w:vAlign w:val="center"/>
          </w:tcPr>
          <w:p w14:paraId="35F55498" w14:textId="77777777" w:rsidR="00786EF7" w:rsidRPr="00003673" w:rsidRDefault="00786EF7" w:rsidP="00E25C00">
            <w:pPr>
              <w:pStyle w:val="TAL"/>
            </w:pPr>
            <w:r w:rsidRPr="00003673">
              <w:t>REG bundle size</w:t>
            </w:r>
          </w:p>
        </w:tc>
        <w:tc>
          <w:tcPr>
            <w:tcW w:w="677" w:type="pct"/>
            <w:shd w:val="clear" w:color="auto" w:fill="auto"/>
            <w:vAlign w:val="center"/>
          </w:tcPr>
          <w:p w14:paraId="1FBB140D" w14:textId="77777777" w:rsidR="00786EF7" w:rsidRPr="00003673" w:rsidRDefault="00786EF7" w:rsidP="00E25C00">
            <w:pPr>
              <w:pStyle w:val="TAL"/>
            </w:pPr>
          </w:p>
        </w:tc>
        <w:tc>
          <w:tcPr>
            <w:tcW w:w="1595" w:type="pct"/>
            <w:shd w:val="clear" w:color="auto" w:fill="auto"/>
          </w:tcPr>
          <w:p w14:paraId="66FCFF7A" w14:textId="77777777" w:rsidR="00786EF7" w:rsidRPr="00003673" w:rsidRDefault="00786EF7" w:rsidP="00E25C00">
            <w:pPr>
              <w:pStyle w:val="TAC"/>
            </w:pPr>
            <w:r w:rsidRPr="00003673">
              <w:t>6</w:t>
            </w:r>
          </w:p>
        </w:tc>
      </w:tr>
      <w:tr w:rsidR="00786EF7" w:rsidRPr="00003673" w14:paraId="649A73A6" w14:textId="77777777" w:rsidTr="00E25C00">
        <w:trPr>
          <w:trHeight w:val="176"/>
          <w:jc w:val="center"/>
        </w:trPr>
        <w:tc>
          <w:tcPr>
            <w:tcW w:w="2728" w:type="pct"/>
            <w:gridSpan w:val="2"/>
            <w:shd w:val="clear" w:color="auto" w:fill="auto"/>
          </w:tcPr>
          <w:p w14:paraId="7C7A8EDD" w14:textId="77777777" w:rsidR="00786EF7" w:rsidRPr="00003673" w:rsidRDefault="00786EF7" w:rsidP="00E25C00">
            <w:pPr>
              <w:pStyle w:val="TAL"/>
            </w:pPr>
            <w:r w:rsidRPr="00003673">
              <w:t>DRX</w:t>
            </w:r>
          </w:p>
        </w:tc>
        <w:tc>
          <w:tcPr>
            <w:tcW w:w="677" w:type="pct"/>
            <w:shd w:val="clear" w:color="auto" w:fill="auto"/>
          </w:tcPr>
          <w:p w14:paraId="04C7A030" w14:textId="77777777" w:rsidR="00786EF7" w:rsidRPr="00003673" w:rsidRDefault="00786EF7" w:rsidP="00E25C00">
            <w:pPr>
              <w:pStyle w:val="TAL"/>
            </w:pPr>
          </w:p>
        </w:tc>
        <w:tc>
          <w:tcPr>
            <w:tcW w:w="1595" w:type="pct"/>
            <w:shd w:val="clear" w:color="auto" w:fill="auto"/>
          </w:tcPr>
          <w:p w14:paraId="7958F420" w14:textId="77777777" w:rsidR="00786EF7" w:rsidRPr="00003673" w:rsidRDefault="00786EF7" w:rsidP="00E25C00">
            <w:pPr>
              <w:pStyle w:val="TAC"/>
              <w:rPr>
                <w:iCs/>
              </w:rPr>
            </w:pPr>
            <w:r w:rsidRPr="00003673">
              <w:rPr>
                <w:iCs/>
              </w:rPr>
              <w:t>DRX.3</w:t>
            </w:r>
          </w:p>
        </w:tc>
      </w:tr>
      <w:tr w:rsidR="00786EF7" w:rsidRPr="00003673" w14:paraId="028B6F01" w14:textId="77777777" w:rsidTr="00E25C00">
        <w:trPr>
          <w:trHeight w:val="164"/>
          <w:jc w:val="center"/>
        </w:trPr>
        <w:tc>
          <w:tcPr>
            <w:tcW w:w="2728" w:type="pct"/>
            <w:gridSpan w:val="2"/>
            <w:shd w:val="clear" w:color="auto" w:fill="auto"/>
          </w:tcPr>
          <w:p w14:paraId="1453833F" w14:textId="77777777" w:rsidR="00786EF7" w:rsidRPr="00003673" w:rsidRDefault="00786EF7" w:rsidP="00E25C00">
            <w:pPr>
              <w:pStyle w:val="TAL"/>
            </w:pPr>
            <w:r w:rsidRPr="00003673">
              <w:t xml:space="preserve">Gap pattern ID </w:t>
            </w:r>
          </w:p>
        </w:tc>
        <w:tc>
          <w:tcPr>
            <w:tcW w:w="677" w:type="pct"/>
            <w:shd w:val="clear" w:color="auto" w:fill="auto"/>
          </w:tcPr>
          <w:p w14:paraId="62DEB67E" w14:textId="77777777" w:rsidR="00786EF7" w:rsidRPr="00003673" w:rsidRDefault="00786EF7" w:rsidP="00E25C00">
            <w:pPr>
              <w:pStyle w:val="TAL"/>
            </w:pPr>
          </w:p>
        </w:tc>
        <w:tc>
          <w:tcPr>
            <w:tcW w:w="1595" w:type="pct"/>
            <w:shd w:val="clear" w:color="auto" w:fill="auto"/>
          </w:tcPr>
          <w:p w14:paraId="150BD8DE" w14:textId="77777777" w:rsidR="00786EF7" w:rsidRPr="00003673" w:rsidRDefault="00786EF7" w:rsidP="00E25C00">
            <w:pPr>
              <w:pStyle w:val="TAC"/>
              <w:rPr>
                <w:iCs/>
              </w:rPr>
            </w:pPr>
            <w:r w:rsidRPr="00003673">
              <w:rPr>
                <w:iCs/>
              </w:rPr>
              <w:t>N.A.</w:t>
            </w:r>
          </w:p>
        </w:tc>
      </w:tr>
      <w:tr w:rsidR="00786EF7" w:rsidRPr="00003673" w14:paraId="024D9297" w14:textId="77777777" w:rsidTr="00E25C00">
        <w:trPr>
          <w:trHeight w:val="50"/>
          <w:jc w:val="center"/>
        </w:trPr>
        <w:tc>
          <w:tcPr>
            <w:tcW w:w="2728" w:type="pct"/>
            <w:gridSpan w:val="2"/>
            <w:shd w:val="clear" w:color="auto" w:fill="auto"/>
          </w:tcPr>
          <w:p w14:paraId="3A2E2F3D" w14:textId="77777777" w:rsidR="00786EF7" w:rsidRPr="00003673" w:rsidRDefault="00786EF7" w:rsidP="00E25C00">
            <w:pPr>
              <w:pStyle w:val="TAL"/>
            </w:pPr>
            <w:r w:rsidRPr="00003673">
              <w:t>Layer 3 filtering</w:t>
            </w:r>
          </w:p>
        </w:tc>
        <w:tc>
          <w:tcPr>
            <w:tcW w:w="677" w:type="pct"/>
            <w:shd w:val="clear" w:color="auto" w:fill="auto"/>
          </w:tcPr>
          <w:p w14:paraId="18D701A5" w14:textId="77777777" w:rsidR="00786EF7" w:rsidRPr="00003673" w:rsidRDefault="00786EF7" w:rsidP="00E25C00">
            <w:pPr>
              <w:pStyle w:val="TAL"/>
            </w:pPr>
          </w:p>
        </w:tc>
        <w:tc>
          <w:tcPr>
            <w:tcW w:w="1595" w:type="pct"/>
            <w:shd w:val="clear" w:color="auto" w:fill="auto"/>
          </w:tcPr>
          <w:p w14:paraId="0B66D031" w14:textId="77777777" w:rsidR="00786EF7" w:rsidRPr="00003673" w:rsidRDefault="00786EF7" w:rsidP="00E25C00">
            <w:pPr>
              <w:pStyle w:val="TAC"/>
            </w:pPr>
            <w:r w:rsidRPr="00003673">
              <w:rPr>
                <w:i/>
                <w:iCs/>
              </w:rPr>
              <w:t>Enabled</w:t>
            </w:r>
          </w:p>
        </w:tc>
      </w:tr>
      <w:tr w:rsidR="00786EF7" w:rsidRPr="00003673" w14:paraId="721A8627" w14:textId="77777777" w:rsidTr="00E25C00">
        <w:trPr>
          <w:trHeight w:val="164"/>
          <w:jc w:val="center"/>
        </w:trPr>
        <w:tc>
          <w:tcPr>
            <w:tcW w:w="2728" w:type="pct"/>
            <w:gridSpan w:val="2"/>
            <w:shd w:val="clear" w:color="auto" w:fill="auto"/>
          </w:tcPr>
          <w:p w14:paraId="74FD5377" w14:textId="77777777" w:rsidR="00786EF7" w:rsidRPr="00003673" w:rsidRDefault="00786EF7" w:rsidP="00E25C00">
            <w:pPr>
              <w:pStyle w:val="TAL"/>
            </w:pPr>
            <w:r w:rsidRPr="00003673">
              <w:t>T310 timer</w:t>
            </w:r>
          </w:p>
        </w:tc>
        <w:tc>
          <w:tcPr>
            <w:tcW w:w="677" w:type="pct"/>
            <w:shd w:val="clear" w:color="auto" w:fill="auto"/>
          </w:tcPr>
          <w:p w14:paraId="3577E74E" w14:textId="77777777" w:rsidR="00786EF7" w:rsidRPr="00003673" w:rsidRDefault="00786EF7" w:rsidP="00E25C00">
            <w:pPr>
              <w:pStyle w:val="TAL"/>
              <w:rPr>
                <w:iCs/>
              </w:rPr>
            </w:pPr>
            <w:r w:rsidRPr="00003673">
              <w:rPr>
                <w:iCs/>
              </w:rPr>
              <w:t>ms</w:t>
            </w:r>
          </w:p>
        </w:tc>
        <w:tc>
          <w:tcPr>
            <w:tcW w:w="1595" w:type="pct"/>
            <w:shd w:val="clear" w:color="auto" w:fill="auto"/>
          </w:tcPr>
          <w:p w14:paraId="53F17B78" w14:textId="77777777" w:rsidR="00786EF7" w:rsidRPr="00003673" w:rsidRDefault="00786EF7" w:rsidP="00E25C00">
            <w:pPr>
              <w:pStyle w:val="TAC"/>
              <w:rPr>
                <w:i/>
                <w:iCs/>
              </w:rPr>
            </w:pPr>
            <w:r w:rsidRPr="00003673">
              <w:rPr>
                <w:i/>
                <w:iCs/>
              </w:rPr>
              <w:t>0</w:t>
            </w:r>
          </w:p>
        </w:tc>
      </w:tr>
      <w:tr w:rsidR="00786EF7" w:rsidRPr="00003673" w14:paraId="275FB992" w14:textId="77777777" w:rsidTr="00E25C00">
        <w:trPr>
          <w:trHeight w:val="164"/>
          <w:jc w:val="center"/>
        </w:trPr>
        <w:tc>
          <w:tcPr>
            <w:tcW w:w="2728" w:type="pct"/>
            <w:gridSpan w:val="2"/>
            <w:shd w:val="clear" w:color="auto" w:fill="auto"/>
          </w:tcPr>
          <w:p w14:paraId="7E998505" w14:textId="77777777" w:rsidR="00786EF7" w:rsidRPr="00003673" w:rsidRDefault="00786EF7" w:rsidP="00E25C00">
            <w:pPr>
              <w:pStyle w:val="TAL"/>
            </w:pPr>
            <w:r w:rsidRPr="00003673">
              <w:t>T311 timer</w:t>
            </w:r>
          </w:p>
        </w:tc>
        <w:tc>
          <w:tcPr>
            <w:tcW w:w="677" w:type="pct"/>
            <w:shd w:val="clear" w:color="auto" w:fill="auto"/>
          </w:tcPr>
          <w:p w14:paraId="6290FE96" w14:textId="77777777" w:rsidR="00786EF7" w:rsidRPr="00003673" w:rsidRDefault="00786EF7" w:rsidP="00E25C00">
            <w:pPr>
              <w:pStyle w:val="TAL"/>
              <w:rPr>
                <w:iCs/>
              </w:rPr>
            </w:pPr>
            <w:r w:rsidRPr="00003673">
              <w:t>ms</w:t>
            </w:r>
          </w:p>
        </w:tc>
        <w:tc>
          <w:tcPr>
            <w:tcW w:w="1595" w:type="pct"/>
            <w:shd w:val="clear" w:color="auto" w:fill="auto"/>
          </w:tcPr>
          <w:p w14:paraId="6F839E60" w14:textId="77777777" w:rsidR="00786EF7" w:rsidRPr="00003673" w:rsidRDefault="00786EF7" w:rsidP="00E25C00">
            <w:pPr>
              <w:pStyle w:val="TAC"/>
              <w:rPr>
                <w:i/>
                <w:iCs/>
              </w:rPr>
            </w:pPr>
            <w:r w:rsidRPr="00003673">
              <w:t>1000</w:t>
            </w:r>
          </w:p>
        </w:tc>
      </w:tr>
      <w:tr w:rsidR="00786EF7" w:rsidRPr="00003673" w14:paraId="7FE05EA4" w14:textId="77777777" w:rsidTr="00E25C00">
        <w:trPr>
          <w:trHeight w:val="164"/>
          <w:jc w:val="center"/>
        </w:trPr>
        <w:tc>
          <w:tcPr>
            <w:tcW w:w="2728" w:type="pct"/>
            <w:gridSpan w:val="2"/>
            <w:shd w:val="clear" w:color="auto" w:fill="auto"/>
          </w:tcPr>
          <w:p w14:paraId="1E5ED0B6" w14:textId="77777777" w:rsidR="00786EF7" w:rsidRPr="00003673" w:rsidRDefault="00786EF7" w:rsidP="00E25C00">
            <w:pPr>
              <w:pStyle w:val="TAL"/>
            </w:pPr>
            <w:r w:rsidRPr="00003673">
              <w:t>N310</w:t>
            </w:r>
          </w:p>
        </w:tc>
        <w:tc>
          <w:tcPr>
            <w:tcW w:w="677" w:type="pct"/>
            <w:shd w:val="clear" w:color="auto" w:fill="auto"/>
          </w:tcPr>
          <w:p w14:paraId="36799236" w14:textId="77777777" w:rsidR="00786EF7" w:rsidRPr="00003673" w:rsidRDefault="00786EF7" w:rsidP="00E25C00">
            <w:pPr>
              <w:pStyle w:val="TAL"/>
            </w:pPr>
          </w:p>
        </w:tc>
        <w:tc>
          <w:tcPr>
            <w:tcW w:w="1595" w:type="pct"/>
            <w:shd w:val="clear" w:color="auto" w:fill="auto"/>
          </w:tcPr>
          <w:p w14:paraId="70EAEF04" w14:textId="77777777" w:rsidR="00786EF7" w:rsidRPr="00003673" w:rsidRDefault="00786EF7" w:rsidP="00E25C00">
            <w:pPr>
              <w:pStyle w:val="TAC"/>
            </w:pPr>
            <w:r w:rsidRPr="00003673">
              <w:t>1</w:t>
            </w:r>
          </w:p>
        </w:tc>
      </w:tr>
      <w:tr w:rsidR="00786EF7" w:rsidRPr="00003673" w14:paraId="120DB3BF" w14:textId="77777777" w:rsidTr="00E25C00">
        <w:trPr>
          <w:trHeight w:val="164"/>
          <w:jc w:val="center"/>
        </w:trPr>
        <w:tc>
          <w:tcPr>
            <w:tcW w:w="2728" w:type="pct"/>
            <w:gridSpan w:val="2"/>
            <w:shd w:val="clear" w:color="auto" w:fill="auto"/>
          </w:tcPr>
          <w:p w14:paraId="5D9BB2E3" w14:textId="77777777" w:rsidR="00786EF7" w:rsidRPr="00003673" w:rsidRDefault="00786EF7" w:rsidP="00E25C00">
            <w:pPr>
              <w:pStyle w:val="TAL"/>
            </w:pPr>
            <w:r w:rsidRPr="00003673">
              <w:t>N311</w:t>
            </w:r>
          </w:p>
        </w:tc>
        <w:tc>
          <w:tcPr>
            <w:tcW w:w="677" w:type="pct"/>
            <w:shd w:val="clear" w:color="auto" w:fill="auto"/>
          </w:tcPr>
          <w:p w14:paraId="392A8B4D" w14:textId="77777777" w:rsidR="00786EF7" w:rsidRPr="00003673" w:rsidRDefault="00786EF7" w:rsidP="00E25C00">
            <w:pPr>
              <w:pStyle w:val="TAL"/>
            </w:pPr>
          </w:p>
        </w:tc>
        <w:tc>
          <w:tcPr>
            <w:tcW w:w="1595" w:type="pct"/>
            <w:shd w:val="clear" w:color="auto" w:fill="auto"/>
          </w:tcPr>
          <w:p w14:paraId="302EE4D6" w14:textId="77777777" w:rsidR="00786EF7" w:rsidRPr="00003673" w:rsidRDefault="00786EF7" w:rsidP="00E25C00">
            <w:pPr>
              <w:pStyle w:val="TAC"/>
            </w:pPr>
            <w:r w:rsidRPr="00003673">
              <w:t>1</w:t>
            </w:r>
          </w:p>
        </w:tc>
      </w:tr>
      <w:tr w:rsidR="00786EF7" w:rsidRPr="00003673" w14:paraId="09F63279" w14:textId="77777777" w:rsidTr="00E25C00">
        <w:trPr>
          <w:trHeight w:val="50"/>
          <w:jc w:val="center"/>
        </w:trPr>
        <w:tc>
          <w:tcPr>
            <w:tcW w:w="1072" w:type="pct"/>
            <w:vMerge w:val="restart"/>
            <w:shd w:val="clear" w:color="auto" w:fill="auto"/>
          </w:tcPr>
          <w:p w14:paraId="32B55D3C" w14:textId="77777777" w:rsidR="00786EF7" w:rsidRPr="00003673" w:rsidRDefault="00786EF7" w:rsidP="00E25C00">
            <w:pPr>
              <w:pStyle w:val="TAL"/>
            </w:pPr>
            <w:r w:rsidRPr="00003673">
              <w:t>CSI-RS configuration for CSI reporting</w:t>
            </w:r>
          </w:p>
        </w:tc>
        <w:tc>
          <w:tcPr>
            <w:tcW w:w="1656" w:type="pct"/>
            <w:shd w:val="clear" w:color="auto" w:fill="auto"/>
          </w:tcPr>
          <w:p w14:paraId="72C69F22" w14:textId="77777777" w:rsidR="00786EF7" w:rsidRPr="00003673" w:rsidRDefault="00786EF7" w:rsidP="00E25C00">
            <w:pPr>
              <w:pStyle w:val="TAL"/>
            </w:pPr>
            <w:r w:rsidRPr="00003673">
              <w:t>Config 1</w:t>
            </w:r>
          </w:p>
        </w:tc>
        <w:tc>
          <w:tcPr>
            <w:tcW w:w="677" w:type="pct"/>
            <w:vMerge w:val="restart"/>
            <w:shd w:val="clear" w:color="auto" w:fill="auto"/>
          </w:tcPr>
          <w:p w14:paraId="48D3E179" w14:textId="77777777" w:rsidR="00786EF7" w:rsidRPr="00003673" w:rsidRDefault="00786EF7" w:rsidP="00E25C00">
            <w:pPr>
              <w:pStyle w:val="TAL"/>
            </w:pPr>
          </w:p>
        </w:tc>
        <w:tc>
          <w:tcPr>
            <w:tcW w:w="1595" w:type="pct"/>
            <w:shd w:val="clear" w:color="auto" w:fill="auto"/>
          </w:tcPr>
          <w:p w14:paraId="037DBE32" w14:textId="77777777" w:rsidR="00786EF7" w:rsidRPr="00003673" w:rsidRDefault="00786EF7" w:rsidP="00E25C00">
            <w:pPr>
              <w:pStyle w:val="TAC"/>
            </w:pPr>
            <w:r w:rsidRPr="00003673">
              <w:t xml:space="preserve">CSI-RS.1.1 FDD </w:t>
            </w:r>
          </w:p>
        </w:tc>
      </w:tr>
      <w:tr w:rsidR="00786EF7" w:rsidRPr="00003673" w14:paraId="5914BF28" w14:textId="77777777" w:rsidTr="00E25C00">
        <w:trPr>
          <w:trHeight w:val="50"/>
          <w:jc w:val="center"/>
        </w:trPr>
        <w:tc>
          <w:tcPr>
            <w:tcW w:w="1072" w:type="pct"/>
            <w:vMerge/>
            <w:shd w:val="clear" w:color="auto" w:fill="auto"/>
          </w:tcPr>
          <w:p w14:paraId="44FB092C" w14:textId="77777777" w:rsidR="00786EF7" w:rsidRPr="00003673" w:rsidRDefault="00786EF7" w:rsidP="00E25C00">
            <w:pPr>
              <w:pStyle w:val="TAL"/>
            </w:pPr>
          </w:p>
        </w:tc>
        <w:tc>
          <w:tcPr>
            <w:tcW w:w="1656" w:type="pct"/>
            <w:shd w:val="clear" w:color="auto" w:fill="auto"/>
          </w:tcPr>
          <w:p w14:paraId="6D9BC62E" w14:textId="77777777" w:rsidR="00786EF7" w:rsidRPr="00003673" w:rsidRDefault="00786EF7" w:rsidP="00E25C00">
            <w:pPr>
              <w:pStyle w:val="TAL"/>
            </w:pPr>
            <w:r w:rsidRPr="00003673">
              <w:t>Config 2</w:t>
            </w:r>
          </w:p>
        </w:tc>
        <w:tc>
          <w:tcPr>
            <w:tcW w:w="677" w:type="pct"/>
            <w:vMerge/>
            <w:shd w:val="clear" w:color="auto" w:fill="auto"/>
          </w:tcPr>
          <w:p w14:paraId="0C0ED3D1" w14:textId="77777777" w:rsidR="00786EF7" w:rsidRPr="00003673" w:rsidRDefault="00786EF7" w:rsidP="00E25C00">
            <w:pPr>
              <w:pStyle w:val="TAL"/>
            </w:pPr>
          </w:p>
        </w:tc>
        <w:tc>
          <w:tcPr>
            <w:tcW w:w="1595" w:type="pct"/>
            <w:shd w:val="clear" w:color="auto" w:fill="auto"/>
          </w:tcPr>
          <w:p w14:paraId="2FE0AB34" w14:textId="77777777" w:rsidR="00786EF7" w:rsidRPr="00003673" w:rsidRDefault="00786EF7" w:rsidP="00E25C00">
            <w:pPr>
              <w:pStyle w:val="TAC"/>
            </w:pPr>
            <w:r w:rsidRPr="00003673">
              <w:t>CSI-RS.1.1 TDD</w:t>
            </w:r>
          </w:p>
        </w:tc>
      </w:tr>
      <w:tr w:rsidR="00786EF7" w:rsidRPr="00003673" w14:paraId="590E8BD5" w14:textId="77777777" w:rsidTr="00E25C00">
        <w:trPr>
          <w:trHeight w:val="50"/>
          <w:jc w:val="center"/>
        </w:trPr>
        <w:tc>
          <w:tcPr>
            <w:tcW w:w="1072" w:type="pct"/>
            <w:vMerge/>
            <w:shd w:val="clear" w:color="auto" w:fill="auto"/>
          </w:tcPr>
          <w:p w14:paraId="0BF6567F" w14:textId="77777777" w:rsidR="00786EF7" w:rsidRPr="00003673" w:rsidRDefault="00786EF7" w:rsidP="00E25C00">
            <w:pPr>
              <w:pStyle w:val="TAL"/>
            </w:pPr>
          </w:p>
        </w:tc>
        <w:tc>
          <w:tcPr>
            <w:tcW w:w="1656" w:type="pct"/>
            <w:shd w:val="clear" w:color="auto" w:fill="auto"/>
          </w:tcPr>
          <w:p w14:paraId="04610E5F" w14:textId="77777777" w:rsidR="00786EF7" w:rsidRPr="00003673" w:rsidRDefault="00786EF7" w:rsidP="00E25C00">
            <w:pPr>
              <w:pStyle w:val="TAL"/>
            </w:pPr>
            <w:r w:rsidRPr="00003673">
              <w:t>Config 3</w:t>
            </w:r>
          </w:p>
        </w:tc>
        <w:tc>
          <w:tcPr>
            <w:tcW w:w="677" w:type="pct"/>
            <w:vMerge/>
            <w:shd w:val="clear" w:color="auto" w:fill="auto"/>
          </w:tcPr>
          <w:p w14:paraId="1A7109E3" w14:textId="77777777" w:rsidR="00786EF7" w:rsidRPr="00003673" w:rsidRDefault="00786EF7" w:rsidP="00E25C00">
            <w:pPr>
              <w:pStyle w:val="TAL"/>
            </w:pPr>
          </w:p>
        </w:tc>
        <w:tc>
          <w:tcPr>
            <w:tcW w:w="1595" w:type="pct"/>
            <w:shd w:val="clear" w:color="auto" w:fill="auto"/>
          </w:tcPr>
          <w:p w14:paraId="7D9505DB" w14:textId="77777777" w:rsidR="00786EF7" w:rsidRPr="00003673" w:rsidRDefault="00786EF7" w:rsidP="00E25C00">
            <w:pPr>
              <w:pStyle w:val="TAC"/>
            </w:pPr>
            <w:r w:rsidRPr="00003673">
              <w:t>CSI-RS.2.1 TDD</w:t>
            </w:r>
          </w:p>
        </w:tc>
      </w:tr>
      <w:tr w:rsidR="00786EF7" w:rsidRPr="00003673" w14:paraId="51AE8643" w14:textId="77777777" w:rsidTr="00E25C00">
        <w:trPr>
          <w:trHeight w:val="164"/>
          <w:jc w:val="center"/>
        </w:trPr>
        <w:tc>
          <w:tcPr>
            <w:tcW w:w="2728" w:type="pct"/>
            <w:gridSpan w:val="2"/>
            <w:shd w:val="clear" w:color="auto" w:fill="auto"/>
          </w:tcPr>
          <w:p w14:paraId="1E174C2A" w14:textId="77777777" w:rsidR="00786EF7" w:rsidRPr="00003673" w:rsidRDefault="00786EF7" w:rsidP="00E25C00">
            <w:pPr>
              <w:pStyle w:val="TAL"/>
            </w:pPr>
            <w:r w:rsidRPr="00003673">
              <w:t>T1</w:t>
            </w:r>
          </w:p>
        </w:tc>
        <w:tc>
          <w:tcPr>
            <w:tcW w:w="677" w:type="pct"/>
            <w:shd w:val="clear" w:color="auto" w:fill="auto"/>
          </w:tcPr>
          <w:p w14:paraId="7ED19C4E" w14:textId="77777777" w:rsidR="00786EF7" w:rsidRPr="00003673" w:rsidRDefault="00786EF7" w:rsidP="00E25C00">
            <w:pPr>
              <w:pStyle w:val="TAL"/>
            </w:pPr>
            <w:r w:rsidRPr="00003673">
              <w:t>s</w:t>
            </w:r>
          </w:p>
        </w:tc>
        <w:tc>
          <w:tcPr>
            <w:tcW w:w="1595" w:type="pct"/>
            <w:shd w:val="clear" w:color="auto" w:fill="auto"/>
          </w:tcPr>
          <w:p w14:paraId="4A664D41" w14:textId="77777777" w:rsidR="00786EF7" w:rsidRPr="00003673" w:rsidRDefault="00786EF7" w:rsidP="00E25C00">
            <w:pPr>
              <w:pStyle w:val="TAC"/>
            </w:pPr>
            <w:r w:rsidRPr="00003673">
              <w:t>0.2</w:t>
            </w:r>
          </w:p>
        </w:tc>
      </w:tr>
      <w:tr w:rsidR="00786EF7" w:rsidRPr="00003673" w14:paraId="2F047F38" w14:textId="77777777" w:rsidTr="00E25C00">
        <w:trPr>
          <w:trHeight w:val="176"/>
          <w:jc w:val="center"/>
        </w:trPr>
        <w:tc>
          <w:tcPr>
            <w:tcW w:w="2728" w:type="pct"/>
            <w:gridSpan w:val="2"/>
            <w:shd w:val="clear" w:color="auto" w:fill="auto"/>
          </w:tcPr>
          <w:p w14:paraId="2F619567" w14:textId="77777777" w:rsidR="00786EF7" w:rsidRPr="00003673" w:rsidRDefault="00786EF7" w:rsidP="00E25C00">
            <w:pPr>
              <w:pStyle w:val="TAL"/>
            </w:pPr>
            <w:r w:rsidRPr="00003673">
              <w:t>T2</w:t>
            </w:r>
          </w:p>
        </w:tc>
        <w:tc>
          <w:tcPr>
            <w:tcW w:w="677" w:type="pct"/>
            <w:shd w:val="clear" w:color="auto" w:fill="auto"/>
          </w:tcPr>
          <w:p w14:paraId="4DAD5AD2" w14:textId="77777777" w:rsidR="00786EF7" w:rsidRPr="00003673" w:rsidRDefault="00786EF7" w:rsidP="00E25C00">
            <w:pPr>
              <w:pStyle w:val="TAL"/>
            </w:pPr>
            <w:r w:rsidRPr="00003673">
              <w:t>s</w:t>
            </w:r>
          </w:p>
        </w:tc>
        <w:tc>
          <w:tcPr>
            <w:tcW w:w="1595" w:type="pct"/>
            <w:shd w:val="clear" w:color="auto" w:fill="auto"/>
          </w:tcPr>
          <w:p w14:paraId="0E82124B" w14:textId="77777777" w:rsidR="00786EF7" w:rsidRPr="00003673" w:rsidRDefault="00786EF7" w:rsidP="00E25C00">
            <w:pPr>
              <w:pStyle w:val="TAC"/>
            </w:pPr>
            <w:r w:rsidRPr="00003673">
              <w:t>1.28</w:t>
            </w:r>
          </w:p>
        </w:tc>
      </w:tr>
      <w:tr w:rsidR="00786EF7" w:rsidRPr="00003673" w14:paraId="69AF68DF" w14:textId="77777777" w:rsidTr="00E25C00">
        <w:trPr>
          <w:trHeight w:val="164"/>
          <w:jc w:val="center"/>
        </w:trPr>
        <w:tc>
          <w:tcPr>
            <w:tcW w:w="2728" w:type="pct"/>
            <w:gridSpan w:val="2"/>
            <w:shd w:val="clear" w:color="auto" w:fill="auto"/>
          </w:tcPr>
          <w:p w14:paraId="5A91551E" w14:textId="77777777" w:rsidR="00786EF7" w:rsidRPr="00003673" w:rsidRDefault="00786EF7" w:rsidP="00E25C00">
            <w:pPr>
              <w:pStyle w:val="TAL"/>
            </w:pPr>
            <w:r w:rsidRPr="00003673">
              <w:t>T3</w:t>
            </w:r>
          </w:p>
        </w:tc>
        <w:tc>
          <w:tcPr>
            <w:tcW w:w="677" w:type="pct"/>
            <w:shd w:val="clear" w:color="auto" w:fill="auto"/>
          </w:tcPr>
          <w:p w14:paraId="147B4E92" w14:textId="77777777" w:rsidR="00786EF7" w:rsidRPr="00003673" w:rsidRDefault="00786EF7" w:rsidP="00E25C00">
            <w:pPr>
              <w:pStyle w:val="TAL"/>
            </w:pPr>
            <w:r w:rsidRPr="00003673">
              <w:t>s</w:t>
            </w:r>
          </w:p>
        </w:tc>
        <w:tc>
          <w:tcPr>
            <w:tcW w:w="1595" w:type="pct"/>
            <w:shd w:val="clear" w:color="auto" w:fill="auto"/>
          </w:tcPr>
          <w:p w14:paraId="5981F561" w14:textId="77777777" w:rsidR="00786EF7" w:rsidRPr="00003673" w:rsidRDefault="00786EF7" w:rsidP="00E25C00">
            <w:pPr>
              <w:pStyle w:val="TAC"/>
            </w:pPr>
            <w:r w:rsidRPr="00003673">
              <w:t>1.28</w:t>
            </w:r>
          </w:p>
        </w:tc>
      </w:tr>
      <w:tr w:rsidR="00786EF7" w:rsidRPr="00003673" w14:paraId="0E7EE6A5" w14:textId="77777777" w:rsidTr="00E25C00">
        <w:trPr>
          <w:trHeight w:val="164"/>
          <w:jc w:val="center"/>
        </w:trPr>
        <w:tc>
          <w:tcPr>
            <w:tcW w:w="2728" w:type="pct"/>
            <w:gridSpan w:val="2"/>
            <w:shd w:val="clear" w:color="auto" w:fill="auto"/>
          </w:tcPr>
          <w:p w14:paraId="09571CAA" w14:textId="77777777" w:rsidR="00786EF7" w:rsidRPr="00003673" w:rsidRDefault="00786EF7" w:rsidP="00E25C00">
            <w:pPr>
              <w:pStyle w:val="TAL"/>
            </w:pPr>
            <w:r w:rsidRPr="00003673">
              <w:lastRenderedPageBreak/>
              <w:t>D1</w:t>
            </w:r>
          </w:p>
        </w:tc>
        <w:tc>
          <w:tcPr>
            <w:tcW w:w="677" w:type="pct"/>
            <w:shd w:val="clear" w:color="auto" w:fill="auto"/>
          </w:tcPr>
          <w:p w14:paraId="6DF35D94" w14:textId="77777777" w:rsidR="00786EF7" w:rsidRPr="00003673" w:rsidRDefault="00786EF7" w:rsidP="00E25C00">
            <w:pPr>
              <w:pStyle w:val="TAL"/>
            </w:pPr>
            <w:r w:rsidRPr="00003673">
              <w:t>s</w:t>
            </w:r>
          </w:p>
        </w:tc>
        <w:tc>
          <w:tcPr>
            <w:tcW w:w="1595" w:type="pct"/>
            <w:shd w:val="clear" w:color="auto" w:fill="auto"/>
          </w:tcPr>
          <w:p w14:paraId="2C59DCF8" w14:textId="77777777" w:rsidR="00786EF7" w:rsidRPr="00003673" w:rsidRDefault="00786EF7" w:rsidP="00E25C00">
            <w:pPr>
              <w:pStyle w:val="TAC"/>
            </w:pPr>
            <w:r w:rsidRPr="00003673">
              <w:t>1.24</w:t>
            </w:r>
          </w:p>
        </w:tc>
      </w:tr>
      <w:tr w:rsidR="00786EF7" w:rsidRPr="00003673" w14:paraId="32D81816" w14:textId="77777777" w:rsidTr="00E25C00">
        <w:trPr>
          <w:trHeight w:val="50"/>
          <w:jc w:val="center"/>
        </w:trPr>
        <w:tc>
          <w:tcPr>
            <w:tcW w:w="5000" w:type="pct"/>
            <w:gridSpan w:val="4"/>
          </w:tcPr>
          <w:p w14:paraId="35630589" w14:textId="77777777" w:rsidR="00786EF7" w:rsidRPr="00003673" w:rsidRDefault="00786EF7" w:rsidP="00E25C00">
            <w:pPr>
              <w:pStyle w:val="TAN"/>
            </w:pPr>
            <w:r w:rsidRPr="00003673">
              <w:t>Note 1:</w:t>
            </w:r>
            <w:r w:rsidRPr="00003673">
              <w:tab/>
              <w:t>UE-specific PDCCH is not transmitted after T1 starts.</w:t>
            </w:r>
          </w:p>
        </w:tc>
      </w:tr>
    </w:tbl>
    <w:p w14:paraId="2720CA20" w14:textId="77777777" w:rsidR="00786EF7" w:rsidRPr="00003673" w:rsidRDefault="00786EF7" w:rsidP="00786EF7"/>
    <w:p w14:paraId="2FF70811" w14:textId="77777777" w:rsidR="00786EF7" w:rsidRPr="00003673" w:rsidRDefault="00786EF7" w:rsidP="00786EF7">
      <w:pPr>
        <w:pStyle w:val="H6"/>
      </w:pPr>
      <w:r w:rsidRPr="00003673">
        <w:t>6.5.1.7.4.2</w:t>
      </w:r>
      <w:r w:rsidRPr="00003673">
        <w:tab/>
        <w:t>Test procedure</w:t>
      </w:r>
    </w:p>
    <w:p w14:paraId="32FD30DE"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003673">
        <w:rPr>
          <w:rFonts w:eastAsia="SimSun"/>
        </w:rPr>
        <w:t>In the test, SSB0 is configured as the BFD-RS.</w:t>
      </w:r>
    </w:p>
    <w:p w14:paraId="3648936F"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94CDA8D" w14:textId="77777777" w:rsidR="00786EF7" w:rsidRPr="00003673" w:rsidRDefault="00786EF7" w:rsidP="00786EF7">
      <w:pPr>
        <w:pStyle w:val="B1"/>
        <w:rPr>
          <w:rFonts w:eastAsia="??"/>
        </w:rPr>
      </w:pPr>
      <w:r w:rsidRPr="00003673">
        <w:rPr>
          <w:rFonts w:eastAsia="??"/>
        </w:rPr>
        <w:t>2. Set the parameters of Cell 1 according to T1 in Table 6.5.1.7.5-1.</w:t>
      </w:r>
      <w:r w:rsidRPr="00003673">
        <w:t xml:space="preserve"> Propagation conditions are set according to Annex C.2.3.</w:t>
      </w:r>
      <w:r w:rsidRPr="00003673">
        <w:rPr>
          <w:rFonts w:eastAsia="??"/>
        </w:rPr>
        <w:t xml:space="preserve"> T1 starts.</w:t>
      </w:r>
    </w:p>
    <w:p w14:paraId="346902CE" w14:textId="77777777" w:rsidR="00786EF7" w:rsidRPr="00003673" w:rsidRDefault="00786EF7" w:rsidP="00786EF7">
      <w:pPr>
        <w:pStyle w:val="B1"/>
        <w:rPr>
          <w:rFonts w:eastAsia="??"/>
        </w:rPr>
      </w:pPr>
      <w:r w:rsidRPr="00003673">
        <w:rPr>
          <w:rFonts w:eastAsia="??"/>
        </w:rPr>
        <w:t>3. When T1 expires the SS shall change the SNR value to T2 as specified in Table 6.5.1.7.5-1. T2 starts.</w:t>
      </w:r>
    </w:p>
    <w:p w14:paraId="3B9D596D" w14:textId="77777777" w:rsidR="00786EF7" w:rsidRPr="00003673" w:rsidRDefault="00786EF7" w:rsidP="00786EF7">
      <w:pPr>
        <w:pStyle w:val="B1"/>
        <w:rPr>
          <w:rFonts w:eastAsia="??"/>
        </w:rPr>
      </w:pPr>
      <w:r w:rsidRPr="00003673">
        <w:rPr>
          <w:rFonts w:eastAsia="??"/>
        </w:rPr>
        <w:t>4. When T2 expires the SS shall change the SNR value to T3 as specified in Table 6.5.1.7.5-1. T3 starts.</w:t>
      </w:r>
    </w:p>
    <w:p w14:paraId="1E7C741B" w14:textId="77777777" w:rsidR="00786EF7" w:rsidRPr="00003673" w:rsidRDefault="00786EF7" w:rsidP="00786EF7">
      <w:pPr>
        <w:pStyle w:val="B1"/>
      </w:pPr>
      <w:r w:rsidRPr="00003673">
        <w:t>5. If the SS:</w:t>
      </w:r>
    </w:p>
    <w:p w14:paraId="277EEA8E" w14:textId="77777777" w:rsidR="00786EF7" w:rsidRPr="00003673" w:rsidRDefault="00786EF7" w:rsidP="00786EF7">
      <w:pPr>
        <w:pStyle w:val="B1"/>
        <w:ind w:leftChars="242" w:left="768"/>
      </w:pPr>
      <w:r w:rsidRPr="00003673">
        <w:t xml:space="preserve">a) detects uplink power equal to or higher than minimum output power defined in TS 38.521-1 [17] clause 6.3.1.5 </w:t>
      </w:r>
      <w:r w:rsidRPr="00003673">
        <w:rPr>
          <w:rFonts w:eastAsia="??"/>
        </w:rPr>
        <w:t>in the On-duration part of every DRX cycle</w:t>
      </w:r>
      <w:r w:rsidRPr="00003673">
        <w:t xml:space="preserve"> in the slots configured for CQI transmission (according CQI reporting on PUCCH) during the period from time point A to time point B</w:t>
      </w:r>
    </w:p>
    <w:p w14:paraId="4AF90CA5" w14:textId="77777777" w:rsidR="00786EF7" w:rsidRPr="00003673" w:rsidRDefault="00786EF7" w:rsidP="00786EF7">
      <w:pPr>
        <w:pStyle w:val="B1"/>
        <w:ind w:leftChars="242" w:left="768"/>
      </w:pPr>
      <w:r w:rsidRPr="00003673">
        <w:t>and</w:t>
      </w:r>
    </w:p>
    <w:p w14:paraId="4F670595" w14:textId="77777777" w:rsidR="00786EF7" w:rsidRPr="00003673" w:rsidRDefault="00786EF7" w:rsidP="00786EF7">
      <w:pPr>
        <w:pStyle w:val="B1"/>
        <w:ind w:leftChars="242" w:left="768"/>
      </w:pPr>
      <w:r w:rsidRPr="00003673">
        <w:t>b) does not detect any uplink power higher than OFF power defined in TS 38.521-1 [17] clause 6.3.2.5 from time point C (D1 after the start of T3) until T3 expires,</w:t>
      </w:r>
    </w:p>
    <w:p w14:paraId="3E4E17B2" w14:textId="77777777" w:rsidR="00786EF7" w:rsidRPr="00003673" w:rsidRDefault="00786EF7" w:rsidP="00786EF7">
      <w:pPr>
        <w:pStyle w:val="B1"/>
        <w:ind w:leftChars="242" w:left="768"/>
      </w:pPr>
      <w:r w:rsidRPr="00003673">
        <w:t>the number of successful tests is increased by one.</w:t>
      </w:r>
    </w:p>
    <w:p w14:paraId="54EFD716" w14:textId="77777777" w:rsidR="00786EF7" w:rsidRPr="00003673" w:rsidRDefault="00786EF7" w:rsidP="00786EF7">
      <w:pPr>
        <w:pStyle w:val="B1"/>
        <w:ind w:leftChars="242" w:left="768"/>
      </w:pPr>
      <w:r w:rsidRPr="00003673">
        <w:t>Otherwise the number of failed tests is increased by one.</w:t>
      </w:r>
    </w:p>
    <w:p w14:paraId="101B5584" w14:textId="77777777" w:rsidR="00786EF7" w:rsidRPr="00003673" w:rsidRDefault="00786EF7" w:rsidP="00786EF7">
      <w:pPr>
        <w:pStyle w:val="B1"/>
      </w:pPr>
      <w:r w:rsidRPr="00003673">
        <w:t>6.</w:t>
      </w:r>
      <w:r w:rsidRPr="00003673">
        <w:tab/>
        <w:t xml:space="preserve">When T3 expires the SS shall change the SNR value to T1 as specified in Table </w:t>
      </w:r>
      <w:r w:rsidRPr="00003673">
        <w:rPr>
          <w:rFonts w:eastAsia="??"/>
        </w:rPr>
        <w:t>6.5.1.7.5</w:t>
      </w:r>
      <w:r w:rsidRPr="00003673">
        <w:t>-1.</w:t>
      </w:r>
    </w:p>
    <w:p w14:paraId="03AC595C" w14:textId="77777777" w:rsidR="00786EF7" w:rsidRPr="00003673" w:rsidRDefault="00786EF7" w:rsidP="00786EF7">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05ECDEF0" w14:textId="77777777" w:rsidR="00786EF7" w:rsidRPr="00003673" w:rsidRDefault="00786EF7" w:rsidP="00786EF7">
      <w:pPr>
        <w:pStyle w:val="B1"/>
      </w:pPr>
      <w:r w:rsidRPr="00003673">
        <w:t>8.</w:t>
      </w:r>
      <w:r w:rsidRPr="00003673">
        <w:tab/>
        <w:t>Repeat steps 2-7 for all subtests until the confidence level according to Tables G.2.3-1 in Annex G clause G.2 is achieved.</w:t>
      </w:r>
    </w:p>
    <w:p w14:paraId="6B315FB9" w14:textId="77777777" w:rsidR="00786EF7" w:rsidRPr="00003673" w:rsidRDefault="00786EF7" w:rsidP="00786EF7">
      <w:pPr>
        <w:pStyle w:val="H6"/>
      </w:pPr>
      <w:r w:rsidRPr="00003673">
        <w:t>6.5.1.7.4.3</w:t>
      </w:r>
      <w:r w:rsidRPr="00003673">
        <w:tab/>
        <w:t>Message contents</w:t>
      </w:r>
    </w:p>
    <w:p w14:paraId="6032216F" w14:textId="77777777" w:rsidR="00786EF7" w:rsidRPr="00003673" w:rsidRDefault="00786EF7" w:rsidP="00786EF7">
      <w:r w:rsidRPr="00003673">
        <w:t xml:space="preserve">Message contents are according to TS 38.508-1 [14] clause 4.6 with the following exceptions: </w:t>
      </w:r>
    </w:p>
    <w:p w14:paraId="7E398872" w14:textId="77777777" w:rsidR="00786EF7" w:rsidRPr="00003673" w:rsidRDefault="00786EF7" w:rsidP="00786EF7">
      <w:pPr>
        <w:pStyle w:val="TH"/>
      </w:pPr>
      <w:r w:rsidRPr="00003673">
        <w:lastRenderedPageBreak/>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77DB12B1" w14:textId="77777777" w:rsidTr="00E25C00">
        <w:trPr>
          <w:cantSplit/>
          <w:jc w:val="center"/>
        </w:trPr>
        <w:tc>
          <w:tcPr>
            <w:tcW w:w="9697" w:type="dxa"/>
            <w:gridSpan w:val="2"/>
          </w:tcPr>
          <w:p w14:paraId="0034778D" w14:textId="77777777" w:rsidR="00786EF7" w:rsidRPr="00003673" w:rsidRDefault="00786EF7" w:rsidP="00E25C00">
            <w:pPr>
              <w:pStyle w:val="TAH"/>
            </w:pPr>
            <w:r w:rsidRPr="00003673">
              <w:t>Default Message Contents</w:t>
            </w:r>
          </w:p>
        </w:tc>
      </w:tr>
      <w:tr w:rsidR="00786EF7" w:rsidRPr="00003673" w14:paraId="2C55D161" w14:textId="77777777" w:rsidTr="00E25C00">
        <w:trPr>
          <w:cantSplit/>
          <w:jc w:val="center"/>
        </w:trPr>
        <w:tc>
          <w:tcPr>
            <w:tcW w:w="3496" w:type="dxa"/>
          </w:tcPr>
          <w:p w14:paraId="2A691287"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1BF8A16F" w14:textId="77777777" w:rsidR="00786EF7" w:rsidRPr="00003673" w:rsidRDefault="00786EF7" w:rsidP="00E25C00">
            <w:pPr>
              <w:pStyle w:val="TAL"/>
            </w:pPr>
          </w:p>
        </w:tc>
      </w:tr>
      <w:tr w:rsidR="00786EF7" w:rsidRPr="00003673" w14:paraId="71CD438F" w14:textId="77777777" w:rsidTr="00E25C00">
        <w:trPr>
          <w:cantSplit/>
          <w:jc w:val="center"/>
        </w:trPr>
        <w:tc>
          <w:tcPr>
            <w:tcW w:w="3496" w:type="dxa"/>
          </w:tcPr>
          <w:p w14:paraId="734E3699"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1A918CE9" w14:textId="77777777" w:rsidR="00786EF7" w:rsidRPr="00003673" w:rsidRDefault="00786EF7" w:rsidP="00E25C00">
            <w:pPr>
              <w:pStyle w:val="TAL"/>
            </w:pPr>
          </w:p>
          <w:p w14:paraId="5CD78DE6" w14:textId="77777777" w:rsidR="00786EF7" w:rsidRPr="00003673" w:rsidRDefault="00786EF7" w:rsidP="00E25C00">
            <w:pPr>
              <w:pStyle w:val="TAL"/>
            </w:pPr>
            <w:r w:rsidRPr="00003673">
              <w:t xml:space="preserve">Table H.3.1-9; </w:t>
            </w:r>
          </w:p>
          <w:p w14:paraId="546BA6CA" w14:textId="77777777" w:rsidR="00786EF7" w:rsidRPr="00003673" w:rsidRDefault="00786EF7" w:rsidP="00E25C00">
            <w:pPr>
              <w:pStyle w:val="TAL"/>
              <w:rPr>
                <w:lang w:eastAsia="ja-JP"/>
              </w:rPr>
            </w:pPr>
            <w:r w:rsidRPr="00003673">
              <w:rPr>
                <w:lang w:eastAsia="ja-JP"/>
              </w:rPr>
              <w:t>Table H.3.5-1</w:t>
            </w:r>
          </w:p>
          <w:p w14:paraId="40EA8559" w14:textId="77777777" w:rsidR="00786EF7" w:rsidRPr="00003673" w:rsidRDefault="00786EF7" w:rsidP="00E25C00">
            <w:pPr>
              <w:pStyle w:val="TAL"/>
              <w:rPr>
                <w:lang w:eastAsia="ja-JP"/>
              </w:rPr>
            </w:pPr>
            <w:r w:rsidRPr="00003673">
              <w:rPr>
                <w:lang w:eastAsia="ja-JP"/>
              </w:rPr>
              <w:t>Table H.3.5-2</w:t>
            </w:r>
          </w:p>
          <w:p w14:paraId="000A8BBD" w14:textId="77777777" w:rsidR="00786EF7" w:rsidRPr="00003673" w:rsidRDefault="00786EF7" w:rsidP="00E25C00">
            <w:pPr>
              <w:pStyle w:val="TAL"/>
            </w:pPr>
            <w:r w:rsidRPr="00003673">
              <w:rPr>
                <w:lang w:eastAsia="ja-JP"/>
              </w:rPr>
              <w:t>Table H.3.5-3</w:t>
            </w:r>
          </w:p>
          <w:p w14:paraId="2F9F946C" w14:textId="77777777" w:rsidR="00786EF7" w:rsidRPr="00003673" w:rsidRDefault="00786EF7" w:rsidP="00E25C00">
            <w:pPr>
              <w:pStyle w:val="TAL"/>
            </w:pPr>
            <w:r w:rsidRPr="00003673">
              <w:rPr>
                <w:lang w:eastAsia="ja-JP"/>
              </w:rPr>
              <w:t>Table H.3.5-4</w:t>
            </w:r>
          </w:p>
          <w:p w14:paraId="180DC702" w14:textId="77777777" w:rsidR="00786EF7" w:rsidRPr="00003673" w:rsidRDefault="00786EF7" w:rsidP="00E25C00">
            <w:pPr>
              <w:pStyle w:val="TAL"/>
            </w:pPr>
            <w:r w:rsidRPr="00003673">
              <w:t>Table H.3.5-5 with Condition NR</w:t>
            </w:r>
          </w:p>
          <w:p w14:paraId="63985BAF" w14:textId="77777777" w:rsidR="00786EF7" w:rsidRPr="00003673" w:rsidRDefault="00786EF7" w:rsidP="00E25C00">
            <w:pPr>
              <w:pStyle w:val="TAL"/>
            </w:pPr>
            <w:r w:rsidRPr="00003673">
              <w:t>Table H.3.5-6</w:t>
            </w:r>
          </w:p>
          <w:p w14:paraId="67023F1C" w14:textId="77777777" w:rsidR="00786EF7" w:rsidRPr="00003673" w:rsidRDefault="00786EF7" w:rsidP="00E25C00">
            <w:pPr>
              <w:pStyle w:val="TAL"/>
            </w:pPr>
            <w:r w:rsidRPr="00003673">
              <w:t>Table H.3.5-7</w:t>
            </w:r>
          </w:p>
          <w:p w14:paraId="5C3BFCA5" w14:textId="77777777" w:rsidR="00786EF7" w:rsidRPr="00003673" w:rsidRDefault="00786EF7" w:rsidP="00E25C00">
            <w:pPr>
              <w:pStyle w:val="TAL"/>
            </w:pPr>
            <w:r w:rsidRPr="00003673">
              <w:t>Table H.3.5-8</w:t>
            </w:r>
          </w:p>
          <w:p w14:paraId="0458403A" w14:textId="77777777" w:rsidR="00786EF7" w:rsidRPr="00003673" w:rsidRDefault="00786EF7" w:rsidP="00E25C00">
            <w:pPr>
              <w:pStyle w:val="TAL"/>
            </w:pPr>
            <w:r w:rsidRPr="00003673">
              <w:t>Table H.3.5-9 with Condition CSI-RS RLM</w:t>
            </w:r>
          </w:p>
          <w:p w14:paraId="48A4B554" w14:textId="77777777" w:rsidR="00786EF7" w:rsidRPr="00003673" w:rsidRDefault="00786EF7" w:rsidP="00E25C00">
            <w:pPr>
              <w:pStyle w:val="TAL"/>
            </w:pPr>
            <w:r w:rsidRPr="00003673">
              <w:t>Table H.3.7-1 with condition DRX.3</w:t>
            </w:r>
          </w:p>
        </w:tc>
      </w:tr>
    </w:tbl>
    <w:p w14:paraId="6AA5C24D" w14:textId="77777777" w:rsidR="00786EF7" w:rsidRPr="00003673" w:rsidRDefault="00786EF7" w:rsidP="00786EF7"/>
    <w:p w14:paraId="741BFFD4" w14:textId="77777777" w:rsidR="00786EF7" w:rsidRPr="00003673" w:rsidRDefault="00786EF7" w:rsidP="00786EF7">
      <w:pPr>
        <w:pStyle w:val="TH"/>
      </w:pPr>
      <w:r w:rsidRPr="00003673">
        <w:t xml:space="preserve">Table </w:t>
      </w:r>
      <w:r w:rsidRPr="00003673">
        <w:rPr>
          <w:lang w:eastAsia="ja-JP"/>
        </w:rPr>
        <w:t>6.5.1.7.4.3-2</w:t>
      </w:r>
      <w:r w:rsidRPr="00003673">
        <w:t xml:space="preserve"> </w:t>
      </w:r>
      <w:r w:rsidRPr="00003673">
        <w:rPr>
          <w:i/>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786EF7" w:rsidRPr="00003673" w14:paraId="31880F8C" w14:textId="77777777" w:rsidTr="00E25C00">
        <w:tc>
          <w:tcPr>
            <w:tcW w:w="10035" w:type="dxa"/>
            <w:gridSpan w:val="4"/>
            <w:tcBorders>
              <w:top w:val="single" w:sz="4" w:space="0" w:color="auto"/>
              <w:left w:val="single" w:sz="4" w:space="0" w:color="auto"/>
              <w:bottom w:val="single" w:sz="4" w:space="0" w:color="auto"/>
              <w:right w:val="single" w:sz="4" w:space="0" w:color="auto"/>
            </w:tcBorders>
            <w:hideMark/>
          </w:tcPr>
          <w:p w14:paraId="71324B85" w14:textId="77777777" w:rsidR="00786EF7" w:rsidRPr="00003673" w:rsidRDefault="00786EF7" w:rsidP="00E25C00">
            <w:pPr>
              <w:pStyle w:val="TAH"/>
              <w:jc w:val="left"/>
              <w:rPr>
                <w:b w:val="0"/>
              </w:rPr>
            </w:pPr>
            <w:r w:rsidRPr="00003673">
              <w:rPr>
                <w:b w:val="0"/>
              </w:rPr>
              <w:t>Derivation Path: TS 38.508-1 [14], Table 4.6.2-1</w:t>
            </w:r>
          </w:p>
        </w:tc>
      </w:tr>
      <w:tr w:rsidR="00786EF7" w:rsidRPr="00003673" w14:paraId="561A11ED"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C94CCB" w14:textId="77777777" w:rsidR="00786EF7" w:rsidRPr="00003673" w:rsidRDefault="00786EF7" w:rsidP="00E25C00">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93E6E9" w14:textId="77777777" w:rsidR="00786EF7" w:rsidRPr="00003673" w:rsidRDefault="00786EF7" w:rsidP="00E25C00">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90E1FFC" w14:textId="77777777" w:rsidR="00786EF7" w:rsidRPr="00003673" w:rsidRDefault="00786EF7" w:rsidP="00E25C00">
            <w:pPr>
              <w:pStyle w:val="TAH"/>
            </w:pPr>
            <w:r w:rsidRPr="00003673">
              <w:t>Comment</w:t>
            </w:r>
          </w:p>
        </w:tc>
        <w:tc>
          <w:tcPr>
            <w:tcW w:w="1530" w:type="dxa"/>
            <w:tcBorders>
              <w:top w:val="single" w:sz="4" w:space="0" w:color="auto"/>
              <w:left w:val="single" w:sz="4" w:space="0" w:color="auto"/>
              <w:bottom w:val="single" w:sz="4" w:space="0" w:color="auto"/>
              <w:right w:val="single" w:sz="4" w:space="0" w:color="auto"/>
            </w:tcBorders>
            <w:hideMark/>
          </w:tcPr>
          <w:p w14:paraId="6DEDC7E2" w14:textId="77777777" w:rsidR="00786EF7" w:rsidRPr="00003673" w:rsidRDefault="00786EF7" w:rsidP="00E25C00">
            <w:pPr>
              <w:pStyle w:val="TAH"/>
            </w:pPr>
            <w:r w:rsidRPr="00003673">
              <w:t>Condition</w:t>
            </w:r>
          </w:p>
        </w:tc>
      </w:tr>
      <w:tr w:rsidR="00786EF7" w:rsidRPr="00003673" w14:paraId="74ECC6C6"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12E8F6F" w14:textId="77777777" w:rsidR="00786EF7" w:rsidRPr="00003673" w:rsidRDefault="00786EF7" w:rsidP="00E25C00">
            <w:pPr>
              <w:pStyle w:val="TAL"/>
            </w:pPr>
            <w:r w:rsidRPr="00003673">
              <w:t>SIB2 ::= SEQUENCE {</w:t>
            </w:r>
          </w:p>
        </w:tc>
        <w:tc>
          <w:tcPr>
            <w:tcW w:w="2268" w:type="dxa"/>
            <w:tcBorders>
              <w:top w:val="single" w:sz="4" w:space="0" w:color="auto"/>
              <w:left w:val="single" w:sz="4" w:space="0" w:color="auto"/>
              <w:bottom w:val="single" w:sz="4" w:space="0" w:color="auto"/>
              <w:right w:val="single" w:sz="4" w:space="0" w:color="auto"/>
            </w:tcBorders>
          </w:tcPr>
          <w:p w14:paraId="3241631A"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1183A4C1"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02543E75" w14:textId="77777777" w:rsidR="00786EF7" w:rsidRPr="00003673" w:rsidRDefault="00786EF7" w:rsidP="00E25C00">
            <w:pPr>
              <w:pStyle w:val="TAL"/>
            </w:pPr>
          </w:p>
        </w:tc>
      </w:tr>
      <w:tr w:rsidR="00786EF7" w:rsidRPr="00003673" w14:paraId="1FFB16D8"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3A928395" w14:textId="77777777" w:rsidR="00786EF7" w:rsidRPr="00003673" w:rsidRDefault="00786EF7" w:rsidP="00E25C00">
            <w:pPr>
              <w:pStyle w:val="TAL"/>
            </w:pPr>
            <w:r w:rsidRPr="00003673">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21CEBA08"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12C382A6"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7177E78E" w14:textId="77777777" w:rsidR="00786EF7" w:rsidRPr="00003673" w:rsidRDefault="00786EF7" w:rsidP="00E25C00">
            <w:pPr>
              <w:pStyle w:val="TAL"/>
            </w:pPr>
          </w:p>
        </w:tc>
      </w:tr>
      <w:tr w:rsidR="00786EF7" w:rsidRPr="00003673" w14:paraId="2E51586E" w14:textId="77777777" w:rsidTr="00E25C00">
        <w:tc>
          <w:tcPr>
            <w:tcW w:w="4536" w:type="dxa"/>
            <w:tcBorders>
              <w:top w:val="single" w:sz="4" w:space="0" w:color="auto"/>
              <w:left w:val="single" w:sz="4" w:space="0" w:color="auto"/>
              <w:bottom w:val="nil"/>
              <w:right w:val="single" w:sz="4" w:space="0" w:color="auto"/>
            </w:tcBorders>
            <w:hideMark/>
          </w:tcPr>
          <w:p w14:paraId="7EA81171" w14:textId="77777777" w:rsidR="00786EF7" w:rsidRPr="00003673" w:rsidRDefault="00786EF7" w:rsidP="00E25C00">
            <w:pPr>
              <w:pStyle w:val="TAL"/>
            </w:pPr>
            <w:r w:rsidRPr="00003673">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0B20601" w14:textId="77777777" w:rsidR="00786EF7" w:rsidRPr="00003673" w:rsidRDefault="00786EF7" w:rsidP="00E25C00">
            <w:pPr>
              <w:pStyle w:val="TAL"/>
            </w:pPr>
            <w:r w:rsidRPr="00003673">
              <w:t>-53</w:t>
            </w:r>
          </w:p>
        </w:tc>
        <w:tc>
          <w:tcPr>
            <w:tcW w:w="1701" w:type="dxa"/>
            <w:tcBorders>
              <w:top w:val="single" w:sz="4" w:space="0" w:color="auto"/>
              <w:left w:val="single" w:sz="4" w:space="0" w:color="auto"/>
              <w:bottom w:val="single" w:sz="4" w:space="0" w:color="auto"/>
              <w:right w:val="single" w:sz="4" w:space="0" w:color="auto"/>
            </w:tcBorders>
            <w:hideMark/>
          </w:tcPr>
          <w:p w14:paraId="189D01D9" w14:textId="77777777" w:rsidR="00786EF7" w:rsidRPr="00003673" w:rsidRDefault="00786EF7" w:rsidP="00E25C00">
            <w:pPr>
              <w:pStyle w:val="TAL"/>
            </w:pPr>
            <w:r w:rsidRPr="00003673">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A5C9F1F" w14:textId="77777777" w:rsidR="00786EF7" w:rsidRPr="00003673" w:rsidRDefault="00786EF7" w:rsidP="00E25C00">
            <w:pPr>
              <w:pStyle w:val="TAL"/>
            </w:pPr>
            <w:r w:rsidRPr="00003673">
              <w:t>dBm/15kHz</w:t>
            </w:r>
          </w:p>
        </w:tc>
      </w:tr>
      <w:tr w:rsidR="00786EF7" w:rsidRPr="00003673" w14:paraId="3D49997E" w14:textId="77777777" w:rsidTr="00E25C00">
        <w:tc>
          <w:tcPr>
            <w:tcW w:w="4536" w:type="dxa"/>
            <w:tcBorders>
              <w:top w:val="nil"/>
              <w:left w:val="single" w:sz="4" w:space="0" w:color="auto"/>
              <w:bottom w:val="single" w:sz="4" w:space="0" w:color="auto"/>
              <w:right w:val="single" w:sz="4" w:space="0" w:color="auto"/>
            </w:tcBorders>
            <w:hideMark/>
          </w:tcPr>
          <w:p w14:paraId="01BA4A95" w14:textId="77777777" w:rsidR="00786EF7" w:rsidRPr="00003673" w:rsidRDefault="00786EF7" w:rsidP="00E25C00">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2CBE8B4" w14:textId="77777777" w:rsidR="00786EF7" w:rsidRPr="00003673" w:rsidRDefault="00786EF7" w:rsidP="00E25C00">
            <w:pPr>
              <w:pStyle w:val="TAL"/>
            </w:pPr>
            <w:r w:rsidRPr="00003673">
              <w:t>-51</w:t>
            </w:r>
          </w:p>
        </w:tc>
        <w:tc>
          <w:tcPr>
            <w:tcW w:w="1701" w:type="dxa"/>
            <w:tcBorders>
              <w:top w:val="single" w:sz="4" w:space="0" w:color="auto"/>
              <w:left w:val="single" w:sz="4" w:space="0" w:color="auto"/>
              <w:bottom w:val="single" w:sz="4" w:space="0" w:color="auto"/>
              <w:right w:val="single" w:sz="4" w:space="0" w:color="auto"/>
            </w:tcBorders>
            <w:hideMark/>
          </w:tcPr>
          <w:p w14:paraId="43AB3289" w14:textId="77777777" w:rsidR="00786EF7" w:rsidRPr="00003673" w:rsidRDefault="00786EF7" w:rsidP="00E25C00">
            <w:pPr>
              <w:pStyle w:val="TAL"/>
            </w:pPr>
            <w:r w:rsidRPr="00003673">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19BE86E4" w14:textId="77777777" w:rsidR="00786EF7" w:rsidRPr="00003673" w:rsidRDefault="00786EF7" w:rsidP="00E25C00">
            <w:pPr>
              <w:pStyle w:val="TAL"/>
            </w:pPr>
            <w:r w:rsidRPr="00003673">
              <w:t>dBm/30kHz</w:t>
            </w:r>
          </w:p>
        </w:tc>
      </w:tr>
      <w:tr w:rsidR="00786EF7" w:rsidRPr="00003673" w14:paraId="0ECE20C1"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4B92473F" w14:textId="77777777" w:rsidR="00786EF7" w:rsidRPr="00003673" w:rsidRDefault="00786EF7" w:rsidP="00E25C00">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45C418DF"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0EFB0CD0"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tcPr>
          <w:p w14:paraId="50274D52" w14:textId="77777777" w:rsidR="00786EF7" w:rsidRPr="00003673" w:rsidRDefault="00786EF7" w:rsidP="00E25C00">
            <w:pPr>
              <w:pStyle w:val="TAL"/>
            </w:pPr>
          </w:p>
        </w:tc>
      </w:tr>
      <w:tr w:rsidR="00786EF7" w:rsidRPr="00003673" w14:paraId="539911E9" w14:textId="77777777" w:rsidTr="00E25C00">
        <w:tc>
          <w:tcPr>
            <w:tcW w:w="4536" w:type="dxa"/>
            <w:tcBorders>
              <w:top w:val="single" w:sz="4" w:space="0" w:color="auto"/>
              <w:left w:val="single" w:sz="4" w:space="0" w:color="auto"/>
              <w:bottom w:val="single" w:sz="4" w:space="0" w:color="auto"/>
              <w:right w:val="single" w:sz="4" w:space="0" w:color="auto"/>
            </w:tcBorders>
            <w:hideMark/>
          </w:tcPr>
          <w:p w14:paraId="14CB370D" w14:textId="77777777" w:rsidR="00786EF7" w:rsidRPr="00003673" w:rsidRDefault="00786EF7" w:rsidP="00E25C00">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hideMark/>
          </w:tcPr>
          <w:p w14:paraId="530BA445" w14:textId="77777777" w:rsidR="00786EF7" w:rsidRPr="00003673" w:rsidRDefault="00786EF7" w:rsidP="00E25C00">
            <w:pPr>
              <w:pStyle w:val="TAL"/>
            </w:pPr>
          </w:p>
        </w:tc>
        <w:tc>
          <w:tcPr>
            <w:tcW w:w="1701" w:type="dxa"/>
            <w:tcBorders>
              <w:top w:val="single" w:sz="4" w:space="0" w:color="auto"/>
              <w:left w:val="single" w:sz="4" w:space="0" w:color="auto"/>
              <w:bottom w:val="single" w:sz="4" w:space="0" w:color="auto"/>
              <w:right w:val="single" w:sz="4" w:space="0" w:color="auto"/>
            </w:tcBorders>
          </w:tcPr>
          <w:p w14:paraId="00A9CDE7" w14:textId="77777777" w:rsidR="00786EF7" w:rsidRPr="00003673" w:rsidRDefault="00786EF7" w:rsidP="00E25C00">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D4CBA70" w14:textId="77777777" w:rsidR="00786EF7" w:rsidRPr="00003673" w:rsidRDefault="00786EF7" w:rsidP="00E25C00">
            <w:pPr>
              <w:pStyle w:val="TAL"/>
            </w:pPr>
          </w:p>
        </w:tc>
      </w:tr>
    </w:tbl>
    <w:p w14:paraId="3250F7F7" w14:textId="77777777" w:rsidR="00786EF7" w:rsidRPr="00003673" w:rsidRDefault="00786EF7" w:rsidP="00786EF7"/>
    <w:p w14:paraId="6745987E" w14:textId="77777777" w:rsidR="00786EF7" w:rsidRPr="00003673" w:rsidRDefault="00786EF7" w:rsidP="00786EF7">
      <w:pPr>
        <w:pStyle w:val="H6"/>
        <w:rPr>
          <w:rFonts w:eastAsia="MS Mincho"/>
        </w:rPr>
      </w:pPr>
      <w:r w:rsidRPr="00003673">
        <w:t>6.5.1.7.5</w:t>
      </w:r>
      <w:r w:rsidRPr="00003673">
        <w:tab/>
        <w:t>Test requirement</w:t>
      </w:r>
    </w:p>
    <w:p w14:paraId="73F80AD6" w14:textId="77777777" w:rsidR="00786EF7" w:rsidRPr="00003673" w:rsidRDefault="00786EF7" w:rsidP="00786EF7">
      <w:r w:rsidRPr="00003673">
        <w:t>Tables 6.5.1.7.4.1-3 and 6.5.1.7.5-1 define the primary level settings including test tolerances for Radio Link Monitoring Out-of-sync Test for FR1 PCell configured with CSI-RS-based RLM in DRX mode.</w:t>
      </w:r>
    </w:p>
    <w:p w14:paraId="0DC4B79F" w14:textId="77777777" w:rsidR="00786EF7" w:rsidRPr="00003673" w:rsidRDefault="00786EF7" w:rsidP="00786EF7">
      <w:pPr>
        <w:pStyle w:val="TH"/>
        <w:rPr>
          <w:rFonts w:eastAsia="Malgun Gothic"/>
          <w:kern w:val="20"/>
        </w:rPr>
      </w:pPr>
      <w:r w:rsidRPr="00003673">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86EF7" w:rsidRPr="00003673" w14:paraId="6E5ACE6C" w14:textId="77777777" w:rsidTr="00E25C00">
        <w:trPr>
          <w:cantSplit/>
          <w:trHeight w:val="169"/>
          <w:jc w:val="center"/>
        </w:trPr>
        <w:tc>
          <w:tcPr>
            <w:tcW w:w="2887" w:type="dxa"/>
            <w:gridSpan w:val="2"/>
            <w:vMerge w:val="restart"/>
            <w:tcBorders>
              <w:top w:val="single" w:sz="4" w:space="0" w:color="auto"/>
              <w:left w:val="single" w:sz="4" w:space="0" w:color="auto"/>
            </w:tcBorders>
          </w:tcPr>
          <w:p w14:paraId="4EC4F640"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7527C48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5154" w:type="dxa"/>
            <w:gridSpan w:val="3"/>
            <w:tcBorders>
              <w:top w:val="single" w:sz="4" w:space="0" w:color="auto"/>
            </w:tcBorders>
          </w:tcPr>
          <w:p w14:paraId="11AB2944"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0AB8988E" w14:textId="77777777" w:rsidTr="00E25C00">
        <w:trPr>
          <w:cantSplit/>
          <w:trHeight w:val="191"/>
          <w:jc w:val="center"/>
        </w:trPr>
        <w:tc>
          <w:tcPr>
            <w:tcW w:w="2887" w:type="dxa"/>
            <w:gridSpan w:val="2"/>
            <w:vMerge/>
            <w:tcBorders>
              <w:left w:val="single" w:sz="4" w:space="0" w:color="auto"/>
              <w:bottom w:val="single" w:sz="4" w:space="0" w:color="auto"/>
            </w:tcBorders>
          </w:tcPr>
          <w:p w14:paraId="2CADF255" w14:textId="77777777" w:rsidR="00786EF7" w:rsidRPr="00003673" w:rsidRDefault="00786EF7" w:rsidP="00E25C00">
            <w:pPr>
              <w:keepNext/>
              <w:keepLines/>
              <w:spacing w:after="0"/>
              <w:jc w:val="center"/>
              <w:rPr>
                <w:rFonts w:ascii="Arial" w:hAnsi="Arial"/>
                <w:b/>
                <w:sz w:val="18"/>
              </w:rPr>
            </w:pPr>
          </w:p>
        </w:tc>
        <w:tc>
          <w:tcPr>
            <w:tcW w:w="1701" w:type="dxa"/>
            <w:vMerge/>
            <w:tcBorders>
              <w:bottom w:val="single" w:sz="4" w:space="0" w:color="auto"/>
            </w:tcBorders>
          </w:tcPr>
          <w:p w14:paraId="28366C57" w14:textId="77777777" w:rsidR="00786EF7" w:rsidRPr="00003673" w:rsidRDefault="00786EF7" w:rsidP="00E25C00">
            <w:pPr>
              <w:keepNext/>
              <w:keepLines/>
              <w:spacing w:after="0"/>
              <w:jc w:val="center"/>
              <w:rPr>
                <w:rFonts w:ascii="Arial" w:hAnsi="Arial"/>
                <w:b/>
                <w:sz w:val="18"/>
              </w:rPr>
            </w:pPr>
          </w:p>
        </w:tc>
        <w:tc>
          <w:tcPr>
            <w:tcW w:w="1718" w:type="dxa"/>
            <w:tcBorders>
              <w:bottom w:val="single" w:sz="4" w:space="0" w:color="auto"/>
            </w:tcBorders>
          </w:tcPr>
          <w:p w14:paraId="4AE707B1"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T1</w:t>
            </w:r>
          </w:p>
        </w:tc>
        <w:tc>
          <w:tcPr>
            <w:tcW w:w="1718" w:type="dxa"/>
            <w:tcBorders>
              <w:bottom w:val="single" w:sz="4" w:space="0" w:color="auto"/>
            </w:tcBorders>
          </w:tcPr>
          <w:p w14:paraId="1C1EF316"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T2</w:t>
            </w:r>
          </w:p>
        </w:tc>
        <w:tc>
          <w:tcPr>
            <w:tcW w:w="1718" w:type="dxa"/>
            <w:tcBorders>
              <w:bottom w:val="single" w:sz="4" w:space="0" w:color="auto"/>
            </w:tcBorders>
          </w:tcPr>
          <w:p w14:paraId="6A60480A"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T3</w:t>
            </w:r>
          </w:p>
        </w:tc>
      </w:tr>
      <w:tr w:rsidR="00786EF7" w:rsidRPr="00003673" w14:paraId="5A30CF22" w14:textId="77777777" w:rsidTr="00E25C00">
        <w:trPr>
          <w:cantSplit/>
          <w:trHeight w:val="169"/>
          <w:jc w:val="center"/>
        </w:trPr>
        <w:tc>
          <w:tcPr>
            <w:tcW w:w="2887" w:type="dxa"/>
            <w:gridSpan w:val="2"/>
            <w:tcBorders>
              <w:left w:val="single" w:sz="4" w:space="0" w:color="auto"/>
              <w:bottom w:val="single" w:sz="4" w:space="0" w:color="auto"/>
            </w:tcBorders>
          </w:tcPr>
          <w:p w14:paraId="66C128CB" w14:textId="77777777" w:rsidR="00786EF7" w:rsidRPr="00003673" w:rsidRDefault="00786EF7" w:rsidP="00E25C00">
            <w:pPr>
              <w:pStyle w:val="TAL"/>
            </w:pPr>
            <w:r w:rsidRPr="00003673">
              <w:t>PDCCH_beta</w:t>
            </w:r>
          </w:p>
        </w:tc>
        <w:tc>
          <w:tcPr>
            <w:tcW w:w="1701" w:type="dxa"/>
            <w:tcBorders>
              <w:bottom w:val="single" w:sz="4" w:space="0" w:color="auto"/>
            </w:tcBorders>
          </w:tcPr>
          <w:p w14:paraId="1B46F034" w14:textId="77777777" w:rsidR="00786EF7" w:rsidRPr="00003673" w:rsidRDefault="00786EF7" w:rsidP="00E25C00">
            <w:pPr>
              <w:pStyle w:val="TAL"/>
            </w:pPr>
            <w:r w:rsidRPr="00003673">
              <w:t>dB</w:t>
            </w:r>
          </w:p>
        </w:tc>
        <w:tc>
          <w:tcPr>
            <w:tcW w:w="5154" w:type="dxa"/>
            <w:gridSpan w:val="3"/>
            <w:shd w:val="clear" w:color="auto" w:fill="auto"/>
          </w:tcPr>
          <w:p w14:paraId="0B79C96B" w14:textId="77777777" w:rsidR="00786EF7" w:rsidRPr="00003673" w:rsidRDefault="00786EF7" w:rsidP="00E25C00">
            <w:pPr>
              <w:pStyle w:val="TAC"/>
            </w:pPr>
            <w:r w:rsidRPr="00003673">
              <w:t>4</w:t>
            </w:r>
          </w:p>
        </w:tc>
      </w:tr>
      <w:tr w:rsidR="00786EF7" w:rsidRPr="00003673" w14:paraId="5327C341" w14:textId="77777777" w:rsidTr="00E25C00">
        <w:trPr>
          <w:cantSplit/>
          <w:trHeight w:val="180"/>
          <w:jc w:val="center"/>
        </w:trPr>
        <w:tc>
          <w:tcPr>
            <w:tcW w:w="2887" w:type="dxa"/>
            <w:gridSpan w:val="2"/>
            <w:tcBorders>
              <w:left w:val="single" w:sz="4" w:space="0" w:color="auto"/>
              <w:bottom w:val="single" w:sz="4" w:space="0" w:color="auto"/>
            </w:tcBorders>
          </w:tcPr>
          <w:p w14:paraId="1D872D36" w14:textId="77777777" w:rsidR="00786EF7" w:rsidRPr="00003673" w:rsidRDefault="00786EF7" w:rsidP="00E25C00">
            <w:pPr>
              <w:pStyle w:val="TAL"/>
            </w:pPr>
            <w:r w:rsidRPr="00003673">
              <w:t>PDCCH_DMRS_beta</w:t>
            </w:r>
          </w:p>
        </w:tc>
        <w:tc>
          <w:tcPr>
            <w:tcW w:w="1701" w:type="dxa"/>
            <w:tcBorders>
              <w:bottom w:val="single" w:sz="4" w:space="0" w:color="auto"/>
            </w:tcBorders>
          </w:tcPr>
          <w:p w14:paraId="65DE2CA2" w14:textId="77777777" w:rsidR="00786EF7" w:rsidRPr="00003673" w:rsidRDefault="00786EF7" w:rsidP="00E25C00">
            <w:pPr>
              <w:pStyle w:val="TAL"/>
            </w:pPr>
            <w:r w:rsidRPr="00003673">
              <w:t>dB</w:t>
            </w:r>
          </w:p>
        </w:tc>
        <w:tc>
          <w:tcPr>
            <w:tcW w:w="5154" w:type="dxa"/>
            <w:gridSpan w:val="3"/>
            <w:shd w:val="clear" w:color="auto" w:fill="auto"/>
          </w:tcPr>
          <w:p w14:paraId="17632FA6" w14:textId="77777777" w:rsidR="00786EF7" w:rsidRPr="00003673" w:rsidRDefault="00786EF7" w:rsidP="00E25C00">
            <w:pPr>
              <w:pStyle w:val="TAC"/>
            </w:pPr>
            <w:r w:rsidRPr="00003673">
              <w:t>4</w:t>
            </w:r>
          </w:p>
        </w:tc>
      </w:tr>
      <w:tr w:rsidR="00786EF7" w:rsidRPr="00003673" w14:paraId="4B8DA032" w14:textId="77777777" w:rsidTr="00E25C00">
        <w:trPr>
          <w:cantSplit/>
          <w:trHeight w:val="169"/>
          <w:jc w:val="center"/>
        </w:trPr>
        <w:tc>
          <w:tcPr>
            <w:tcW w:w="2887" w:type="dxa"/>
            <w:gridSpan w:val="2"/>
            <w:tcBorders>
              <w:left w:val="single" w:sz="4" w:space="0" w:color="auto"/>
              <w:bottom w:val="single" w:sz="4" w:space="0" w:color="auto"/>
            </w:tcBorders>
          </w:tcPr>
          <w:p w14:paraId="377A672F" w14:textId="77777777" w:rsidR="00786EF7" w:rsidRPr="00003673" w:rsidRDefault="00786EF7" w:rsidP="00E25C00">
            <w:pPr>
              <w:pStyle w:val="TAL"/>
            </w:pPr>
            <w:r w:rsidRPr="00003673">
              <w:t>PBCH_beta</w:t>
            </w:r>
          </w:p>
        </w:tc>
        <w:tc>
          <w:tcPr>
            <w:tcW w:w="1701" w:type="dxa"/>
            <w:tcBorders>
              <w:bottom w:val="single" w:sz="4" w:space="0" w:color="auto"/>
            </w:tcBorders>
          </w:tcPr>
          <w:p w14:paraId="6DD5565B" w14:textId="77777777" w:rsidR="00786EF7" w:rsidRPr="00003673" w:rsidRDefault="00786EF7" w:rsidP="00E25C00">
            <w:pPr>
              <w:pStyle w:val="TAL"/>
            </w:pPr>
            <w:r w:rsidRPr="00003673">
              <w:t>dB</w:t>
            </w:r>
          </w:p>
        </w:tc>
        <w:tc>
          <w:tcPr>
            <w:tcW w:w="5154" w:type="dxa"/>
            <w:gridSpan w:val="3"/>
            <w:vMerge w:val="restart"/>
            <w:shd w:val="clear" w:color="auto" w:fill="auto"/>
          </w:tcPr>
          <w:p w14:paraId="2C5ECA8F" w14:textId="77777777" w:rsidR="00786EF7" w:rsidRPr="00003673" w:rsidRDefault="00786EF7" w:rsidP="00E25C00">
            <w:pPr>
              <w:pStyle w:val="TAC"/>
            </w:pPr>
            <w:r w:rsidRPr="00003673">
              <w:t>0</w:t>
            </w:r>
          </w:p>
        </w:tc>
      </w:tr>
      <w:tr w:rsidR="00786EF7" w:rsidRPr="00003673" w14:paraId="0C208362" w14:textId="77777777" w:rsidTr="00E25C00">
        <w:trPr>
          <w:cantSplit/>
          <w:trHeight w:val="169"/>
          <w:jc w:val="center"/>
        </w:trPr>
        <w:tc>
          <w:tcPr>
            <w:tcW w:w="2887" w:type="dxa"/>
            <w:gridSpan w:val="2"/>
            <w:tcBorders>
              <w:left w:val="single" w:sz="4" w:space="0" w:color="auto"/>
              <w:bottom w:val="single" w:sz="4" w:space="0" w:color="auto"/>
            </w:tcBorders>
          </w:tcPr>
          <w:p w14:paraId="13478C9D" w14:textId="77777777" w:rsidR="00786EF7" w:rsidRPr="00003673" w:rsidRDefault="00786EF7" w:rsidP="00E25C00">
            <w:pPr>
              <w:pStyle w:val="TAL"/>
            </w:pPr>
            <w:r w:rsidRPr="00003673">
              <w:t>PSS_beta</w:t>
            </w:r>
          </w:p>
        </w:tc>
        <w:tc>
          <w:tcPr>
            <w:tcW w:w="1701" w:type="dxa"/>
            <w:tcBorders>
              <w:bottom w:val="single" w:sz="4" w:space="0" w:color="auto"/>
            </w:tcBorders>
          </w:tcPr>
          <w:p w14:paraId="3AEA0C79" w14:textId="77777777" w:rsidR="00786EF7" w:rsidRPr="00003673" w:rsidRDefault="00786EF7" w:rsidP="00E25C00">
            <w:pPr>
              <w:pStyle w:val="TAL"/>
            </w:pPr>
            <w:r w:rsidRPr="00003673">
              <w:t>dB</w:t>
            </w:r>
          </w:p>
        </w:tc>
        <w:tc>
          <w:tcPr>
            <w:tcW w:w="5154" w:type="dxa"/>
            <w:gridSpan w:val="3"/>
            <w:vMerge/>
            <w:shd w:val="clear" w:color="auto" w:fill="auto"/>
          </w:tcPr>
          <w:p w14:paraId="3FED4297" w14:textId="77777777" w:rsidR="00786EF7" w:rsidRPr="00003673" w:rsidRDefault="00786EF7" w:rsidP="00E25C00">
            <w:pPr>
              <w:pStyle w:val="TAC"/>
            </w:pPr>
          </w:p>
        </w:tc>
      </w:tr>
      <w:tr w:rsidR="00786EF7" w:rsidRPr="00003673" w14:paraId="482C1657" w14:textId="77777777" w:rsidTr="00E25C00">
        <w:trPr>
          <w:cantSplit/>
          <w:trHeight w:val="180"/>
          <w:jc w:val="center"/>
        </w:trPr>
        <w:tc>
          <w:tcPr>
            <w:tcW w:w="2887" w:type="dxa"/>
            <w:gridSpan w:val="2"/>
            <w:tcBorders>
              <w:left w:val="single" w:sz="4" w:space="0" w:color="auto"/>
              <w:bottom w:val="single" w:sz="4" w:space="0" w:color="auto"/>
            </w:tcBorders>
          </w:tcPr>
          <w:p w14:paraId="565D08FD" w14:textId="77777777" w:rsidR="00786EF7" w:rsidRPr="00003673" w:rsidRDefault="00786EF7" w:rsidP="00E25C00">
            <w:pPr>
              <w:pStyle w:val="TAL"/>
            </w:pPr>
            <w:r w:rsidRPr="00003673">
              <w:t>SSS_beta</w:t>
            </w:r>
          </w:p>
        </w:tc>
        <w:tc>
          <w:tcPr>
            <w:tcW w:w="1701" w:type="dxa"/>
            <w:tcBorders>
              <w:bottom w:val="single" w:sz="4" w:space="0" w:color="auto"/>
            </w:tcBorders>
          </w:tcPr>
          <w:p w14:paraId="4A2EA934" w14:textId="77777777" w:rsidR="00786EF7" w:rsidRPr="00003673" w:rsidRDefault="00786EF7" w:rsidP="00E25C00">
            <w:pPr>
              <w:pStyle w:val="TAL"/>
            </w:pPr>
            <w:r w:rsidRPr="00003673">
              <w:t>dB</w:t>
            </w:r>
          </w:p>
        </w:tc>
        <w:tc>
          <w:tcPr>
            <w:tcW w:w="5154" w:type="dxa"/>
            <w:gridSpan w:val="3"/>
            <w:vMerge/>
            <w:shd w:val="clear" w:color="auto" w:fill="auto"/>
          </w:tcPr>
          <w:p w14:paraId="7B1DFAD1" w14:textId="77777777" w:rsidR="00786EF7" w:rsidRPr="00003673" w:rsidRDefault="00786EF7" w:rsidP="00E25C00">
            <w:pPr>
              <w:pStyle w:val="TAC"/>
            </w:pPr>
          </w:p>
        </w:tc>
      </w:tr>
      <w:tr w:rsidR="00786EF7" w:rsidRPr="00003673" w14:paraId="3B389906" w14:textId="77777777" w:rsidTr="00E25C00">
        <w:trPr>
          <w:cantSplit/>
          <w:trHeight w:val="169"/>
          <w:jc w:val="center"/>
        </w:trPr>
        <w:tc>
          <w:tcPr>
            <w:tcW w:w="2887" w:type="dxa"/>
            <w:gridSpan w:val="2"/>
            <w:tcBorders>
              <w:left w:val="single" w:sz="4" w:space="0" w:color="auto"/>
              <w:bottom w:val="single" w:sz="4" w:space="0" w:color="auto"/>
            </w:tcBorders>
          </w:tcPr>
          <w:p w14:paraId="5E61EF88" w14:textId="77777777" w:rsidR="00786EF7" w:rsidRPr="00003673" w:rsidRDefault="00786EF7" w:rsidP="00E25C00">
            <w:pPr>
              <w:pStyle w:val="TAL"/>
            </w:pPr>
            <w:r w:rsidRPr="00003673">
              <w:t>PDSCH_beta</w:t>
            </w:r>
          </w:p>
        </w:tc>
        <w:tc>
          <w:tcPr>
            <w:tcW w:w="1701" w:type="dxa"/>
            <w:tcBorders>
              <w:bottom w:val="single" w:sz="4" w:space="0" w:color="auto"/>
            </w:tcBorders>
          </w:tcPr>
          <w:p w14:paraId="6E2F0BC5" w14:textId="77777777" w:rsidR="00786EF7" w:rsidRPr="00003673" w:rsidRDefault="00786EF7" w:rsidP="00E25C00">
            <w:pPr>
              <w:pStyle w:val="TAL"/>
            </w:pPr>
            <w:r w:rsidRPr="00003673">
              <w:t>dB</w:t>
            </w:r>
          </w:p>
        </w:tc>
        <w:tc>
          <w:tcPr>
            <w:tcW w:w="5154" w:type="dxa"/>
            <w:gridSpan w:val="3"/>
            <w:vMerge/>
            <w:shd w:val="clear" w:color="auto" w:fill="auto"/>
          </w:tcPr>
          <w:p w14:paraId="1DE37CD4" w14:textId="77777777" w:rsidR="00786EF7" w:rsidRPr="00003673" w:rsidRDefault="00786EF7" w:rsidP="00E25C00">
            <w:pPr>
              <w:pStyle w:val="TAC"/>
            </w:pPr>
          </w:p>
        </w:tc>
      </w:tr>
      <w:tr w:rsidR="00786EF7" w:rsidRPr="00003673" w14:paraId="6DADAEAB"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05534404" w14:textId="77777777" w:rsidR="00786EF7" w:rsidRPr="00003673" w:rsidRDefault="00786EF7" w:rsidP="00E25C00">
            <w:pPr>
              <w:pStyle w:val="TAL"/>
            </w:pPr>
            <w:r w:rsidRPr="00003673">
              <w:t>OCNG_beta</w:t>
            </w:r>
          </w:p>
        </w:tc>
        <w:tc>
          <w:tcPr>
            <w:tcW w:w="1701" w:type="dxa"/>
            <w:tcBorders>
              <w:bottom w:val="single" w:sz="4" w:space="0" w:color="auto"/>
            </w:tcBorders>
          </w:tcPr>
          <w:p w14:paraId="6664EFD8" w14:textId="77777777" w:rsidR="00786EF7" w:rsidRPr="00003673" w:rsidRDefault="00786EF7" w:rsidP="00E25C00">
            <w:pPr>
              <w:pStyle w:val="TAL"/>
            </w:pPr>
            <w:r w:rsidRPr="00003673">
              <w:t>dB</w:t>
            </w:r>
          </w:p>
        </w:tc>
        <w:tc>
          <w:tcPr>
            <w:tcW w:w="5154" w:type="dxa"/>
            <w:gridSpan w:val="3"/>
            <w:vMerge/>
            <w:shd w:val="clear" w:color="auto" w:fill="auto"/>
          </w:tcPr>
          <w:p w14:paraId="4952199E" w14:textId="77777777" w:rsidR="00786EF7" w:rsidRPr="00003673" w:rsidRDefault="00786EF7" w:rsidP="00E25C00">
            <w:pPr>
              <w:pStyle w:val="TAC"/>
            </w:pPr>
          </w:p>
        </w:tc>
      </w:tr>
      <w:tr w:rsidR="00786EF7" w:rsidRPr="00003673" w14:paraId="70F4FC7E" w14:textId="77777777" w:rsidTr="00E25C00">
        <w:trPr>
          <w:cantSplit/>
          <w:trHeight w:val="185"/>
          <w:jc w:val="center"/>
        </w:trPr>
        <w:tc>
          <w:tcPr>
            <w:tcW w:w="1328" w:type="dxa"/>
            <w:vMerge w:val="restart"/>
          </w:tcPr>
          <w:p w14:paraId="3B12C205" w14:textId="77777777" w:rsidR="00786EF7" w:rsidRPr="00003673" w:rsidRDefault="00786EF7" w:rsidP="00E25C00">
            <w:pPr>
              <w:pStyle w:val="TAL"/>
            </w:pPr>
            <w:r w:rsidRPr="00003673">
              <w:t>SNR on RLM-RS</w:t>
            </w:r>
          </w:p>
        </w:tc>
        <w:tc>
          <w:tcPr>
            <w:tcW w:w="1559" w:type="dxa"/>
          </w:tcPr>
          <w:p w14:paraId="59AA02DF" w14:textId="77777777" w:rsidR="00786EF7" w:rsidRPr="00003673" w:rsidRDefault="00786EF7" w:rsidP="00E25C00">
            <w:pPr>
              <w:pStyle w:val="TAL"/>
            </w:pPr>
            <w:r w:rsidRPr="00003673">
              <w:t>Config 1</w:t>
            </w:r>
          </w:p>
        </w:tc>
        <w:tc>
          <w:tcPr>
            <w:tcW w:w="1701" w:type="dxa"/>
            <w:vMerge w:val="restart"/>
          </w:tcPr>
          <w:p w14:paraId="6A3D02AB" w14:textId="77777777" w:rsidR="00786EF7" w:rsidRPr="00003673" w:rsidRDefault="00786EF7" w:rsidP="00E25C00">
            <w:pPr>
              <w:pStyle w:val="TAL"/>
            </w:pPr>
            <w:r w:rsidRPr="00003673">
              <w:t>dB</w:t>
            </w:r>
          </w:p>
        </w:tc>
        <w:tc>
          <w:tcPr>
            <w:tcW w:w="1718" w:type="dxa"/>
          </w:tcPr>
          <w:p w14:paraId="419C5C46" w14:textId="77777777" w:rsidR="00786EF7" w:rsidRPr="00003673" w:rsidRDefault="00786EF7" w:rsidP="00E25C00">
            <w:pPr>
              <w:pStyle w:val="TAC"/>
            </w:pPr>
            <w:r w:rsidRPr="00003673">
              <w:t>1.</w:t>
            </w:r>
            <w:ins w:id="411" w:author="Rose, Ian" w:date="2021-01-05T18:35:00Z">
              <w:r w:rsidR="00E25C00">
                <w:t>8</w:t>
              </w:r>
            </w:ins>
            <w:del w:id="412" w:author="Rose, Ian" w:date="2021-01-05T18:35:00Z">
              <w:r w:rsidRPr="00003673" w:rsidDel="00E25C00">
                <w:delText>9</w:delText>
              </w:r>
            </w:del>
          </w:p>
        </w:tc>
        <w:tc>
          <w:tcPr>
            <w:tcW w:w="1718" w:type="dxa"/>
          </w:tcPr>
          <w:p w14:paraId="268CB077" w14:textId="77777777" w:rsidR="00786EF7" w:rsidRPr="00003673" w:rsidRDefault="00786EF7" w:rsidP="00E25C00">
            <w:pPr>
              <w:pStyle w:val="TAC"/>
            </w:pPr>
            <w:r w:rsidRPr="00003673">
              <w:t>-6.</w:t>
            </w:r>
            <w:ins w:id="413" w:author="Rose, Ian" w:date="2021-01-05T18:35:00Z">
              <w:r w:rsidR="00E25C00">
                <w:t>2</w:t>
              </w:r>
            </w:ins>
            <w:del w:id="414" w:author="Rose, Ian" w:date="2021-01-05T18:35:00Z">
              <w:r w:rsidRPr="00003673" w:rsidDel="00E25C00">
                <w:delText>1</w:delText>
              </w:r>
            </w:del>
          </w:p>
        </w:tc>
        <w:tc>
          <w:tcPr>
            <w:tcW w:w="1718" w:type="dxa"/>
          </w:tcPr>
          <w:p w14:paraId="7E5A8032" w14:textId="77777777" w:rsidR="00786EF7" w:rsidRPr="00003673" w:rsidRDefault="00786EF7" w:rsidP="00E25C00">
            <w:pPr>
              <w:pStyle w:val="TAC"/>
            </w:pPr>
            <w:r w:rsidRPr="00003673">
              <w:t>-15.</w:t>
            </w:r>
            <w:ins w:id="415" w:author="Rose, Ian" w:date="2021-01-05T18:35:00Z">
              <w:r w:rsidR="00E25C00">
                <w:t>8</w:t>
              </w:r>
            </w:ins>
            <w:del w:id="416" w:author="Rose, Ian" w:date="2021-01-05T18:35:00Z">
              <w:r w:rsidRPr="00003673" w:rsidDel="00E25C00">
                <w:delText>9</w:delText>
              </w:r>
            </w:del>
          </w:p>
        </w:tc>
      </w:tr>
      <w:tr w:rsidR="00786EF7" w:rsidRPr="00003673" w14:paraId="582BDC47" w14:textId="77777777" w:rsidTr="00E25C00">
        <w:trPr>
          <w:cantSplit/>
          <w:trHeight w:val="245"/>
          <w:jc w:val="center"/>
        </w:trPr>
        <w:tc>
          <w:tcPr>
            <w:tcW w:w="1328" w:type="dxa"/>
            <w:vMerge/>
          </w:tcPr>
          <w:p w14:paraId="01875135" w14:textId="77777777" w:rsidR="00786EF7" w:rsidRPr="00003673" w:rsidRDefault="00786EF7" w:rsidP="00E25C00">
            <w:pPr>
              <w:pStyle w:val="TAL"/>
            </w:pPr>
          </w:p>
        </w:tc>
        <w:tc>
          <w:tcPr>
            <w:tcW w:w="1559" w:type="dxa"/>
          </w:tcPr>
          <w:p w14:paraId="3F43133B" w14:textId="77777777" w:rsidR="00786EF7" w:rsidRPr="00003673" w:rsidRDefault="00786EF7" w:rsidP="00E25C00">
            <w:pPr>
              <w:pStyle w:val="TAL"/>
            </w:pPr>
            <w:r w:rsidRPr="00003673">
              <w:t>Config 2</w:t>
            </w:r>
          </w:p>
        </w:tc>
        <w:tc>
          <w:tcPr>
            <w:tcW w:w="1701" w:type="dxa"/>
            <w:vMerge/>
          </w:tcPr>
          <w:p w14:paraId="0B458206" w14:textId="77777777" w:rsidR="00786EF7" w:rsidRPr="00003673" w:rsidRDefault="00786EF7" w:rsidP="00E25C00">
            <w:pPr>
              <w:pStyle w:val="TAL"/>
            </w:pPr>
          </w:p>
        </w:tc>
        <w:tc>
          <w:tcPr>
            <w:tcW w:w="1718" w:type="dxa"/>
          </w:tcPr>
          <w:p w14:paraId="0499D8FB" w14:textId="77777777" w:rsidR="00786EF7" w:rsidRPr="00003673" w:rsidRDefault="00786EF7" w:rsidP="00E25C00">
            <w:pPr>
              <w:pStyle w:val="TAC"/>
            </w:pPr>
            <w:r w:rsidRPr="00003673">
              <w:t>1.</w:t>
            </w:r>
            <w:ins w:id="417" w:author="Rose, Ian" w:date="2021-01-05T18:35:00Z">
              <w:r w:rsidR="00E25C00">
                <w:t>8</w:t>
              </w:r>
            </w:ins>
            <w:del w:id="418" w:author="Rose, Ian" w:date="2021-01-05T18:35:00Z">
              <w:r w:rsidRPr="00003673" w:rsidDel="00E25C00">
                <w:delText>9</w:delText>
              </w:r>
            </w:del>
          </w:p>
        </w:tc>
        <w:tc>
          <w:tcPr>
            <w:tcW w:w="1718" w:type="dxa"/>
          </w:tcPr>
          <w:p w14:paraId="1D25BC86" w14:textId="77777777" w:rsidR="00786EF7" w:rsidRPr="00003673" w:rsidRDefault="00786EF7" w:rsidP="00E25C00">
            <w:pPr>
              <w:pStyle w:val="TAC"/>
            </w:pPr>
            <w:r w:rsidRPr="00003673">
              <w:t>-6.</w:t>
            </w:r>
            <w:ins w:id="419" w:author="Rose, Ian" w:date="2021-01-05T18:35:00Z">
              <w:r w:rsidR="00E25C00">
                <w:t>2</w:t>
              </w:r>
            </w:ins>
            <w:del w:id="420" w:author="Rose, Ian" w:date="2021-01-05T18:35:00Z">
              <w:r w:rsidRPr="00003673" w:rsidDel="00E25C00">
                <w:delText>1</w:delText>
              </w:r>
            </w:del>
          </w:p>
        </w:tc>
        <w:tc>
          <w:tcPr>
            <w:tcW w:w="1718" w:type="dxa"/>
          </w:tcPr>
          <w:p w14:paraId="4BBE2204" w14:textId="77777777" w:rsidR="00786EF7" w:rsidRPr="00003673" w:rsidRDefault="00786EF7" w:rsidP="00E25C00">
            <w:pPr>
              <w:pStyle w:val="TAC"/>
            </w:pPr>
            <w:r w:rsidRPr="00003673">
              <w:t>-15.</w:t>
            </w:r>
            <w:ins w:id="421" w:author="Rose, Ian" w:date="2021-01-05T18:35:00Z">
              <w:r w:rsidR="00E25C00">
                <w:t>8</w:t>
              </w:r>
            </w:ins>
            <w:del w:id="422" w:author="Rose, Ian" w:date="2021-01-05T18:35:00Z">
              <w:r w:rsidRPr="00003673" w:rsidDel="00E25C00">
                <w:delText>9</w:delText>
              </w:r>
            </w:del>
          </w:p>
        </w:tc>
      </w:tr>
      <w:tr w:rsidR="00786EF7" w:rsidRPr="00003673" w14:paraId="66A1422D" w14:textId="77777777" w:rsidTr="00E25C00">
        <w:trPr>
          <w:cantSplit/>
          <w:trHeight w:val="135"/>
          <w:jc w:val="center"/>
        </w:trPr>
        <w:tc>
          <w:tcPr>
            <w:tcW w:w="1328" w:type="dxa"/>
            <w:vMerge/>
          </w:tcPr>
          <w:p w14:paraId="25AE6E0E" w14:textId="77777777" w:rsidR="00786EF7" w:rsidRPr="00003673" w:rsidRDefault="00786EF7" w:rsidP="00E25C00">
            <w:pPr>
              <w:pStyle w:val="TAL"/>
            </w:pPr>
          </w:p>
        </w:tc>
        <w:tc>
          <w:tcPr>
            <w:tcW w:w="1559" w:type="dxa"/>
          </w:tcPr>
          <w:p w14:paraId="2FC0D5E5" w14:textId="77777777" w:rsidR="00786EF7" w:rsidRPr="00003673" w:rsidRDefault="00786EF7" w:rsidP="00E25C00">
            <w:pPr>
              <w:pStyle w:val="TAL"/>
            </w:pPr>
            <w:r w:rsidRPr="00003673">
              <w:t>Config 3</w:t>
            </w:r>
          </w:p>
        </w:tc>
        <w:tc>
          <w:tcPr>
            <w:tcW w:w="1701" w:type="dxa"/>
            <w:vMerge/>
          </w:tcPr>
          <w:p w14:paraId="13DA7E9F" w14:textId="77777777" w:rsidR="00786EF7" w:rsidRPr="00003673" w:rsidRDefault="00786EF7" w:rsidP="00E25C00">
            <w:pPr>
              <w:pStyle w:val="TAL"/>
            </w:pPr>
          </w:p>
        </w:tc>
        <w:tc>
          <w:tcPr>
            <w:tcW w:w="1718" w:type="dxa"/>
          </w:tcPr>
          <w:p w14:paraId="403857BA" w14:textId="77777777" w:rsidR="00786EF7" w:rsidRPr="00003673" w:rsidRDefault="00786EF7" w:rsidP="00E25C00">
            <w:pPr>
              <w:pStyle w:val="TAC"/>
            </w:pPr>
            <w:r w:rsidRPr="00003673">
              <w:t>1.</w:t>
            </w:r>
            <w:ins w:id="423" w:author="Rose, Ian" w:date="2021-01-05T18:35:00Z">
              <w:r w:rsidR="00E25C00">
                <w:t>8</w:t>
              </w:r>
            </w:ins>
            <w:del w:id="424" w:author="Rose, Ian" w:date="2021-01-05T18:35:00Z">
              <w:r w:rsidRPr="00003673" w:rsidDel="00E25C00">
                <w:delText>9</w:delText>
              </w:r>
            </w:del>
          </w:p>
        </w:tc>
        <w:tc>
          <w:tcPr>
            <w:tcW w:w="1718" w:type="dxa"/>
          </w:tcPr>
          <w:p w14:paraId="4C8A5CBA" w14:textId="77777777" w:rsidR="00786EF7" w:rsidRPr="00003673" w:rsidRDefault="00786EF7" w:rsidP="00E25C00">
            <w:pPr>
              <w:pStyle w:val="TAC"/>
            </w:pPr>
            <w:r w:rsidRPr="00003673">
              <w:t>-6.</w:t>
            </w:r>
            <w:ins w:id="425" w:author="Rose, Ian" w:date="2021-01-05T18:35:00Z">
              <w:r w:rsidR="00E25C00">
                <w:t>2</w:t>
              </w:r>
            </w:ins>
            <w:del w:id="426" w:author="Rose, Ian" w:date="2021-01-05T18:35:00Z">
              <w:r w:rsidRPr="00003673" w:rsidDel="00E25C00">
                <w:delText>1</w:delText>
              </w:r>
            </w:del>
          </w:p>
        </w:tc>
        <w:tc>
          <w:tcPr>
            <w:tcW w:w="1718" w:type="dxa"/>
          </w:tcPr>
          <w:p w14:paraId="73142375" w14:textId="77777777" w:rsidR="00786EF7" w:rsidRPr="00003673" w:rsidRDefault="00786EF7" w:rsidP="00E25C00">
            <w:pPr>
              <w:pStyle w:val="TAC"/>
            </w:pPr>
            <w:r w:rsidRPr="00003673">
              <w:t>-15.</w:t>
            </w:r>
            <w:ins w:id="427" w:author="Rose, Ian" w:date="2021-01-05T18:35:00Z">
              <w:r w:rsidR="00E25C00">
                <w:t>8</w:t>
              </w:r>
            </w:ins>
            <w:del w:id="428" w:author="Rose, Ian" w:date="2021-01-05T18:35:00Z">
              <w:r w:rsidRPr="00003673" w:rsidDel="00E25C00">
                <w:delText>9</w:delText>
              </w:r>
            </w:del>
          </w:p>
        </w:tc>
      </w:tr>
      <w:tr w:rsidR="00786EF7" w:rsidRPr="00003673" w14:paraId="62A17B7B" w14:textId="77777777" w:rsidTr="00E25C00">
        <w:trPr>
          <w:cantSplit/>
          <w:trHeight w:val="135"/>
          <w:jc w:val="center"/>
        </w:trPr>
        <w:tc>
          <w:tcPr>
            <w:tcW w:w="1328" w:type="dxa"/>
            <w:vMerge w:val="restart"/>
          </w:tcPr>
          <w:p w14:paraId="5374B028" w14:textId="77777777" w:rsidR="00786EF7" w:rsidRPr="00003673" w:rsidRDefault="00786EF7" w:rsidP="00E25C00">
            <w:pPr>
              <w:pStyle w:val="TAL"/>
            </w:pPr>
            <w:r w:rsidRPr="00003673">
              <w:rPr>
                <w:rFonts w:eastAsia="SimSun"/>
              </w:rPr>
              <w:t>SNR on other channels and signals</w:t>
            </w:r>
          </w:p>
        </w:tc>
        <w:tc>
          <w:tcPr>
            <w:tcW w:w="1559" w:type="dxa"/>
          </w:tcPr>
          <w:p w14:paraId="3E96D961" w14:textId="77777777" w:rsidR="00786EF7" w:rsidRPr="00003673" w:rsidRDefault="00786EF7" w:rsidP="00E25C00">
            <w:pPr>
              <w:pStyle w:val="TAL"/>
            </w:pPr>
            <w:r w:rsidRPr="00003673">
              <w:rPr>
                <w:rFonts w:eastAsia="SimSun"/>
              </w:rPr>
              <w:t>Config 1</w:t>
            </w:r>
          </w:p>
        </w:tc>
        <w:tc>
          <w:tcPr>
            <w:tcW w:w="1701" w:type="dxa"/>
            <w:vMerge w:val="restart"/>
          </w:tcPr>
          <w:p w14:paraId="3C1E38D4" w14:textId="77777777" w:rsidR="00786EF7" w:rsidRPr="00003673" w:rsidRDefault="00786EF7" w:rsidP="00E25C00">
            <w:pPr>
              <w:pStyle w:val="TAL"/>
            </w:pPr>
            <w:r w:rsidRPr="00003673">
              <w:rPr>
                <w:rFonts w:eastAsia="SimSun"/>
              </w:rPr>
              <w:t>dB</w:t>
            </w:r>
          </w:p>
        </w:tc>
        <w:tc>
          <w:tcPr>
            <w:tcW w:w="5154" w:type="dxa"/>
            <w:gridSpan w:val="3"/>
          </w:tcPr>
          <w:p w14:paraId="6E76E7A4" w14:textId="77777777" w:rsidR="00786EF7" w:rsidRPr="00003673" w:rsidRDefault="00786EF7" w:rsidP="00E25C00">
            <w:pPr>
              <w:pStyle w:val="TAC"/>
            </w:pPr>
            <w:r w:rsidRPr="00003673">
              <w:rPr>
                <w:rFonts w:eastAsia="SimSun"/>
              </w:rPr>
              <w:t>1</w:t>
            </w:r>
          </w:p>
        </w:tc>
      </w:tr>
      <w:tr w:rsidR="00786EF7" w:rsidRPr="00003673" w14:paraId="4EF68BA5" w14:textId="77777777" w:rsidTr="00E25C00">
        <w:trPr>
          <w:cantSplit/>
          <w:trHeight w:val="135"/>
          <w:jc w:val="center"/>
        </w:trPr>
        <w:tc>
          <w:tcPr>
            <w:tcW w:w="1328" w:type="dxa"/>
            <w:vMerge/>
          </w:tcPr>
          <w:p w14:paraId="680B1617" w14:textId="77777777" w:rsidR="00786EF7" w:rsidRPr="00003673" w:rsidRDefault="00786EF7" w:rsidP="00E25C00">
            <w:pPr>
              <w:pStyle w:val="TAL"/>
            </w:pPr>
          </w:p>
        </w:tc>
        <w:tc>
          <w:tcPr>
            <w:tcW w:w="1559" w:type="dxa"/>
          </w:tcPr>
          <w:p w14:paraId="0C5B6C97" w14:textId="77777777" w:rsidR="00786EF7" w:rsidRPr="00003673" w:rsidRDefault="00786EF7" w:rsidP="00E25C00">
            <w:pPr>
              <w:pStyle w:val="TAL"/>
            </w:pPr>
            <w:r w:rsidRPr="00003673">
              <w:rPr>
                <w:rFonts w:eastAsia="SimSun"/>
              </w:rPr>
              <w:t>Config 2</w:t>
            </w:r>
          </w:p>
        </w:tc>
        <w:tc>
          <w:tcPr>
            <w:tcW w:w="1701" w:type="dxa"/>
            <w:vMerge/>
          </w:tcPr>
          <w:p w14:paraId="2A61967A" w14:textId="77777777" w:rsidR="00786EF7" w:rsidRPr="00003673" w:rsidRDefault="00786EF7" w:rsidP="00E25C00">
            <w:pPr>
              <w:pStyle w:val="TAL"/>
            </w:pPr>
          </w:p>
        </w:tc>
        <w:tc>
          <w:tcPr>
            <w:tcW w:w="5154" w:type="dxa"/>
            <w:gridSpan w:val="3"/>
          </w:tcPr>
          <w:p w14:paraId="7CD693F1" w14:textId="77777777" w:rsidR="00786EF7" w:rsidRPr="00003673" w:rsidRDefault="00786EF7" w:rsidP="00E25C00">
            <w:pPr>
              <w:pStyle w:val="TAC"/>
            </w:pPr>
            <w:r w:rsidRPr="00003673">
              <w:rPr>
                <w:rFonts w:eastAsia="SimSun"/>
              </w:rPr>
              <w:t>1</w:t>
            </w:r>
          </w:p>
        </w:tc>
      </w:tr>
      <w:tr w:rsidR="00786EF7" w:rsidRPr="00003673" w14:paraId="48A17A71" w14:textId="77777777" w:rsidTr="00E25C00">
        <w:trPr>
          <w:cantSplit/>
          <w:trHeight w:val="135"/>
          <w:jc w:val="center"/>
        </w:trPr>
        <w:tc>
          <w:tcPr>
            <w:tcW w:w="1328" w:type="dxa"/>
            <w:vMerge/>
          </w:tcPr>
          <w:p w14:paraId="635825F6" w14:textId="77777777" w:rsidR="00786EF7" w:rsidRPr="00003673" w:rsidRDefault="00786EF7" w:rsidP="00E25C00">
            <w:pPr>
              <w:pStyle w:val="TAL"/>
            </w:pPr>
          </w:p>
        </w:tc>
        <w:tc>
          <w:tcPr>
            <w:tcW w:w="1559" w:type="dxa"/>
          </w:tcPr>
          <w:p w14:paraId="47B53338" w14:textId="77777777" w:rsidR="00786EF7" w:rsidRPr="00003673" w:rsidRDefault="00786EF7" w:rsidP="00E25C00">
            <w:pPr>
              <w:pStyle w:val="TAL"/>
            </w:pPr>
            <w:r w:rsidRPr="00003673">
              <w:rPr>
                <w:rFonts w:eastAsia="SimSun"/>
              </w:rPr>
              <w:t>Config 3</w:t>
            </w:r>
          </w:p>
        </w:tc>
        <w:tc>
          <w:tcPr>
            <w:tcW w:w="1701" w:type="dxa"/>
            <w:vMerge/>
          </w:tcPr>
          <w:p w14:paraId="0D7AD7EB" w14:textId="77777777" w:rsidR="00786EF7" w:rsidRPr="00003673" w:rsidRDefault="00786EF7" w:rsidP="00E25C00">
            <w:pPr>
              <w:pStyle w:val="TAL"/>
            </w:pPr>
          </w:p>
        </w:tc>
        <w:tc>
          <w:tcPr>
            <w:tcW w:w="5154" w:type="dxa"/>
            <w:gridSpan w:val="3"/>
          </w:tcPr>
          <w:p w14:paraId="3CBA0D6A" w14:textId="77777777" w:rsidR="00786EF7" w:rsidRPr="00003673" w:rsidRDefault="00786EF7" w:rsidP="00E25C00">
            <w:pPr>
              <w:pStyle w:val="TAC"/>
            </w:pPr>
            <w:r w:rsidRPr="00003673">
              <w:rPr>
                <w:rFonts w:eastAsia="SimSun"/>
              </w:rPr>
              <w:t>1</w:t>
            </w:r>
          </w:p>
        </w:tc>
      </w:tr>
      <w:tr w:rsidR="00786EF7" w:rsidRPr="00003673" w14:paraId="31F123EE" w14:textId="77777777" w:rsidTr="00E25C00">
        <w:trPr>
          <w:cantSplit/>
          <w:trHeight w:val="189"/>
          <w:jc w:val="center"/>
        </w:trPr>
        <w:tc>
          <w:tcPr>
            <w:tcW w:w="1328" w:type="dxa"/>
            <w:vMerge w:val="restart"/>
          </w:tcPr>
          <w:p w14:paraId="75E32035" w14:textId="77777777" w:rsidR="00786EF7" w:rsidRPr="00003673" w:rsidRDefault="00786EF7" w:rsidP="00E25C00">
            <w:pPr>
              <w:pStyle w:val="TAL"/>
            </w:pPr>
            <w:r w:rsidRPr="00003673">
              <w:object w:dxaOrig="420" w:dyaOrig="360" w14:anchorId="2370DFD0">
                <v:shape id="_x0000_i1058" type="#_x0000_t75" style="width:21.6pt;height:21.6pt" o:ole="" fillcolor="window">
                  <v:imagedata r:id="rId14" o:title=""/>
                </v:shape>
                <o:OLEObject Type="Embed" ProgID="Equation.3" ShapeID="_x0000_i1058" DrawAspect="Content" ObjectID="_1674312756" r:id="rId47"/>
              </w:object>
            </w:r>
          </w:p>
        </w:tc>
        <w:tc>
          <w:tcPr>
            <w:tcW w:w="1559" w:type="dxa"/>
          </w:tcPr>
          <w:p w14:paraId="25578552" w14:textId="77777777" w:rsidR="00786EF7" w:rsidRPr="00003673" w:rsidRDefault="00786EF7" w:rsidP="00E25C00">
            <w:pPr>
              <w:pStyle w:val="TAL"/>
            </w:pPr>
            <w:r w:rsidRPr="00003673">
              <w:t>Config 1</w:t>
            </w:r>
          </w:p>
        </w:tc>
        <w:tc>
          <w:tcPr>
            <w:tcW w:w="1701" w:type="dxa"/>
            <w:vMerge w:val="restart"/>
          </w:tcPr>
          <w:p w14:paraId="29A25C34" w14:textId="77777777" w:rsidR="00786EF7" w:rsidRPr="00003673" w:rsidRDefault="00786EF7" w:rsidP="00E25C00">
            <w:pPr>
              <w:pStyle w:val="TAL"/>
            </w:pPr>
            <w:r w:rsidRPr="00003673">
              <w:t>dBm/15kHz</w:t>
            </w:r>
          </w:p>
        </w:tc>
        <w:tc>
          <w:tcPr>
            <w:tcW w:w="5154" w:type="dxa"/>
            <w:gridSpan w:val="3"/>
          </w:tcPr>
          <w:p w14:paraId="54B80052" w14:textId="77777777" w:rsidR="00786EF7" w:rsidRPr="00003673" w:rsidRDefault="00786EF7" w:rsidP="00E25C00">
            <w:pPr>
              <w:pStyle w:val="TAC"/>
            </w:pPr>
            <w:r w:rsidRPr="00003673">
              <w:t>-98</w:t>
            </w:r>
          </w:p>
        </w:tc>
      </w:tr>
      <w:tr w:rsidR="00786EF7" w:rsidRPr="00003673" w14:paraId="69CB38AE" w14:textId="77777777" w:rsidTr="00E25C00">
        <w:trPr>
          <w:cantSplit/>
          <w:trHeight w:val="189"/>
          <w:jc w:val="center"/>
        </w:trPr>
        <w:tc>
          <w:tcPr>
            <w:tcW w:w="1328" w:type="dxa"/>
            <w:vMerge/>
          </w:tcPr>
          <w:p w14:paraId="0AFC28A5" w14:textId="77777777" w:rsidR="00786EF7" w:rsidRPr="00003673" w:rsidRDefault="00786EF7" w:rsidP="00E25C00">
            <w:pPr>
              <w:pStyle w:val="TAL"/>
            </w:pPr>
          </w:p>
        </w:tc>
        <w:tc>
          <w:tcPr>
            <w:tcW w:w="1559" w:type="dxa"/>
          </w:tcPr>
          <w:p w14:paraId="06B00ADA" w14:textId="77777777" w:rsidR="00786EF7" w:rsidRPr="00003673" w:rsidRDefault="00786EF7" w:rsidP="00E25C00">
            <w:pPr>
              <w:pStyle w:val="TAL"/>
            </w:pPr>
            <w:r w:rsidRPr="00003673">
              <w:t>Config 2</w:t>
            </w:r>
          </w:p>
        </w:tc>
        <w:tc>
          <w:tcPr>
            <w:tcW w:w="1701" w:type="dxa"/>
            <w:vMerge/>
          </w:tcPr>
          <w:p w14:paraId="2A9CF68F" w14:textId="77777777" w:rsidR="00786EF7" w:rsidRPr="00003673" w:rsidRDefault="00786EF7" w:rsidP="00E25C00">
            <w:pPr>
              <w:pStyle w:val="TAL"/>
            </w:pPr>
          </w:p>
        </w:tc>
        <w:tc>
          <w:tcPr>
            <w:tcW w:w="5154" w:type="dxa"/>
            <w:gridSpan w:val="3"/>
          </w:tcPr>
          <w:p w14:paraId="62AB899D" w14:textId="77777777" w:rsidR="00786EF7" w:rsidRPr="00003673" w:rsidRDefault="00786EF7" w:rsidP="00E25C00">
            <w:pPr>
              <w:pStyle w:val="TAC"/>
            </w:pPr>
            <w:r w:rsidRPr="00003673">
              <w:t>-98</w:t>
            </w:r>
          </w:p>
        </w:tc>
      </w:tr>
      <w:tr w:rsidR="00786EF7" w:rsidRPr="00003673" w14:paraId="18C21EE6" w14:textId="77777777" w:rsidTr="00E25C00">
        <w:trPr>
          <w:cantSplit/>
          <w:trHeight w:val="189"/>
          <w:jc w:val="center"/>
        </w:trPr>
        <w:tc>
          <w:tcPr>
            <w:tcW w:w="1328" w:type="dxa"/>
            <w:vMerge/>
          </w:tcPr>
          <w:p w14:paraId="344A5396" w14:textId="77777777" w:rsidR="00786EF7" w:rsidRPr="00003673" w:rsidRDefault="00786EF7" w:rsidP="00E25C00">
            <w:pPr>
              <w:pStyle w:val="TAL"/>
            </w:pPr>
          </w:p>
        </w:tc>
        <w:tc>
          <w:tcPr>
            <w:tcW w:w="1559" w:type="dxa"/>
          </w:tcPr>
          <w:p w14:paraId="22757C4F" w14:textId="77777777" w:rsidR="00786EF7" w:rsidRPr="00003673" w:rsidRDefault="00786EF7" w:rsidP="00E25C00">
            <w:pPr>
              <w:pStyle w:val="TAL"/>
            </w:pPr>
            <w:r w:rsidRPr="00003673">
              <w:t>Config 3</w:t>
            </w:r>
          </w:p>
        </w:tc>
        <w:tc>
          <w:tcPr>
            <w:tcW w:w="1701" w:type="dxa"/>
            <w:vMerge/>
          </w:tcPr>
          <w:p w14:paraId="102E9BDF" w14:textId="77777777" w:rsidR="00786EF7" w:rsidRPr="00003673" w:rsidRDefault="00786EF7" w:rsidP="00E25C00">
            <w:pPr>
              <w:pStyle w:val="TAL"/>
            </w:pPr>
          </w:p>
        </w:tc>
        <w:tc>
          <w:tcPr>
            <w:tcW w:w="5154" w:type="dxa"/>
            <w:gridSpan w:val="3"/>
          </w:tcPr>
          <w:p w14:paraId="671E8430" w14:textId="77777777" w:rsidR="00786EF7" w:rsidRPr="00003673" w:rsidRDefault="00786EF7" w:rsidP="00E25C00">
            <w:pPr>
              <w:pStyle w:val="TAC"/>
            </w:pPr>
            <w:r w:rsidRPr="00003673">
              <w:t>-98</w:t>
            </w:r>
          </w:p>
        </w:tc>
      </w:tr>
      <w:tr w:rsidR="00786EF7" w:rsidRPr="00003673" w14:paraId="05EE4E62" w14:textId="77777777" w:rsidTr="00E25C00">
        <w:trPr>
          <w:cantSplit/>
          <w:trHeight w:val="207"/>
          <w:jc w:val="center"/>
        </w:trPr>
        <w:tc>
          <w:tcPr>
            <w:tcW w:w="2887" w:type="dxa"/>
            <w:gridSpan w:val="2"/>
          </w:tcPr>
          <w:p w14:paraId="6A2821E3" w14:textId="77777777" w:rsidR="00786EF7" w:rsidRPr="00003673" w:rsidRDefault="00786EF7" w:rsidP="00E25C00">
            <w:pPr>
              <w:pStyle w:val="TAL"/>
            </w:pPr>
            <w:r w:rsidRPr="00003673">
              <w:t>Propagation condition</w:t>
            </w:r>
          </w:p>
        </w:tc>
        <w:tc>
          <w:tcPr>
            <w:tcW w:w="1701" w:type="dxa"/>
          </w:tcPr>
          <w:p w14:paraId="20A8F47B" w14:textId="77777777" w:rsidR="00786EF7" w:rsidRPr="00003673" w:rsidRDefault="00786EF7" w:rsidP="00E25C00">
            <w:pPr>
              <w:pStyle w:val="TAL"/>
            </w:pPr>
          </w:p>
        </w:tc>
        <w:tc>
          <w:tcPr>
            <w:tcW w:w="5154" w:type="dxa"/>
            <w:gridSpan w:val="3"/>
            <w:shd w:val="clear" w:color="auto" w:fill="auto"/>
          </w:tcPr>
          <w:p w14:paraId="0CB7E58F" w14:textId="77777777" w:rsidR="00786EF7" w:rsidRPr="00003673" w:rsidRDefault="00786EF7" w:rsidP="00E25C00">
            <w:pPr>
              <w:pStyle w:val="TAC"/>
            </w:pPr>
            <w:r w:rsidRPr="00003673">
              <w:t>TDL-C 300ns 100Hz</w:t>
            </w:r>
          </w:p>
        </w:tc>
      </w:tr>
      <w:tr w:rsidR="00786EF7" w:rsidRPr="00003673" w14:paraId="62EA0D31" w14:textId="77777777" w:rsidTr="00E25C00">
        <w:trPr>
          <w:cantSplit/>
          <w:trHeight w:val="2119"/>
          <w:jc w:val="center"/>
        </w:trPr>
        <w:tc>
          <w:tcPr>
            <w:tcW w:w="9742" w:type="dxa"/>
            <w:gridSpan w:val="6"/>
          </w:tcPr>
          <w:p w14:paraId="2241B841"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4E46675C"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7DF814C7"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314206C3"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4D0A330B"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1B54FC6C" w14:textId="77777777" w:rsidR="00786EF7" w:rsidRPr="00003673" w:rsidRDefault="00786EF7" w:rsidP="00E25C00">
            <w:pPr>
              <w:pStyle w:val="TAN"/>
            </w:pPr>
            <w:r w:rsidRPr="00003673">
              <w:t>Note 6:</w:t>
            </w:r>
            <w:r w:rsidRPr="00003673">
              <w:tab/>
              <w:t>The signal contains PDCCH for UEs other than the device under test as part of OCNG.</w:t>
            </w:r>
          </w:p>
          <w:p w14:paraId="26648364" w14:textId="77777777" w:rsidR="00786EF7" w:rsidRPr="00003673" w:rsidRDefault="00786EF7" w:rsidP="00E25C00">
            <w:pPr>
              <w:pStyle w:val="TAN"/>
            </w:pPr>
            <w:r w:rsidRPr="00003673">
              <w:t>Note 7:</w:t>
            </w:r>
            <w:r w:rsidRPr="00003673">
              <w:tab/>
              <w:t>SNR levels correspond to the signal to noise ratio over the SSS REs.</w:t>
            </w:r>
          </w:p>
          <w:p w14:paraId="79116A18" w14:textId="77777777" w:rsidR="00786EF7" w:rsidRPr="00003673" w:rsidRDefault="00786EF7" w:rsidP="00E25C00">
            <w:pPr>
              <w:pStyle w:val="TAN"/>
            </w:pPr>
            <w:r w:rsidRPr="00003673">
              <w:t>Note 8:</w:t>
            </w:r>
            <w:r w:rsidRPr="00003673">
              <w:tab/>
              <w:t>The SNR in time periods T1, T2 and T3 is denoted as SNR1, SNR2 and SNR3 respectively in figure A.6.5.1.7.1-1.</w:t>
            </w:r>
          </w:p>
          <w:p w14:paraId="2C200199"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4808FCFF" w14:textId="77777777" w:rsidR="00786EF7" w:rsidRPr="00003673" w:rsidRDefault="00786EF7" w:rsidP="00786EF7"/>
    <w:p w14:paraId="1BDEA791" w14:textId="77777777" w:rsidR="00786EF7" w:rsidRPr="00003673" w:rsidRDefault="00786EF7" w:rsidP="00786EF7">
      <w:pPr>
        <w:rPr>
          <w:lang w:eastAsia="ja-JP"/>
        </w:rPr>
      </w:pPr>
      <w:r w:rsidRPr="00003673">
        <w:rPr>
          <w:lang w:eastAsia="ja-JP"/>
        </w:rPr>
        <w:t>The UE behaviour in each test during time durations T1, T2 and T3 shall be as follows:</w:t>
      </w:r>
    </w:p>
    <w:p w14:paraId="47CF32DA" w14:textId="77777777" w:rsidR="00786EF7" w:rsidRPr="00003673" w:rsidRDefault="00786EF7" w:rsidP="00786EF7">
      <w:r w:rsidRPr="00003673">
        <w:t>During time durations T1, T2 and T3, the UE shall transmit uplink signal at least in all subframes configured for CSI transmission on PCell.</w:t>
      </w:r>
    </w:p>
    <w:p w14:paraId="72DEB27A" w14:textId="77777777" w:rsidR="00786EF7" w:rsidRPr="00003673" w:rsidRDefault="00786EF7" w:rsidP="00786EF7">
      <w:r w:rsidRPr="00003673">
        <w:t>During the period from time point A to time point B the UE shall transmit uplink signal in Cell 1 (PCell) at least in all uplink slots configured for CSI transmission according to the configured periodic CSI reporting for Cell 1.</w:t>
      </w:r>
    </w:p>
    <w:p w14:paraId="6471F7FE" w14:textId="77777777" w:rsidR="00786EF7" w:rsidRPr="00003673" w:rsidRDefault="00786EF7" w:rsidP="00786EF7">
      <w:r w:rsidRPr="00003673">
        <w:t>The UE shall stop transmitting uplink signal in Cell 1 (PCell) no later than time point C (D</w:t>
      </w:r>
      <w:r w:rsidRPr="00003673">
        <w:rPr>
          <w:vertAlign w:val="subscript"/>
        </w:rPr>
        <w:t>1</w:t>
      </w:r>
      <w:r w:rsidRPr="00003673">
        <w:t xml:space="preserve"> ms after the start of the time duration T3) on the PCell.</w:t>
      </w:r>
    </w:p>
    <w:p w14:paraId="0343A6EA" w14:textId="77777777" w:rsidR="00786EF7" w:rsidRPr="00003673" w:rsidRDefault="00786EF7" w:rsidP="00786EF7">
      <w:r w:rsidRPr="00003673">
        <w:rPr>
          <w:lang w:eastAsia="ja-JP"/>
        </w:rPr>
        <w:t>The rate of correct events observed during repeated tests shall be at least 90% with a confidence level of 95%.</w:t>
      </w:r>
    </w:p>
    <w:p w14:paraId="5567181A" w14:textId="77777777" w:rsidR="00786EF7" w:rsidRPr="00003673" w:rsidRDefault="00786EF7" w:rsidP="00786EF7">
      <w:pPr>
        <w:pStyle w:val="Heading4"/>
      </w:pPr>
      <w:r w:rsidRPr="00003673">
        <w:t>6.5.1.8</w:t>
      </w:r>
      <w:r w:rsidRPr="00003673">
        <w:tab/>
        <w:t>NR SA FR1 radio link monitoring in-sync test for PCell configured with CSI-RS-based RLM RS in DRX mode</w:t>
      </w:r>
    </w:p>
    <w:p w14:paraId="6F148705" w14:textId="77777777" w:rsidR="00786EF7" w:rsidRPr="00003673" w:rsidRDefault="00786EF7" w:rsidP="00786EF7">
      <w:pPr>
        <w:pStyle w:val="H6"/>
        <w:rPr>
          <w:rFonts w:eastAsia="MS Mincho"/>
        </w:rPr>
      </w:pPr>
      <w:r w:rsidRPr="00003673">
        <w:t>6.5.1.8.1</w:t>
      </w:r>
      <w:r w:rsidRPr="00003673">
        <w:tab/>
        <w:t>Test purpose</w:t>
      </w:r>
    </w:p>
    <w:p w14:paraId="018CB90A" w14:textId="77777777" w:rsidR="00786EF7" w:rsidRPr="00003673" w:rsidRDefault="00786EF7" w:rsidP="00786EF7">
      <w:r w:rsidRPr="00003673">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0EA36F9B" w14:textId="77777777" w:rsidR="00786EF7" w:rsidRPr="00003673" w:rsidRDefault="00786EF7" w:rsidP="00786EF7">
      <w:pPr>
        <w:pStyle w:val="H6"/>
        <w:rPr>
          <w:rFonts w:eastAsia="MS Mincho"/>
        </w:rPr>
      </w:pPr>
      <w:r w:rsidRPr="00003673">
        <w:t>6.5.1.8.2</w:t>
      </w:r>
      <w:r w:rsidRPr="00003673">
        <w:tab/>
        <w:t xml:space="preserve">Test </w:t>
      </w:r>
      <w:r w:rsidRPr="00003673">
        <w:rPr>
          <w:lang w:eastAsia="x-none"/>
        </w:rPr>
        <w:t>applicability</w:t>
      </w:r>
    </w:p>
    <w:p w14:paraId="2EFD3EEA" w14:textId="77777777" w:rsidR="00786EF7" w:rsidRPr="00003673" w:rsidRDefault="00786EF7" w:rsidP="00786EF7">
      <w:r w:rsidRPr="00003673">
        <w:t>This test applies to all types of NR UE release 15 and forward supporting CSI-RS based RLM and long DRX cycle.</w:t>
      </w:r>
    </w:p>
    <w:p w14:paraId="44635F6D" w14:textId="77777777" w:rsidR="00786EF7" w:rsidRPr="00003673" w:rsidRDefault="00786EF7" w:rsidP="00786EF7">
      <w:pPr>
        <w:pStyle w:val="H6"/>
        <w:rPr>
          <w:rFonts w:eastAsia="MS Mincho"/>
        </w:rPr>
      </w:pPr>
      <w:r w:rsidRPr="00003673">
        <w:t>6.5.1.8.3</w:t>
      </w:r>
      <w:r w:rsidRPr="00003673">
        <w:tab/>
        <w:t xml:space="preserve">Minimum </w:t>
      </w:r>
      <w:r w:rsidRPr="00003673">
        <w:rPr>
          <w:lang w:eastAsia="x-none"/>
        </w:rPr>
        <w:t>conformance</w:t>
      </w:r>
      <w:r w:rsidRPr="00003673">
        <w:t xml:space="preserve"> requirements</w:t>
      </w:r>
    </w:p>
    <w:p w14:paraId="3350B493" w14:textId="77777777" w:rsidR="00786EF7" w:rsidRPr="00003673" w:rsidRDefault="00786EF7" w:rsidP="00786EF7">
      <w:pPr>
        <w:rPr>
          <w:lang w:eastAsia="sv-SE"/>
        </w:rPr>
      </w:pPr>
      <w:r w:rsidRPr="00003673">
        <w:rPr>
          <w:lang w:eastAsia="sv-SE"/>
        </w:rPr>
        <w:t>The minimum conformance requirements are specified in clause 6.5.1.0.3.</w:t>
      </w:r>
    </w:p>
    <w:p w14:paraId="3A2C30A3" w14:textId="77777777" w:rsidR="00786EF7" w:rsidRPr="00003673" w:rsidRDefault="00786EF7" w:rsidP="00786EF7">
      <w:pPr>
        <w:rPr>
          <w:lang w:eastAsia="sv-SE"/>
        </w:rPr>
      </w:pPr>
      <w:r w:rsidRPr="00003673">
        <w:rPr>
          <w:lang w:eastAsia="sv-SE"/>
        </w:rPr>
        <w:lastRenderedPageBreak/>
        <w:t>The normative reference for this requirement is TS 38.133 [6] clause A.6.5.1.8.</w:t>
      </w:r>
    </w:p>
    <w:p w14:paraId="4C52B0C2" w14:textId="77777777" w:rsidR="00786EF7" w:rsidRPr="00003673" w:rsidRDefault="00786EF7" w:rsidP="00786EF7">
      <w:pPr>
        <w:pStyle w:val="H6"/>
        <w:rPr>
          <w:rFonts w:eastAsia="MS Mincho"/>
        </w:rPr>
      </w:pPr>
      <w:r w:rsidRPr="00003673">
        <w:t>6.5.1.8.4</w:t>
      </w:r>
      <w:r w:rsidRPr="00003673">
        <w:tab/>
        <w:t xml:space="preserve">Test </w:t>
      </w:r>
      <w:r w:rsidRPr="00003673">
        <w:rPr>
          <w:lang w:eastAsia="x-none"/>
        </w:rPr>
        <w:t>description</w:t>
      </w:r>
    </w:p>
    <w:p w14:paraId="1B53F0A0" w14:textId="77777777" w:rsidR="00786EF7" w:rsidRPr="00003673" w:rsidRDefault="00786EF7" w:rsidP="00786EF7">
      <w:r w:rsidRPr="00003673">
        <w:t>The test consists of five successive time periods, with time duration of T1, T2, T3, T4 and T5 respectively. Figure 6.5.1.8.4-1 shows the five different time durations and the corresponding variation of the downlink SNR in the active cell to emulate in-sync states.</w:t>
      </w:r>
    </w:p>
    <w:p w14:paraId="7E42DE0C" w14:textId="77777777" w:rsidR="00786EF7" w:rsidRPr="00003673" w:rsidRDefault="00786EF7" w:rsidP="00786EF7">
      <w:pPr>
        <w:pStyle w:val="TH"/>
      </w:pPr>
      <w:r w:rsidRPr="00003673">
        <w:object w:dxaOrig="8626" w:dyaOrig="4291" w14:anchorId="3C46E470">
          <v:shape id="_x0000_i1059" type="#_x0000_t75" style="width:431.45pt;height:214.35pt" o:ole="">
            <v:imagedata r:id="rId23" o:title=""/>
          </v:shape>
          <o:OLEObject Type="Embed" ProgID="Word.Document.8" ShapeID="_x0000_i1059" DrawAspect="Content" ObjectID="_1674312757" r:id="rId48">
            <o:FieldCodes>\s</o:FieldCodes>
          </o:OLEObject>
        </w:object>
      </w:r>
    </w:p>
    <w:p w14:paraId="664D6DD7" w14:textId="77777777" w:rsidR="00786EF7" w:rsidRPr="00003673" w:rsidRDefault="00786EF7" w:rsidP="00786EF7">
      <w:pPr>
        <w:pStyle w:val="TF"/>
      </w:pPr>
      <w:r w:rsidRPr="00003673">
        <w:t>Figure 6.5.1.8.4-1: SNR variation for In-sync testing</w:t>
      </w:r>
    </w:p>
    <w:p w14:paraId="437BB822" w14:textId="77777777" w:rsidR="00786EF7" w:rsidRPr="00003673" w:rsidRDefault="00786EF7" w:rsidP="00786EF7">
      <w:pPr>
        <w:rPr>
          <w:rFonts w:eastAsia="?? ??"/>
        </w:rPr>
      </w:pPr>
    </w:p>
    <w:p w14:paraId="7C53C0D2" w14:textId="77777777" w:rsidR="00786EF7" w:rsidRPr="00003673" w:rsidRDefault="00786EF7" w:rsidP="00786EF7">
      <w:pPr>
        <w:pStyle w:val="H6"/>
      </w:pPr>
      <w:r w:rsidRPr="00003673">
        <w:t>6.5.1.8.4.1</w:t>
      </w:r>
      <w:r w:rsidRPr="00003673">
        <w:tab/>
        <w:t xml:space="preserve">Initial </w:t>
      </w:r>
      <w:r w:rsidRPr="00003673">
        <w:rPr>
          <w:lang w:eastAsia="x-none"/>
        </w:rPr>
        <w:t>conditions</w:t>
      </w:r>
    </w:p>
    <w:p w14:paraId="34193BA4" w14:textId="77777777" w:rsidR="00786EF7" w:rsidRPr="00003673" w:rsidRDefault="00786EF7" w:rsidP="00786EF7">
      <w:r w:rsidRPr="00003673">
        <w:t>This test shall be run in one of the configurations defined in Table 6.5.1.8.4.1-1.</w:t>
      </w:r>
    </w:p>
    <w:p w14:paraId="4711C617" w14:textId="77777777" w:rsidR="00786EF7" w:rsidRPr="00003673" w:rsidRDefault="00786EF7" w:rsidP="00786EF7">
      <w:pPr>
        <w:pStyle w:val="TH"/>
      </w:pPr>
      <w:r w:rsidRPr="00003673">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6EF7" w:rsidRPr="00003673" w14:paraId="0715C545" w14:textId="77777777" w:rsidTr="00E25C00">
        <w:trPr>
          <w:trHeight w:val="267"/>
          <w:jc w:val="center"/>
        </w:trPr>
        <w:tc>
          <w:tcPr>
            <w:tcW w:w="2265" w:type="dxa"/>
            <w:shd w:val="clear" w:color="auto" w:fill="auto"/>
          </w:tcPr>
          <w:p w14:paraId="0FE92D16" w14:textId="77777777" w:rsidR="00786EF7" w:rsidRPr="00003673" w:rsidRDefault="00786EF7" w:rsidP="00E25C00">
            <w:pPr>
              <w:pStyle w:val="TAH"/>
            </w:pPr>
            <w:r w:rsidRPr="00003673">
              <w:t>Configuration</w:t>
            </w:r>
          </w:p>
        </w:tc>
        <w:tc>
          <w:tcPr>
            <w:tcW w:w="6905" w:type="dxa"/>
            <w:shd w:val="clear" w:color="auto" w:fill="auto"/>
          </w:tcPr>
          <w:p w14:paraId="7F735877" w14:textId="77777777" w:rsidR="00786EF7" w:rsidRPr="00003673" w:rsidRDefault="00786EF7" w:rsidP="00E25C00">
            <w:pPr>
              <w:pStyle w:val="TAH"/>
            </w:pPr>
            <w:r w:rsidRPr="00003673">
              <w:t>Description</w:t>
            </w:r>
          </w:p>
        </w:tc>
      </w:tr>
      <w:tr w:rsidR="00786EF7" w:rsidRPr="00003673" w14:paraId="7DA4A472" w14:textId="77777777" w:rsidTr="00E25C00">
        <w:trPr>
          <w:trHeight w:val="270"/>
          <w:jc w:val="center"/>
        </w:trPr>
        <w:tc>
          <w:tcPr>
            <w:tcW w:w="2265" w:type="dxa"/>
            <w:shd w:val="clear" w:color="auto" w:fill="auto"/>
          </w:tcPr>
          <w:p w14:paraId="693D9B3E" w14:textId="77777777" w:rsidR="00786EF7" w:rsidRPr="00003673" w:rsidRDefault="00786EF7" w:rsidP="00E25C00">
            <w:pPr>
              <w:pStyle w:val="TAL"/>
            </w:pPr>
            <w:r w:rsidRPr="00003673">
              <w:t>6.5.1.8-1</w:t>
            </w:r>
          </w:p>
        </w:tc>
        <w:tc>
          <w:tcPr>
            <w:tcW w:w="6905" w:type="dxa"/>
            <w:shd w:val="clear" w:color="auto" w:fill="auto"/>
          </w:tcPr>
          <w:p w14:paraId="7B7975AF" w14:textId="77777777" w:rsidR="00786EF7" w:rsidRPr="00003673" w:rsidRDefault="00786EF7" w:rsidP="00E25C00">
            <w:pPr>
              <w:pStyle w:val="TAL"/>
            </w:pPr>
            <w:r w:rsidRPr="00003673">
              <w:t>FDD duplex mode, 15 kHz SSB SCS, 10MHz bandwidth</w:t>
            </w:r>
          </w:p>
        </w:tc>
      </w:tr>
      <w:tr w:rsidR="00786EF7" w:rsidRPr="00003673" w14:paraId="59C946D3" w14:textId="77777777" w:rsidTr="00E25C00">
        <w:trPr>
          <w:trHeight w:val="267"/>
          <w:jc w:val="center"/>
        </w:trPr>
        <w:tc>
          <w:tcPr>
            <w:tcW w:w="2265" w:type="dxa"/>
            <w:shd w:val="clear" w:color="auto" w:fill="auto"/>
          </w:tcPr>
          <w:p w14:paraId="30459C95" w14:textId="77777777" w:rsidR="00786EF7" w:rsidRPr="00003673" w:rsidRDefault="00786EF7" w:rsidP="00E25C00">
            <w:pPr>
              <w:pStyle w:val="TAL"/>
            </w:pPr>
            <w:r w:rsidRPr="00003673">
              <w:t>6.5.1.8-2</w:t>
            </w:r>
          </w:p>
        </w:tc>
        <w:tc>
          <w:tcPr>
            <w:tcW w:w="6905" w:type="dxa"/>
            <w:shd w:val="clear" w:color="auto" w:fill="auto"/>
          </w:tcPr>
          <w:p w14:paraId="7994BAA5" w14:textId="77777777" w:rsidR="00786EF7" w:rsidRPr="00003673" w:rsidRDefault="00786EF7" w:rsidP="00E25C00">
            <w:pPr>
              <w:pStyle w:val="TAL"/>
            </w:pPr>
            <w:r w:rsidRPr="00003673">
              <w:t>TDD duplex mode, 15 kHz SSB SCS, 10MHz bandwidth</w:t>
            </w:r>
          </w:p>
        </w:tc>
      </w:tr>
      <w:tr w:rsidR="00786EF7" w:rsidRPr="00003673" w14:paraId="6EED61ED" w14:textId="77777777" w:rsidTr="00E25C00">
        <w:trPr>
          <w:trHeight w:val="267"/>
          <w:jc w:val="center"/>
        </w:trPr>
        <w:tc>
          <w:tcPr>
            <w:tcW w:w="2265" w:type="dxa"/>
            <w:shd w:val="clear" w:color="auto" w:fill="auto"/>
          </w:tcPr>
          <w:p w14:paraId="19AEE24C" w14:textId="77777777" w:rsidR="00786EF7" w:rsidRPr="00003673" w:rsidRDefault="00786EF7" w:rsidP="00E25C00">
            <w:pPr>
              <w:pStyle w:val="TAL"/>
            </w:pPr>
            <w:r w:rsidRPr="00003673">
              <w:t>6.5.1.8-3</w:t>
            </w:r>
          </w:p>
        </w:tc>
        <w:tc>
          <w:tcPr>
            <w:tcW w:w="6905" w:type="dxa"/>
            <w:shd w:val="clear" w:color="auto" w:fill="auto"/>
          </w:tcPr>
          <w:p w14:paraId="652C48B0" w14:textId="77777777" w:rsidR="00786EF7" w:rsidRPr="00003673" w:rsidRDefault="00786EF7" w:rsidP="00E25C00">
            <w:pPr>
              <w:pStyle w:val="TAL"/>
            </w:pPr>
            <w:r w:rsidRPr="00003673">
              <w:t>TDD duplex mode, 30 kHz SSB SCS, 40MHz bandwidth</w:t>
            </w:r>
          </w:p>
        </w:tc>
      </w:tr>
      <w:tr w:rsidR="00786EF7" w:rsidRPr="00003673" w14:paraId="626C10E6" w14:textId="77777777" w:rsidTr="00E25C00">
        <w:trPr>
          <w:trHeight w:val="267"/>
          <w:jc w:val="center"/>
        </w:trPr>
        <w:tc>
          <w:tcPr>
            <w:tcW w:w="9170" w:type="dxa"/>
            <w:gridSpan w:val="2"/>
            <w:shd w:val="clear" w:color="auto" w:fill="auto"/>
          </w:tcPr>
          <w:p w14:paraId="23D2A0B5" w14:textId="77777777" w:rsidR="00786EF7" w:rsidRPr="00003673" w:rsidRDefault="00786EF7" w:rsidP="00E25C00">
            <w:pPr>
              <w:pStyle w:val="TAN"/>
            </w:pPr>
            <w:r w:rsidRPr="00003673">
              <w:t>Note:</w:t>
            </w:r>
            <w:r w:rsidRPr="00003673">
              <w:tab/>
              <w:t>The UE is only required to pass in one of the supported test configurations in FR1</w:t>
            </w:r>
          </w:p>
        </w:tc>
      </w:tr>
    </w:tbl>
    <w:p w14:paraId="66D13CE4" w14:textId="77777777" w:rsidR="00786EF7" w:rsidRPr="00003673" w:rsidRDefault="00786EF7" w:rsidP="00786EF7"/>
    <w:p w14:paraId="0419E1E8" w14:textId="77777777" w:rsidR="00786EF7" w:rsidRPr="00003673" w:rsidRDefault="00786EF7" w:rsidP="00786EF7">
      <w:r w:rsidRPr="00003673">
        <w:t>Configure the test equipment and the DUT according to the parameters in Table 6.5.1.8.4.1-2.</w:t>
      </w:r>
    </w:p>
    <w:p w14:paraId="6FFC240C" w14:textId="77777777" w:rsidR="00786EF7" w:rsidRPr="00003673" w:rsidRDefault="00786EF7" w:rsidP="00786EF7">
      <w:pPr>
        <w:pStyle w:val="TH"/>
      </w:pPr>
      <w:r w:rsidRPr="00003673">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6EF7" w:rsidRPr="00003673" w14:paraId="57E03DAF" w14:textId="77777777" w:rsidTr="00E25C00">
        <w:trPr>
          <w:jc w:val="center"/>
        </w:trPr>
        <w:tc>
          <w:tcPr>
            <w:tcW w:w="1701" w:type="dxa"/>
            <w:shd w:val="clear" w:color="auto" w:fill="auto"/>
          </w:tcPr>
          <w:p w14:paraId="36FFC4FD" w14:textId="77777777" w:rsidR="00786EF7" w:rsidRPr="00003673" w:rsidRDefault="00786EF7" w:rsidP="00E25C00">
            <w:pPr>
              <w:pStyle w:val="TAH"/>
            </w:pPr>
            <w:r w:rsidRPr="00003673">
              <w:t>Parameter</w:t>
            </w:r>
          </w:p>
        </w:tc>
        <w:tc>
          <w:tcPr>
            <w:tcW w:w="3943" w:type="dxa"/>
            <w:gridSpan w:val="2"/>
            <w:shd w:val="clear" w:color="auto" w:fill="auto"/>
          </w:tcPr>
          <w:p w14:paraId="0D34F5A8" w14:textId="77777777" w:rsidR="00786EF7" w:rsidRPr="00003673" w:rsidRDefault="00786EF7" w:rsidP="00E25C00">
            <w:pPr>
              <w:pStyle w:val="TAH"/>
            </w:pPr>
            <w:r w:rsidRPr="00003673">
              <w:t>Value</w:t>
            </w:r>
          </w:p>
        </w:tc>
        <w:tc>
          <w:tcPr>
            <w:tcW w:w="3961" w:type="dxa"/>
          </w:tcPr>
          <w:p w14:paraId="43C0D60B" w14:textId="77777777" w:rsidR="00786EF7" w:rsidRPr="00003673" w:rsidRDefault="00786EF7" w:rsidP="00E25C00">
            <w:pPr>
              <w:pStyle w:val="TAH"/>
            </w:pPr>
            <w:r w:rsidRPr="00003673">
              <w:t>Comment</w:t>
            </w:r>
          </w:p>
        </w:tc>
      </w:tr>
      <w:tr w:rsidR="00786EF7" w:rsidRPr="00003673" w14:paraId="3FC635AC" w14:textId="77777777" w:rsidTr="00E25C00">
        <w:trPr>
          <w:jc w:val="center"/>
        </w:trPr>
        <w:tc>
          <w:tcPr>
            <w:tcW w:w="1701" w:type="dxa"/>
            <w:shd w:val="clear" w:color="auto" w:fill="auto"/>
          </w:tcPr>
          <w:p w14:paraId="50AB4CAC" w14:textId="77777777" w:rsidR="00786EF7" w:rsidRPr="00003673" w:rsidRDefault="00786EF7" w:rsidP="00E25C00">
            <w:pPr>
              <w:pStyle w:val="TAL"/>
            </w:pPr>
            <w:r w:rsidRPr="00003673">
              <w:t>Test environment</w:t>
            </w:r>
          </w:p>
        </w:tc>
        <w:tc>
          <w:tcPr>
            <w:tcW w:w="3943" w:type="dxa"/>
            <w:gridSpan w:val="2"/>
            <w:shd w:val="clear" w:color="auto" w:fill="auto"/>
          </w:tcPr>
          <w:p w14:paraId="56A9441D" w14:textId="77777777" w:rsidR="00786EF7" w:rsidRPr="00003673" w:rsidRDefault="00786EF7" w:rsidP="00E25C00">
            <w:pPr>
              <w:pStyle w:val="TAL"/>
            </w:pPr>
            <w:r w:rsidRPr="00003673">
              <w:t>NC</w:t>
            </w:r>
          </w:p>
        </w:tc>
        <w:tc>
          <w:tcPr>
            <w:tcW w:w="3961" w:type="dxa"/>
          </w:tcPr>
          <w:p w14:paraId="36A70060" w14:textId="77777777" w:rsidR="00786EF7" w:rsidRPr="00003673" w:rsidRDefault="00786EF7" w:rsidP="00E25C00">
            <w:pPr>
              <w:pStyle w:val="TAL"/>
            </w:pPr>
            <w:r w:rsidRPr="00003673">
              <w:t>As specified in TS 38.508-1 [14] clause 4.1.</w:t>
            </w:r>
          </w:p>
        </w:tc>
      </w:tr>
      <w:tr w:rsidR="00786EF7" w:rsidRPr="00003673" w14:paraId="5D4AF01D" w14:textId="77777777" w:rsidTr="00E25C00">
        <w:trPr>
          <w:jc w:val="center"/>
        </w:trPr>
        <w:tc>
          <w:tcPr>
            <w:tcW w:w="1701" w:type="dxa"/>
            <w:shd w:val="clear" w:color="auto" w:fill="auto"/>
          </w:tcPr>
          <w:p w14:paraId="3205D64F" w14:textId="77777777" w:rsidR="00786EF7" w:rsidRPr="00003673" w:rsidRDefault="00786EF7" w:rsidP="00E25C00">
            <w:pPr>
              <w:pStyle w:val="TAL"/>
            </w:pPr>
            <w:r w:rsidRPr="00003673">
              <w:t>Test frequencies</w:t>
            </w:r>
          </w:p>
        </w:tc>
        <w:tc>
          <w:tcPr>
            <w:tcW w:w="7904" w:type="dxa"/>
            <w:gridSpan w:val="3"/>
            <w:shd w:val="clear" w:color="auto" w:fill="auto"/>
          </w:tcPr>
          <w:p w14:paraId="24FB71D6" w14:textId="77777777" w:rsidR="00786EF7" w:rsidRPr="00003673" w:rsidRDefault="00786EF7" w:rsidP="00E25C00">
            <w:pPr>
              <w:pStyle w:val="TAL"/>
            </w:pPr>
            <w:r w:rsidRPr="00003673">
              <w:t>As specified in Annex E, Table E.4-1 and TS 38.508-1 [14] clause 4.3.1.</w:t>
            </w:r>
          </w:p>
        </w:tc>
      </w:tr>
      <w:tr w:rsidR="00786EF7" w:rsidRPr="00003673" w14:paraId="24F8179A" w14:textId="77777777" w:rsidTr="00E25C00">
        <w:trPr>
          <w:jc w:val="center"/>
        </w:trPr>
        <w:tc>
          <w:tcPr>
            <w:tcW w:w="1701" w:type="dxa"/>
            <w:shd w:val="clear" w:color="auto" w:fill="auto"/>
          </w:tcPr>
          <w:p w14:paraId="1EEA6C6B" w14:textId="77777777" w:rsidR="00786EF7" w:rsidRPr="00003673" w:rsidRDefault="00786EF7" w:rsidP="00E25C00">
            <w:pPr>
              <w:pStyle w:val="TAL"/>
            </w:pPr>
            <w:r w:rsidRPr="00003673">
              <w:t>Channel bandwidth</w:t>
            </w:r>
          </w:p>
        </w:tc>
        <w:tc>
          <w:tcPr>
            <w:tcW w:w="7904" w:type="dxa"/>
            <w:gridSpan w:val="3"/>
            <w:shd w:val="clear" w:color="auto" w:fill="auto"/>
          </w:tcPr>
          <w:p w14:paraId="224DFD38" w14:textId="77777777" w:rsidR="00786EF7" w:rsidRPr="00003673" w:rsidRDefault="00786EF7" w:rsidP="00E25C00">
            <w:pPr>
              <w:pStyle w:val="TAL"/>
            </w:pPr>
            <w:r w:rsidRPr="00003673">
              <w:t>As specified by the test configuration selected from Table 6.5.1.8.4.1-1.</w:t>
            </w:r>
          </w:p>
        </w:tc>
      </w:tr>
      <w:tr w:rsidR="00786EF7" w:rsidRPr="00003673" w14:paraId="29613852" w14:textId="77777777" w:rsidTr="00E25C00">
        <w:trPr>
          <w:jc w:val="center"/>
        </w:trPr>
        <w:tc>
          <w:tcPr>
            <w:tcW w:w="1701" w:type="dxa"/>
            <w:shd w:val="clear" w:color="auto" w:fill="auto"/>
          </w:tcPr>
          <w:p w14:paraId="5CAE22A5" w14:textId="77777777" w:rsidR="00786EF7" w:rsidRPr="00003673" w:rsidRDefault="00786EF7" w:rsidP="00E25C00">
            <w:pPr>
              <w:pStyle w:val="TAL"/>
            </w:pPr>
            <w:r w:rsidRPr="00003673">
              <w:t>Propagation conditions</w:t>
            </w:r>
          </w:p>
        </w:tc>
        <w:tc>
          <w:tcPr>
            <w:tcW w:w="3943" w:type="dxa"/>
            <w:gridSpan w:val="2"/>
            <w:shd w:val="clear" w:color="auto" w:fill="auto"/>
          </w:tcPr>
          <w:p w14:paraId="1F73FA85" w14:textId="77777777" w:rsidR="00786EF7" w:rsidRPr="00003673" w:rsidRDefault="00786EF7" w:rsidP="00E25C00">
            <w:pPr>
              <w:pStyle w:val="TAL"/>
            </w:pPr>
            <w:r w:rsidRPr="00003673">
              <w:t>AWGN</w:t>
            </w:r>
          </w:p>
        </w:tc>
        <w:tc>
          <w:tcPr>
            <w:tcW w:w="3961" w:type="dxa"/>
          </w:tcPr>
          <w:p w14:paraId="3F5E8D58" w14:textId="77777777" w:rsidR="00786EF7" w:rsidRPr="00003673" w:rsidRDefault="00786EF7" w:rsidP="00E25C00">
            <w:pPr>
              <w:pStyle w:val="TAL"/>
            </w:pPr>
            <w:r w:rsidRPr="00003673">
              <w:t>As specified in Annex C.2.2</w:t>
            </w:r>
          </w:p>
        </w:tc>
      </w:tr>
      <w:tr w:rsidR="00786EF7" w:rsidRPr="00003673" w14:paraId="793C3BBD" w14:textId="77777777" w:rsidTr="00E25C00">
        <w:trPr>
          <w:trHeight w:val="251"/>
          <w:jc w:val="center"/>
        </w:trPr>
        <w:tc>
          <w:tcPr>
            <w:tcW w:w="1701" w:type="dxa"/>
            <w:vMerge w:val="restart"/>
            <w:shd w:val="clear" w:color="auto" w:fill="auto"/>
          </w:tcPr>
          <w:p w14:paraId="11BA62FB" w14:textId="77777777" w:rsidR="00786EF7" w:rsidRPr="00003673" w:rsidRDefault="00786EF7" w:rsidP="00E25C00">
            <w:pPr>
              <w:pStyle w:val="TAL"/>
            </w:pPr>
            <w:r w:rsidRPr="00003673">
              <w:t>Connection Diagram</w:t>
            </w:r>
          </w:p>
        </w:tc>
        <w:tc>
          <w:tcPr>
            <w:tcW w:w="1134" w:type="dxa"/>
            <w:shd w:val="clear" w:color="auto" w:fill="auto"/>
          </w:tcPr>
          <w:p w14:paraId="3673EBB6" w14:textId="77777777" w:rsidR="00786EF7" w:rsidRPr="00003673" w:rsidRDefault="00786EF7" w:rsidP="00E25C00">
            <w:pPr>
              <w:pStyle w:val="TAL"/>
            </w:pPr>
            <w:r w:rsidRPr="00003673">
              <w:t>TE Part</w:t>
            </w:r>
          </w:p>
        </w:tc>
        <w:tc>
          <w:tcPr>
            <w:tcW w:w="2809" w:type="dxa"/>
            <w:shd w:val="clear" w:color="auto" w:fill="auto"/>
          </w:tcPr>
          <w:p w14:paraId="18266542" w14:textId="77777777" w:rsidR="00786EF7" w:rsidRPr="00003673" w:rsidRDefault="00786EF7" w:rsidP="00E25C00">
            <w:pPr>
              <w:pStyle w:val="TAL"/>
            </w:pPr>
            <w:r w:rsidRPr="00003673">
              <w:t>A.3.1.7.1</w:t>
            </w:r>
          </w:p>
        </w:tc>
        <w:tc>
          <w:tcPr>
            <w:tcW w:w="3961" w:type="dxa"/>
            <w:vMerge w:val="restart"/>
          </w:tcPr>
          <w:p w14:paraId="14075B0A" w14:textId="77777777" w:rsidR="00786EF7" w:rsidRPr="00003673" w:rsidRDefault="00786EF7" w:rsidP="00E25C00">
            <w:pPr>
              <w:pStyle w:val="TAL"/>
            </w:pPr>
            <w:r w:rsidRPr="00003673">
              <w:t>As specified in TS 38.508-1 [14] Annex A.</w:t>
            </w:r>
          </w:p>
        </w:tc>
      </w:tr>
      <w:tr w:rsidR="00786EF7" w:rsidRPr="00003673" w14:paraId="5F11D228" w14:textId="77777777" w:rsidTr="00E25C00">
        <w:trPr>
          <w:trHeight w:val="250"/>
          <w:jc w:val="center"/>
        </w:trPr>
        <w:tc>
          <w:tcPr>
            <w:tcW w:w="1701" w:type="dxa"/>
            <w:vMerge/>
            <w:shd w:val="clear" w:color="auto" w:fill="auto"/>
          </w:tcPr>
          <w:p w14:paraId="16CCA8D7" w14:textId="77777777" w:rsidR="00786EF7" w:rsidRPr="00003673" w:rsidRDefault="00786EF7" w:rsidP="00E25C00">
            <w:pPr>
              <w:pStyle w:val="TAL"/>
            </w:pPr>
          </w:p>
        </w:tc>
        <w:tc>
          <w:tcPr>
            <w:tcW w:w="1134" w:type="dxa"/>
            <w:shd w:val="clear" w:color="auto" w:fill="auto"/>
          </w:tcPr>
          <w:p w14:paraId="4475F83A" w14:textId="77777777" w:rsidR="00786EF7" w:rsidRPr="00003673" w:rsidRDefault="00786EF7" w:rsidP="00E25C00">
            <w:pPr>
              <w:pStyle w:val="TAL"/>
            </w:pPr>
            <w:r w:rsidRPr="00003673">
              <w:t>DUT Part</w:t>
            </w:r>
          </w:p>
        </w:tc>
        <w:tc>
          <w:tcPr>
            <w:tcW w:w="2809" w:type="dxa"/>
            <w:shd w:val="clear" w:color="auto" w:fill="auto"/>
          </w:tcPr>
          <w:p w14:paraId="7CC0A4C7" w14:textId="77777777" w:rsidR="00786EF7" w:rsidRPr="00003673" w:rsidRDefault="00786EF7" w:rsidP="00E25C00">
            <w:pPr>
              <w:pStyle w:val="TAL"/>
            </w:pPr>
            <w:r w:rsidRPr="00003673">
              <w:t>A.3.2.3.4</w:t>
            </w:r>
          </w:p>
        </w:tc>
        <w:tc>
          <w:tcPr>
            <w:tcW w:w="3961" w:type="dxa"/>
            <w:vMerge/>
          </w:tcPr>
          <w:p w14:paraId="057E7316" w14:textId="77777777" w:rsidR="00786EF7" w:rsidRPr="00003673" w:rsidRDefault="00786EF7" w:rsidP="00E25C00">
            <w:pPr>
              <w:pStyle w:val="TAL"/>
            </w:pPr>
          </w:p>
        </w:tc>
      </w:tr>
      <w:tr w:rsidR="00786EF7" w:rsidRPr="00003673" w14:paraId="39B4DC3B" w14:textId="77777777" w:rsidTr="00E25C00">
        <w:trPr>
          <w:jc w:val="center"/>
        </w:trPr>
        <w:tc>
          <w:tcPr>
            <w:tcW w:w="1701" w:type="dxa"/>
            <w:shd w:val="clear" w:color="auto" w:fill="auto"/>
          </w:tcPr>
          <w:p w14:paraId="49B82717" w14:textId="77777777" w:rsidR="00786EF7" w:rsidRPr="00003673" w:rsidRDefault="00786EF7" w:rsidP="00E25C00">
            <w:pPr>
              <w:pStyle w:val="TAL"/>
            </w:pPr>
            <w:r w:rsidRPr="00003673">
              <w:t>Exceptions to connection diagram</w:t>
            </w:r>
          </w:p>
        </w:tc>
        <w:tc>
          <w:tcPr>
            <w:tcW w:w="3943" w:type="dxa"/>
            <w:gridSpan w:val="2"/>
            <w:shd w:val="clear" w:color="auto" w:fill="auto"/>
          </w:tcPr>
          <w:p w14:paraId="38C08009" w14:textId="77777777" w:rsidR="00786EF7" w:rsidRPr="00003673" w:rsidRDefault="00786EF7" w:rsidP="00E25C00">
            <w:pPr>
              <w:pStyle w:val="TAL"/>
            </w:pPr>
            <w:r w:rsidRPr="00003673">
              <w:t>N/A</w:t>
            </w:r>
          </w:p>
        </w:tc>
        <w:tc>
          <w:tcPr>
            <w:tcW w:w="3961" w:type="dxa"/>
          </w:tcPr>
          <w:p w14:paraId="4BFCBB93" w14:textId="77777777" w:rsidR="00786EF7" w:rsidRPr="00003673" w:rsidRDefault="00786EF7" w:rsidP="00E25C00">
            <w:pPr>
              <w:pStyle w:val="TAL"/>
            </w:pPr>
          </w:p>
        </w:tc>
      </w:tr>
    </w:tbl>
    <w:p w14:paraId="6A719780" w14:textId="77777777" w:rsidR="00786EF7" w:rsidRPr="00003673" w:rsidRDefault="00786EF7" w:rsidP="00786EF7"/>
    <w:p w14:paraId="22CE0210" w14:textId="77777777" w:rsidR="00786EF7" w:rsidRPr="00003673" w:rsidRDefault="00786EF7" w:rsidP="00786EF7">
      <w:pPr>
        <w:pStyle w:val="B1"/>
        <w:rPr>
          <w:lang w:eastAsia="ja-JP"/>
        </w:rPr>
      </w:pPr>
      <w:r w:rsidRPr="00003673">
        <w:rPr>
          <w:lang w:eastAsia="ja-JP"/>
        </w:rPr>
        <w:lastRenderedPageBreak/>
        <w:t>1. The general test parameter settings are set up according to Table 6.5.1.8.4.1-3. The measurement gap configuration for subtest 2 is according to Table 6.5.1.8.4.1-4.</w:t>
      </w:r>
    </w:p>
    <w:p w14:paraId="5431DD41" w14:textId="77777777" w:rsidR="00786EF7" w:rsidRPr="00003673" w:rsidRDefault="00786EF7" w:rsidP="00786EF7">
      <w:pPr>
        <w:pStyle w:val="B1"/>
        <w:rPr>
          <w:lang w:eastAsia="ja-JP"/>
        </w:rPr>
      </w:pPr>
      <w:r w:rsidRPr="00003673">
        <w:rPr>
          <w:lang w:eastAsia="ja-JP"/>
        </w:rPr>
        <w:t>2. Message contents are defined in clause 6.5.1.8.4.3.</w:t>
      </w:r>
    </w:p>
    <w:p w14:paraId="1801DE5B" w14:textId="77777777" w:rsidR="00786EF7" w:rsidRPr="00003673" w:rsidRDefault="00786EF7" w:rsidP="00786EF7">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A.6.1.1-1 for this test. Cell 1 is configured according to Annex C.1.1 and C.1.2.</w:t>
      </w:r>
    </w:p>
    <w:p w14:paraId="1ABC1770" w14:textId="77777777" w:rsidR="00786EF7" w:rsidRPr="00003673" w:rsidRDefault="00786EF7" w:rsidP="00786EF7">
      <w:pPr>
        <w:pStyle w:val="TH"/>
        <w:rPr>
          <w:rFonts w:eastAsia="Malgun Gothic"/>
          <w:kern w:val="20"/>
        </w:rPr>
      </w:pPr>
      <w:r w:rsidRPr="00003673">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786EF7" w:rsidRPr="00003673" w14:paraId="0F969F05" w14:textId="77777777" w:rsidTr="00E25C00">
        <w:trPr>
          <w:trHeight w:val="164"/>
          <w:jc w:val="center"/>
        </w:trPr>
        <w:tc>
          <w:tcPr>
            <w:tcW w:w="2728" w:type="pct"/>
            <w:gridSpan w:val="2"/>
            <w:vMerge w:val="restart"/>
            <w:shd w:val="clear" w:color="auto" w:fill="auto"/>
          </w:tcPr>
          <w:p w14:paraId="3CDBD704"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677" w:type="pct"/>
            <w:vMerge w:val="restart"/>
            <w:shd w:val="clear" w:color="auto" w:fill="auto"/>
          </w:tcPr>
          <w:p w14:paraId="58D47830"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6A13AB11"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Value</w:t>
            </w:r>
          </w:p>
        </w:tc>
      </w:tr>
      <w:tr w:rsidR="00786EF7" w:rsidRPr="00003673" w14:paraId="683F7014" w14:textId="77777777" w:rsidTr="00E25C00">
        <w:trPr>
          <w:trHeight w:val="74"/>
          <w:jc w:val="center"/>
        </w:trPr>
        <w:tc>
          <w:tcPr>
            <w:tcW w:w="2728" w:type="pct"/>
            <w:gridSpan w:val="2"/>
            <w:vMerge/>
            <w:shd w:val="clear" w:color="auto" w:fill="auto"/>
          </w:tcPr>
          <w:p w14:paraId="205F2F40" w14:textId="77777777" w:rsidR="00786EF7" w:rsidRPr="00003673" w:rsidRDefault="00786EF7" w:rsidP="00E25C00">
            <w:pPr>
              <w:keepNext/>
              <w:keepLines/>
              <w:spacing w:after="0"/>
              <w:jc w:val="center"/>
              <w:rPr>
                <w:rFonts w:ascii="Arial" w:hAnsi="Arial"/>
                <w:b/>
                <w:sz w:val="18"/>
              </w:rPr>
            </w:pPr>
          </w:p>
        </w:tc>
        <w:tc>
          <w:tcPr>
            <w:tcW w:w="677" w:type="pct"/>
            <w:vMerge/>
            <w:shd w:val="clear" w:color="auto" w:fill="auto"/>
          </w:tcPr>
          <w:p w14:paraId="7EA47912" w14:textId="77777777" w:rsidR="00786EF7" w:rsidRPr="00003673" w:rsidRDefault="00786EF7" w:rsidP="00E25C00">
            <w:pPr>
              <w:keepNext/>
              <w:keepLines/>
              <w:spacing w:after="0"/>
              <w:jc w:val="center"/>
              <w:rPr>
                <w:rFonts w:ascii="Arial" w:hAnsi="Arial"/>
                <w:b/>
                <w:sz w:val="18"/>
              </w:rPr>
            </w:pPr>
          </w:p>
        </w:tc>
        <w:tc>
          <w:tcPr>
            <w:tcW w:w="1595" w:type="pct"/>
            <w:shd w:val="clear" w:color="auto" w:fill="auto"/>
          </w:tcPr>
          <w:p w14:paraId="06C5AB0B"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02E01F29" w14:textId="77777777" w:rsidTr="00E25C00">
        <w:trPr>
          <w:trHeight w:val="64"/>
          <w:jc w:val="center"/>
        </w:trPr>
        <w:tc>
          <w:tcPr>
            <w:tcW w:w="2728" w:type="pct"/>
            <w:gridSpan w:val="2"/>
            <w:shd w:val="clear" w:color="auto" w:fill="auto"/>
          </w:tcPr>
          <w:p w14:paraId="64BB9A1D" w14:textId="77777777" w:rsidR="00786EF7" w:rsidRPr="00003673" w:rsidRDefault="00786EF7" w:rsidP="00E25C00">
            <w:pPr>
              <w:pStyle w:val="TAL"/>
            </w:pPr>
            <w:r w:rsidRPr="00003673">
              <w:t xml:space="preserve">Active PCell </w:t>
            </w:r>
          </w:p>
        </w:tc>
        <w:tc>
          <w:tcPr>
            <w:tcW w:w="677" w:type="pct"/>
            <w:shd w:val="clear" w:color="auto" w:fill="auto"/>
          </w:tcPr>
          <w:p w14:paraId="0C142521" w14:textId="77777777" w:rsidR="00786EF7" w:rsidRPr="00003673" w:rsidRDefault="00786EF7" w:rsidP="00E25C00">
            <w:pPr>
              <w:pStyle w:val="TAL"/>
            </w:pPr>
          </w:p>
        </w:tc>
        <w:tc>
          <w:tcPr>
            <w:tcW w:w="1595" w:type="pct"/>
            <w:shd w:val="clear" w:color="auto" w:fill="auto"/>
          </w:tcPr>
          <w:p w14:paraId="7BE10740" w14:textId="77777777" w:rsidR="00786EF7" w:rsidRPr="00003673" w:rsidRDefault="00786EF7" w:rsidP="00E25C00">
            <w:pPr>
              <w:pStyle w:val="TAL"/>
            </w:pPr>
            <w:r w:rsidRPr="00003673">
              <w:t>Cell 1</w:t>
            </w:r>
          </w:p>
        </w:tc>
      </w:tr>
      <w:tr w:rsidR="00786EF7" w:rsidRPr="00003673" w14:paraId="72C9BF88" w14:textId="77777777" w:rsidTr="00E25C00">
        <w:trPr>
          <w:trHeight w:val="164"/>
          <w:jc w:val="center"/>
        </w:trPr>
        <w:tc>
          <w:tcPr>
            <w:tcW w:w="2728" w:type="pct"/>
            <w:gridSpan w:val="2"/>
            <w:shd w:val="clear" w:color="auto" w:fill="auto"/>
          </w:tcPr>
          <w:p w14:paraId="6B181393" w14:textId="77777777" w:rsidR="00786EF7" w:rsidRPr="00003673" w:rsidRDefault="00786EF7" w:rsidP="00E25C00">
            <w:pPr>
              <w:pStyle w:val="TAL"/>
            </w:pPr>
            <w:r w:rsidRPr="00003673">
              <w:t>RF Channel Number</w:t>
            </w:r>
          </w:p>
        </w:tc>
        <w:tc>
          <w:tcPr>
            <w:tcW w:w="677" w:type="pct"/>
            <w:shd w:val="clear" w:color="auto" w:fill="auto"/>
          </w:tcPr>
          <w:p w14:paraId="15B3EAA4" w14:textId="77777777" w:rsidR="00786EF7" w:rsidRPr="00003673" w:rsidRDefault="00786EF7" w:rsidP="00E25C00">
            <w:pPr>
              <w:pStyle w:val="TAL"/>
            </w:pPr>
          </w:p>
        </w:tc>
        <w:tc>
          <w:tcPr>
            <w:tcW w:w="1595" w:type="pct"/>
            <w:shd w:val="clear" w:color="auto" w:fill="auto"/>
          </w:tcPr>
          <w:p w14:paraId="323D3FEA" w14:textId="77777777" w:rsidR="00786EF7" w:rsidRPr="00003673" w:rsidRDefault="00786EF7" w:rsidP="00E25C00">
            <w:pPr>
              <w:pStyle w:val="TAL"/>
            </w:pPr>
            <w:r w:rsidRPr="00003673">
              <w:t>1</w:t>
            </w:r>
          </w:p>
        </w:tc>
      </w:tr>
      <w:tr w:rsidR="00786EF7" w:rsidRPr="00003673" w14:paraId="56DF07B6" w14:textId="77777777" w:rsidTr="00E25C00">
        <w:trPr>
          <w:trHeight w:val="93"/>
          <w:jc w:val="center"/>
        </w:trPr>
        <w:tc>
          <w:tcPr>
            <w:tcW w:w="1072" w:type="pct"/>
            <w:vMerge w:val="restart"/>
            <w:shd w:val="clear" w:color="auto" w:fill="auto"/>
          </w:tcPr>
          <w:p w14:paraId="40C5C835" w14:textId="77777777" w:rsidR="00786EF7" w:rsidRPr="00003673" w:rsidRDefault="00786EF7" w:rsidP="00E25C00">
            <w:pPr>
              <w:pStyle w:val="TAL"/>
            </w:pPr>
            <w:r w:rsidRPr="00003673">
              <w:t>Duplex mode</w:t>
            </w:r>
          </w:p>
        </w:tc>
        <w:tc>
          <w:tcPr>
            <w:tcW w:w="1656" w:type="pct"/>
            <w:shd w:val="clear" w:color="auto" w:fill="auto"/>
          </w:tcPr>
          <w:p w14:paraId="7E9E6035" w14:textId="77777777" w:rsidR="00786EF7" w:rsidRPr="00003673" w:rsidRDefault="00786EF7" w:rsidP="00E25C00">
            <w:pPr>
              <w:pStyle w:val="TAL"/>
            </w:pPr>
            <w:r w:rsidRPr="00003673">
              <w:t>Config 1</w:t>
            </w:r>
          </w:p>
        </w:tc>
        <w:tc>
          <w:tcPr>
            <w:tcW w:w="677" w:type="pct"/>
            <w:vMerge w:val="restart"/>
            <w:shd w:val="clear" w:color="auto" w:fill="auto"/>
          </w:tcPr>
          <w:p w14:paraId="1CDDD1FC" w14:textId="77777777" w:rsidR="00786EF7" w:rsidRPr="00003673" w:rsidRDefault="00786EF7" w:rsidP="00E25C00">
            <w:pPr>
              <w:pStyle w:val="TAL"/>
            </w:pPr>
          </w:p>
        </w:tc>
        <w:tc>
          <w:tcPr>
            <w:tcW w:w="1595" w:type="pct"/>
            <w:shd w:val="clear" w:color="auto" w:fill="auto"/>
          </w:tcPr>
          <w:p w14:paraId="04CD666D" w14:textId="77777777" w:rsidR="00786EF7" w:rsidRPr="00003673" w:rsidRDefault="00786EF7" w:rsidP="00E25C00">
            <w:pPr>
              <w:pStyle w:val="TAL"/>
            </w:pPr>
            <w:r w:rsidRPr="00003673">
              <w:t>FDD</w:t>
            </w:r>
          </w:p>
        </w:tc>
      </w:tr>
      <w:tr w:rsidR="00786EF7" w:rsidRPr="00003673" w14:paraId="26DCB1C7" w14:textId="77777777" w:rsidTr="00E25C00">
        <w:trPr>
          <w:trHeight w:val="92"/>
          <w:jc w:val="center"/>
        </w:trPr>
        <w:tc>
          <w:tcPr>
            <w:tcW w:w="1072" w:type="pct"/>
            <w:vMerge/>
            <w:shd w:val="clear" w:color="auto" w:fill="auto"/>
          </w:tcPr>
          <w:p w14:paraId="4537C016" w14:textId="77777777" w:rsidR="00786EF7" w:rsidRPr="00003673" w:rsidRDefault="00786EF7" w:rsidP="00E25C00">
            <w:pPr>
              <w:pStyle w:val="TAL"/>
            </w:pPr>
          </w:p>
        </w:tc>
        <w:tc>
          <w:tcPr>
            <w:tcW w:w="1656" w:type="pct"/>
            <w:shd w:val="clear" w:color="auto" w:fill="auto"/>
          </w:tcPr>
          <w:p w14:paraId="06D0E636" w14:textId="77777777" w:rsidR="00786EF7" w:rsidRPr="00003673" w:rsidRDefault="00786EF7" w:rsidP="00E25C00">
            <w:pPr>
              <w:pStyle w:val="TAL"/>
            </w:pPr>
            <w:r w:rsidRPr="00003673">
              <w:t>Config 2, 3</w:t>
            </w:r>
          </w:p>
        </w:tc>
        <w:tc>
          <w:tcPr>
            <w:tcW w:w="677" w:type="pct"/>
            <w:vMerge/>
            <w:shd w:val="clear" w:color="auto" w:fill="auto"/>
          </w:tcPr>
          <w:p w14:paraId="171C4D68" w14:textId="77777777" w:rsidR="00786EF7" w:rsidRPr="00003673" w:rsidRDefault="00786EF7" w:rsidP="00E25C00">
            <w:pPr>
              <w:pStyle w:val="TAL"/>
            </w:pPr>
          </w:p>
        </w:tc>
        <w:tc>
          <w:tcPr>
            <w:tcW w:w="1595" w:type="pct"/>
            <w:shd w:val="clear" w:color="auto" w:fill="auto"/>
          </w:tcPr>
          <w:p w14:paraId="33D25391" w14:textId="77777777" w:rsidR="00786EF7" w:rsidRPr="00003673" w:rsidRDefault="00786EF7" w:rsidP="00E25C00">
            <w:pPr>
              <w:pStyle w:val="TAL"/>
            </w:pPr>
            <w:r w:rsidRPr="00003673">
              <w:t>TDD</w:t>
            </w:r>
          </w:p>
        </w:tc>
      </w:tr>
      <w:tr w:rsidR="00786EF7" w:rsidRPr="00003673" w14:paraId="137AEE44" w14:textId="77777777" w:rsidTr="00E25C00">
        <w:trPr>
          <w:trHeight w:val="189"/>
          <w:jc w:val="center"/>
        </w:trPr>
        <w:tc>
          <w:tcPr>
            <w:tcW w:w="1072" w:type="pct"/>
            <w:vMerge w:val="restart"/>
            <w:shd w:val="clear" w:color="auto" w:fill="auto"/>
          </w:tcPr>
          <w:p w14:paraId="7B9CD96F" w14:textId="77777777" w:rsidR="00786EF7" w:rsidRPr="00003673" w:rsidRDefault="00786EF7" w:rsidP="00E25C00">
            <w:pPr>
              <w:pStyle w:val="TAL"/>
            </w:pPr>
            <w:r w:rsidRPr="00003673">
              <w:t>TDD Configuration</w:t>
            </w:r>
          </w:p>
        </w:tc>
        <w:tc>
          <w:tcPr>
            <w:tcW w:w="1656" w:type="pct"/>
            <w:shd w:val="clear" w:color="auto" w:fill="auto"/>
          </w:tcPr>
          <w:p w14:paraId="4B4E75BA" w14:textId="77777777" w:rsidR="00786EF7" w:rsidRPr="00003673" w:rsidRDefault="00786EF7" w:rsidP="00E25C00">
            <w:pPr>
              <w:pStyle w:val="TAL"/>
            </w:pPr>
            <w:r w:rsidRPr="00003673">
              <w:t>Config 1</w:t>
            </w:r>
          </w:p>
        </w:tc>
        <w:tc>
          <w:tcPr>
            <w:tcW w:w="677" w:type="pct"/>
            <w:vMerge w:val="restart"/>
            <w:shd w:val="clear" w:color="auto" w:fill="auto"/>
          </w:tcPr>
          <w:p w14:paraId="1C074AE5" w14:textId="77777777" w:rsidR="00786EF7" w:rsidRPr="00003673" w:rsidRDefault="00786EF7" w:rsidP="00E25C00">
            <w:pPr>
              <w:pStyle w:val="TAL"/>
            </w:pPr>
          </w:p>
        </w:tc>
        <w:tc>
          <w:tcPr>
            <w:tcW w:w="1595" w:type="pct"/>
            <w:shd w:val="clear" w:color="auto" w:fill="auto"/>
          </w:tcPr>
          <w:p w14:paraId="5ED1035D" w14:textId="77777777" w:rsidR="00786EF7" w:rsidRPr="00003673" w:rsidRDefault="00786EF7" w:rsidP="00E25C00">
            <w:pPr>
              <w:pStyle w:val="TAL"/>
            </w:pPr>
            <w:r w:rsidRPr="00003673">
              <w:t>Not Applicable</w:t>
            </w:r>
          </w:p>
        </w:tc>
      </w:tr>
      <w:tr w:rsidR="00786EF7" w:rsidRPr="00003673" w14:paraId="56D043DD" w14:textId="77777777" w:rsidTr="00E25C00">
        <w:trPr>
          <w:trHeight w:val="189"/>
          <w:jc w:val="center"/>
        </w:trPr>
        <w:tc>
          <w:tcPr>
            <w:tcW w:w="1072" w:type="pct"/>
            <w:vMerge/>
            <w:shd w:val="clear" w:color="auto" w:fill="auto"/>
          </w:tcPr>
          <w:p w14:paraId="6E135442" w14:textId="77777777" w:rsidR="00786EF7" w:rsidRPr="00003673" w:rsidRDefault="00786EF7" w:rsidP="00E25C00">
            <w:pPr>
              <w:pStyle w:val="TAL"/>
            </w:pPr>
          </w:p>
        </w:tc>
        <w:tc>
          <w:tcPr>
            <w:tcW w:w="1656" w:type="pct"/>
            <w:shd w:val="clear" w:color="auto" w:fill="auto"/>
          </w:tcPr>
          <w:p w14:paraId="76945299" w14:textId="77777777" w:rsidR="00786EF7" w:rsidRPr="00003673" w:rsidRDefault="00786EF7" w:rsidP="00E25C00">
            <w:pPr>
              <w:pStyle w:val="TAL"/>
            </w:pPr>
            <w:r w:rsidRPr="00003673">
              <w:t>Config 2</w:t>
            </w:r>
          </w:p>
        </w:tc>
        <w:tc>
          <w:tcPr>
            <w:tcW w:w="677" w:type="pct"/>
            <w:vMerge/>
            <w:shd w:val="clear" w:color="auto" w:fill="auto"/>
          </w:tcPr>
          <w:p w14:paraId="3331A3B4" w14:textId="77777777" w:rsidR="00786EF7" w:rsidRPr="00003673" w:rsidRDefault="00786EF7" w:rsidP="00E25C00">
            <w:pPr>
              <w:pStyle w:val="TAL"/>
            </w:pPr>
          </w:p>
        </w:tc>
        <w:tc>
          <w:tcPr>
            <w:tcW w:w="1595" w:type="pct"/>
            <w:shd w:val="clear" w:color="auto" w:fill="auto"/>
          </w:tcPr>
          <w:p w14:paraId="12620E6E" w14:textId="77777777" w:rsidR="00786EF7" w:rsidRPr="00003673" w:rsidRDefault="00786EF7" w:rsidP="00E25C00">
            <w:pPr>
              <w:pStyle w:val="TAL"/>
            </w:pPr>
            <w:r w:rsidRPr="00003673">
              <w:t>TDDConf.1.1</w:t>
            </w:r>
          </w:p>
        </w:tc>
      </w:tr>
      <w:tr w:rsidR="00786EF7" w:rsidRPr="00003673" w14:paraId="60E700CE" w14:textId="77777777" w:rsidTr="00E25C00">
        <w:trPr>
          <w:trHeight w:val="189"/>
          <w:jc w:val="center"/>
        </w:trPr>
        <w:tc>
          <w:tcPr>
            <w:tcW w:w="1072" w:type="pct"/>
            <w:vMerge/>
            <w:shd w:val="clear" w:color="auto" w:fill="auto"/>
          </w:tcPr>
          <w:p w14:paraId="0EC84E14" w14:textId="77777777" w:rsidR="00786EF7" w:rsidRPr="00003673" w:rsidRDefault="00786EF7" w:rsidP="00E25C00">
            <w:pPr>
              <w:pStyle w:val="TAL"/>
            </w:pPr>
          </w:p>
        </w:tc>
        <w:tc>
          <w:tcPr>
            <w:tcW w:w="1656" w:type="pct"/>
            <w:shd w:val="clear" w:color="auto" w:fill="auto"/>
          </w:tcPr>
          <w:p w14:paraId="3568121C" w14:textId="77777777" w:rsidR="00786EF7" w:rsidRPr="00003673" w:rsidRDefault="00786EF7" w:rsidP="00E25C00">
            <w:pPr>
              <w:pStyle w:val="TAL"/>
            </w:pPr>
            <w:r w:rsidRPr="00003673">
              <w:t>Config 3</w:t>
            </w:r>
          </w:p>
        </w:tc>
        <w:tc>
          <w:tcPr>
            <w:tcW w:w="677" w:type="pct"/>
            <w:vMerge/>
            <w:shd w:val="clear" w:color="auto" w:fill="auto"/>
          </w:tcPr>
          <w:p w14:paraId="748B8287" w14:textId="77777777" w:rsidR="00786EF7" w:rsidRPr="00003673" w:rsidRDefault="00786EF7" w:rsidP="00E25C00">
            <w:pPr>
              <w:pStyle w:val="TAL"/>
            </w:pPr>
          </w:p>
        </w:tc>
        <w:tc>
          <w:tcPr>
            <w:tcW w:w="1595" w:type="pct"/>
            <w:shd w:val="clear" w:color="auto" w:fill="auto"/>
          </w:tcPr>
          <w:p w14:paraId="271B6463" w14:textId="77777777" w:rsidR="00786EF7" w:rsidRPr="00003673" w:rsidRDefault="00786EF7" w:rsidP="00E25C00">
            <w:pPr>
              <w:pStyle w:val="TAL"/>
            </w:pPr>
            <w:r w:rsidRPr="00003673">
              <w:t>TDDConf.2.1</w:t>
            </w:r>
          </w:p>
        </w:tc>
      </w:tr>
      <w:tr w:rsidR="00786EF7" w:rsidRPr="00003673" w14:paraId="4E0F4E88" w14:textId="77777777" w:rsidTr="00E25C00">
        <w:trPr>
          <w:trHeight w:val="189"/>
          <w:jc w:val="center"/>
        </w:trPr>
        <w:tc>
          <w:tcPr>
            <w:tcW w:w="1072" w:type="pct"/>
            <w:shd w:val="clear" w:color="auto" w:fill="auto"/>
          </w:tcPr>
          <w:p w14:paraId="1916CCAF" w14:textId="77777777" w:rsidR="00786EF7" w:rsidRPr="00003673" w:rsidRDefault="00786EF7" w:rsidP="00E25C00">
            <w:pPr>
              <w:pStyle w:val="TAL"/>
            </w:pPr>
            <w:r w:rsidRPr="00003673">
              <w:t>DL initial BWP configuration</w:t>
            </w:r>
          </w:p>
        </w:tc>
        <w:tc>
          <w:tcPr>
            <w:tcW w:w="1656" w:type="pct"/>
            <w:shd w:val="clear" w:color="auto" w:fill="auto"/>
          </w:tcPr>
          <w:p w14:paraId="1AB713FE" w14:textId="77777777" w:rsidR="00786EF7" w:rsidRPr="00003673" w:rsidRDefault="00786EF7" w:rsidP="00E25C00">
            <w:pPr>
              <w:pStyle w:val="TAL"/>
            </w:pPr>
            <w:r w:rsidRPr="00003673">
              <w:t>Config 1, 2, 3</w:t>
            </w:r>
          </w:p>
        </w:tc>
        <w:tc>
          <w:tcPr>
            <w:tcW w:w="677" w:type="pct"/>
            <w:shd w:val="clear" w:color="auto" w:fill="auto"/>
          </w:tcPr>
          <w:p w14:paraId="7C86B682" w14:textId="77777777" w:rsidR="00786EF7" w:rsidRPr="00003673" w:rsidRDefault="00786EF7" w:rsidP="00E25C00">
            <w:pPr>
              <w:pStyle w:val="TAL"/>
            </w:pPr>
          </w:p>
        </w:tc>
        <w:tc>
          <w:tcPr>
            <w:tcW w:w="1595" w:type="pct"/>
            <w:shd w:val="clear" w:color="auto" w:fill="auto"/>
          </w:tcPr>
          <w:p w14:paraId="5714A51E" w14:textId="77777777" w:rsidR="00786EF7" w:rsidRPr="00003673" w:rsidRDefault="00786EF7" w:rsidP="00E25C00">
            <w:pPr>
              <w:pStyle w:val="TAL"/>
            </w:pPr>
            <w:r w:rsidRPr="00003673">
              <w:t>DLBWP.0.1</w:t>
            </w:r>
          </w:p>
        </w:tc>
      </w:tr>
      <w:tr w:rsidR="00786EF7" w:rsidRPr="00003673" w14:paraId="10B0BEFE" w14:textId="77777777" w:rsidTr="00E25C00">
        <w:trPr>
          <w:trHeight w:val="189"/>
          <w:jc w:val="center"/>
        </w:trPr>
        <w:tc>
          <w:tcPr>
            <w:tcW w:w="1072" w:type="pct"/>
            <w:shd w:val="clear" w:color="auto" w:fill="auto"/>
          </w:tcPr>
          <w:p w14:paraId="3C44A10E" w14:textId="77777777" w:rsidR="00786EF7" w:rsidRPr="00003673" w:rsidRDefault="00786EF7" w:rsidP="00E25C00">
            <w:pPr>
              <w:pStyle w:val="TAL"/>
            </w:pPr>
            <w:r w:rsidRPr="00003673">
              <w:t>DL dedicated BWP configuration</w:t>
            </w:r>
          </w:p>
        </w:tc>
        <w:tc>
          <w:tcPr>
            <w:tcW w:w="1656" w:type="pct"/>
            <w:shd w:val="clear" w:color="auto" w:fill="auto"/>
          </w:tcPr>
          <w:p w14:paraId="2FE37446" w14:textId="77777777" w:rsidR="00786EF7" w:rsidRPr="00003673" w:rsidRDefault="00786EF7" w:rsidP="00E25C00">
            <w:pPr>
              <w:pStyle w:val="TAL"/>
            </w:pPr>
            <w:r w:rsidRPr="00003673">
              <w:t>Config 1, 2, 3</w:t>
            </w:r>
          </w:p>
        </w:tc>
        <w:tc>
          <w:tcPr>
            <w:tcW w:w="677" w:type="pct"/>
            <w:shd w:val="clear" w:color="auto" w:fill="auto"/>
          </w:tcPr>
          <w:p w14:paraId="43F06145" w14:textId="77777777" w:rsidR="00786EF7" w:rsidRPr="00003673" w:rsidRDefault="00786EF7" w:rsidP="00E25C00">
            <w:pPr>
              <w:pStyle w:val="TAL"/>
            </w:pPr>
          </w:p>
        </w:tc>
        <w:tc>
          <w:tcPr>
            <w:tcW w:w="1595" w:type="pct"/>
            <w:shd w:val="clear" w:color="auto" w:fill="auto"/>
          </w:tcPr>
          <w:p w14:paraId="77D0649C" w14:textId="77777777" w:rsidR="00786EF7" w:rsidRPr="00003673" w:rsidRDefault="00786EF7" w:rsidP="00E25C00">
            <w:pPr>
              <w:pStyle w:val="TAL"/>
            </w:pPr>
            <w:r w:rsidRPr="00003673">
              <w:t>DLBWP.1.1</w:t>
            </w:r>
          </w:p>
        </w:tc>
      </w:tr>
      <w:tr w:rsidR="00786EF7" w:rsidRPr="00003673" w14:paraId="2136DF7D" w14:textId="77777777" w:rsidTr="00E25C00">
        <w:trPr>
          <w:trHeight w:val="189"/>
          <w:jc w:val="center"/>
        </w:trPr>
        <w:tc>
          <w:tcPr>
            <w:tcW w:w="1072" w:type="pct"/>
            <w:shd w:val="clear" w:color="auto" w:fill="auto"/>
          </w:tcPr>
          <w:p w14:paraId="679BD5BC" w14:textId="77777777" w:rsidR="00786EF7" w:rsidRPr="00003673" w:rsidRDefault="00786EF7" w:rsidP="00E25C00">
            <w:pPr>
              <w:pStyle w:val="TAL"/>
            </w:pPr>
            <w:r w:rsidRPr="00003673">
              <w:t>UL initial BWP configuration</w:t>
            </w:r>
          </w:p>
        </w:tc>
        <w:tc>
          <w:tcPr>
            <w:tcW w:w="1656" w:type="pct"/>
            <w:shd w:val="clear" w:color="auto" w:fill="auto"/>
          </w:tcPr>
          <w:p w14:paraId="606387BA" w14:textId="77777777" w:rsidR="00786EF7" w:rsidRPr="00003673" w:rsidRDefault="00786EF7" w:rsidP="00E25C00">
            <w:pPr>
              <w:pStyle w:val="TAL"/>
            </w:pPr>
            <w:r w:rsidRPr="00003673">
              <w:t>Config 1, 2, 3</w:t>
            </w:r>
          </w:p>
        </w:tc>
        <w:tc>
          <w:tcPr>
            <w:tcW w:w="677" w:type="pct"/>
            <w:shd w:val="clear" w:color="auto" w:fill="auto"/>
          </w:tcPr>
          <w:p w14:paraId="655AE321" w14:textId="77777777" w:rsidR="00786EF7" w:rsidRPr="00003673" w:rsidRDefault="00786EF7" w:rsidP="00E25C00">
            <w:pPr>
              <w:pStyle w:val="TAL"/>
            </w:pPr>
          </w:p>
        </w:tc>
        <w:tc>
          <w:tcPr>
            <w:tcW w:w="1595" w:type="pct"/>
            <w:shd w:val="clear" w:color="auto" w:fill="auto"/>
          </w:tcPr>
          <w:p w14:paraId="6AC84CCA" w14:textId="77777777" w:rsidR="00786EF7" w:rsidRPr="00003673" w:rsidRDefault="00786EF7" w:rsidP="00E25C00">
            <w:pPr>
              <w:pStyle w:val="TAL"/>
            </w:pPr>
            <w:r w:rsidRPr="00003673">
              <w:t>ULBWP.0.1</w:t>
            </w:r>
          </w:p>
        </w:tc>
      </w:tr>
      <w:tr w:rsidR="00786EF7" w:rsidRPr="00003673" w14:paraId="703A7ADC" w14:textId="77777777" w:rsidTr="00E25C00">
        <w:trPr>
          <w:trHeight w:val="189"/>
          <w:jc w:val="center"/>
        </w:trPr>
        <w:tc>
          <w:tcPr>
            <w:tcW w:w="1072" w:type="pct"/>
            <w:shd w:val="clear" w:color="auto" w:fill="auto"/>
          </w:tcPr>
          <w:p w14:paraId="51288CDC" w14:textId="77777777" w:rsidR="00786EF7" w:rsidRPr="00003673" w:rsidRDefault="00786EF7" w:rsidP="00E25C00">
            <w:pPr>
              <w:pStyle w:val="TAL"/>
            </w:pPr>
            <w:r w:rsidRPr="00003673">
              <w:t>UL dedicated BWP configuration</w:t>
            </w:r>
          </w:p>
        </w:tc>
        <w:tc>
          <w:tcPr>
            <w:tcW w:w="1656" w:type="pct"/>
            <w:shd w:val="clear" w:color="auto" w:fill="auto"/>
          </w:tcPr>
          <w:p w14:paraId="1BB0B495" w14:textId="77777777" w:rsidR="00786EF7" w:rsidRPr="00003673" w:rsidRDefault="00786EF7" w:rsidP="00E25C00">
            <w:pPr>
              <w:pStyle w:val="TAL"/>
            </w:pPr>
            <w:r w:rsidRPr="00003673">
              <w:t>Config 1, 2, 3</w:t>
            </w:r>
          </w:p>
        </w:tc>
        <w:tc>
          <w:tcPr>
            <w:tcW w:w="677" w:type="pct"/>
            <w:shd w:val="clear" w:color="auto" w:fill="auto"/>
          </w:tcPr>
          <w:p w14:paraId="650C77BE" w14:textId="77777777" w:rsidR="00786EF7" w:rsidRPr="00003673" w:rsidRDefault="00786EF7" w:rsidP="00E25C00">
            <w:pPr>
              <w:pStyle w:val="TAL"/>
            </w:pPr>
          </w:p>
        </w:tc>
        <w:tc>
          <w:tcPr>
            <w:tcW w:w="1595" w:type="pct"/>
            <w:shd w:val="clear" w:color="auto" w:fill="auto"/>
          </w:tcPr>
          <w:p w14:paraId="2A5A9608" w14:textId="77777777" w:rsidR="00786EF7" w:rsidRPr="00003673" w:rsidRDefault="00786EF7" w:rsidP="00E25C00">
            <w:pPr>
              <w:pStyle w:val="TAL"/>
            </w:pPr>
            <w:r w:rsidRPr="00003673">
              <w:t>ULBWP.1.1</w:t>
            </w:r>
          </w:p>
        </w:tc>
      </w:tr>
      <w:tr w:rsidR="00786EF7" w:rsidRPr="00003673" w14:paraId="202DE412" w14:textId="77777777" w:rsidTr="00E25C00">
        <w:trPr>
          <w:trHeight w:val="189"/>
          <w:jc w:val="center"/>
        </w:trPr>
        <w:tc>
          <w:tcPr>
            <w:tcW w:w="1072" w:type="pct"/>
            <w:vMerge w:val="restart"/>
            <w:shd w:val="clear" w:color="auto" w:fill="auto"/>
          </w:tcPr>
          <w:p w14:paraId="0E882E7B" w14:textId="77777777" w:rsidR="00786EF7" w:rsidRPr="00003673" w:rsidRDefault="00786EF7" w:rsidP="00E25C00">
            <w:pPr>
              <w:pStyle w:val="TAL"/>
            </w:pPr>
            <w:r w:rsidRPr="00003673">
              <w:t>CORESET Reference Channel</w:t>
            </w:r>
          </w:p>
        </w:tc>
        <w:tc>
          <w:tcPr>
            <w:tcW w:w="1656" w:type="pct"/>
            <w:shd w:val="clear" w:color="auto" w:fill="auto"/>
          </w:tcPr>
          <w:p w14:paraId="196BCF2C" w14:textId="77777777" w:rsidR="00786EF7" w:rsidRPr="00003673" w:rsidRDefault="00786EF7" w:rsidP="00E25C00">
            <w:pPr>
              <w:pStyle w:val="TAL"/>
            </w:pPr>
            <w:r w:rsidRPr="00003673">
              <w:t>Config 1</w:t>
            </w:r>
          </w:p>
        </w:tc>
        <w:tc>
          <w:tcPr>
            <w:tcW w:w="677" w:type="pct"/>
            <w:vMerge w:val="restart"/>
            <w:shd w:val="clear" w:color="auto" w:fill="auto"/>
          </w:tcPr>
          <w:p w14:paraId="57F77E16" w14:textId="77777777" w:rsidR="00786EF7" w:rsidRPr="00003673" w:rsidRDefault="00786EF7" w:rsidP="00E25C00">
            <w:pPr>
              <w:pStyle w:val="TAL"/>
            </w:pPr>
          </w:p>
        </w:tc>
        <w:tc>
          <w:tcPr>
            <w:tcW w:w="1595" w:type="pct"/>
            <w:shd w:val="clear" w:color="auto" w:fill="auto"/>
          </w:tcPr>
          <w:p w14:paraId="4CACE72F" w14:textId="77777777" w:rsidR="00786EF7" w:rsidRPr="00003673" w:rsidRDefault="00786EF7" w:rsidP="00E25C00">
            <w:pPr>
              <w:pStyle w:val="TAL"/>
            </w:pPr>
            <w:r w:rsidRPr="00003673">
              <w:t>CR.1.1 FDD</w:t>
            </w:r>
          </w:p>
        </w:tc>
      </w:tr>
      <w:tr w:rsidR="00786EF7" w:rsidRPr="00003673" w14:paraId="1AF87658" w14:textId="77777777" w:rsidTr="00E25C00">
        <w:trPr>
          <w:trHeight w:val="189"/>
          <w:jc w:val="center"/>
        </w:trPr>
        <w:tc>
          <w:tcPr>
            <w:tcW w:w="1072" w:type="pct"/>
            <w:vMerge/>
            <w:shd w:val="clear" w:color="auto" w:fill="auto"/>
          </w:tcPr>
          <w:p w14:paraId="1B9352E5" w14:textId="77777777" w:rsidR="00786EF7" w:rsidRPr="00003673" w:rsidRDefault="00786EF7" w:rsidP="00E25C00">
            <w:pPr>
              <w:pStyle w:val="TAL"/>
            </w:pPr>
          </w:p>
        </w:tc>
        <w:tc>
          <w:tcPr>
            <w:tcW w:w="1656" w:type="pct"/>
            <w:shd w:val="clear" w:color="auto" w:fill="auto"/>
          </w:tcPr>
          <w:p w14:paraId="7DDFD22F" w14:textId="77777777" w:rsidR="00786EF7" w:rsidRPr="00003673" w:rsidRDefault="00786EF7" w:rsidP="00E25C00">
            <w:pPr>
              <w:pStyle w:val="TAL"/>
            </w:pPr>
            <w:r w:rsidRPr="00003673">
              <w:t>Config 2</w:t>
            </w:r>
          </w:p>
        </w:tc>
        <w:tc>
          <w:tcPr>
            <w:tcW w:w="677" w:type="pct"/>
            <w:vMerge/>
            <w:shd w:val="clear" w:color="auto" w:fill="auto"/>
          </w:tcPr>
          <w:p w14:paraId="0E8F61B8" w14:textId="77777777" w:rsidR="00786EF7" w:rsidRPr="00003673" w:rsidRDefault="00786EF7" w:rsidP="00E25C00">
            <w:pPr>
              <w:pStyle w:val="TAL"/>
            </w:pPr>
          </w:p>
        </w:tc>
        <w:tc>
          <w:tcPr>
            <w:tcW w:w="1595" w:type="pct"/>
            <w:shd w:val="clear" w:color="auto" w:fill="auto"/>
          </w:tcPr>
          <w:p w14:paraId="2DA48113" w14:textId="77777777" w:rsidR="00786EF7" w:rsidRPr="00003673" w:rsidRDefault="00786EF7" w:rsidP="00E25C00">
            <w:pPr>
              <w:pStyle w:val="TAL"/>
            </w:pPr>
            <w:r w:rsidRPr="00003673">
              <w:t>CR.1.1 TDD</w:t>
            </w:r>
          </w:p>
        </w:tc>
      </w:tr>
      <w:tr w:rsidR="00786EF7" w:rsidRPr="00003673" w14:paraId="70C4D67D" w14:textId="77777777" w:rsidTr="00E25C00">
        <w:trPr>
          <w:trHeight w:val="189"/>
          <w:jc w:val="center"/>
        </w:trPr>
        <w:tc>
          <w:tcPr>
            <w:tcW w:w="1072" w:type="pct"/>
            <w:vMerge/>
            <w:shd w:val="clear" w:color="auto" w:fill="auto"/>
          </w:tcPr>
          <w:p w14:paraId="48E0C989" w14:textId="77777777" w:rsidR="00786EF7" w:rsidRPr="00003673" w:rsidRDefault="00786EF7" w:rsidP="00E25C00">
            <w:pPr>
              <w:pStyle w:val="TAL"/>
            </w:pPr>
          </w:p>
        </w:tc>
        <w:tc>
          <w:tcPr>
            <w:tcW w:w="1656" w:type="pct"/>
            <w:shd w:val="clear" w:color="auto" w:fill="auto"/>
          </w:tcPr>
          <w:p w14:paraId="72A0761E" w14:textId="77777777" w:rsidR="00786EF7" w:rsidRPr="00003673" w:rsidRDefault="00786EF7" w:rsidP="00E25C00">
            <w:pPr>
              <w:pStyle w:val="TAL"/>
            </w:pPr>
            <w:r w:rsidRPr="00003673">
              <w:t>Config 3</w:t>
            </w:r>
          </w:p>
        </w:tc>
        <w:tc>
          <w:tcPr>
            <w:tcW w:w="677" w:type="pct"/>
            <w:vMerge/>
            <w:shd w:val="clear" w:color="auto" w:fill="auto"/>
          </w:tcPr>
          <w:p w14:paraId="10E04594" w14:textId="77777777" w:rsidR="00786EF7" w:rsidRPr="00003673" w:rsidRDefault="00786EF7" w:rsidP="00E25C00">
            <w:pPr>
              <w:pStyle w:val="TAL"/>
            </w:pPr>
          </w:p>
        </w:tc>
        <w:tc>
          <w:tcPr>
            <w:tcW w:w="1595" w:type="pct"/>
            <w:shd w:val="clear" w:color="auto" w:fill="auto"/>
          </w:tcPr>
          <w:p w14:paraId="06D9E8CE" w14:textId="77777777" w:rsidR="00786EF7" w:rsidRPr="00003673" w:rsidRDefault="00786EF7" w:rsidP="00E25C00">
            <w:pPr>
              <w:pStyle w:val="TAL"/>
            </w:pPr>
            <w:r w:rsidRPr="00003673">
              <w:t>CR.2.1 TDD</w:t>
            </w:r>
          </w:p>
        </w:tc>
      </w:tr>
      <w:tr w:rsidR="00786EF7" w:rsidRPr="00003673" w14:paraId="1D39CD0B" w14:textId="77777777" w:rsidTr="00E25C00">
        <w:trPr>
          <w:trHeight w:val="125"/>
          <w:jc w:val="center"/>
        </w:trPr>
        <w:tc>
          <w:tcPr>
            <w:tcW w:w="1072" w:type="pct"/>
            <w:vMerge w:val="restart"/>
            <w:shd w:val="clear" w:color="auto" w:fill="auto"/>
          </w:tcPr>
          <w:p w14:paraId="4A656754" w14:textId="77777777" w:rsidR="00786EF7" w:rsidRPr="00003673" w:rsidRDefault="00786EF7" w:rsidP="00E25C00">
            <w:pPr>
              <w:pStyle w:val="TAL"/>
            </w:pPr>
            <w:r w:rsidRPr="00003673">
              <w:t>SSB Configuration</w:t>
            </w:r>
          </w:p>
        </w:tc>
        <w:tc>
          <w:tcPr>
            <w:tcW w:w="1656" w:type="pct"/>
            <w:shd w:val="clear" w:color="auto" w:fill="auto"/>
          </w:tcPr>
          <w:p w14:paraId="2F39ED57" w14:textId="77777777" w:rsidR="00786EF7" w:rsidRPr="00003673" w:rsidRDefault="00786EF7" w:rsidP="00E25C00">
            <w:pPr>
              <w:pStyle w:val="TAL"/>
            </w:pPr>
            <w:r w:rsidRPr="00003673">
              <w:t>Config 1</w:t>
            </w:r>
          </w:p>
        </w:tc>
        <w:tc>
          <w:tcPr>
            <w:tcW w:w="677" w:type="pct"/>
            <w:vMerge w:val="restart"/>
            <w:shd w:val="clear" w:color="auto" w:fill="auto"/>
          </w:tcPr>
          <w:p w14:paraId="5C52E4B1" w14:textId="77777777" w:rsidR="00786EF7" w:rsidRPr="00003673" w:rsidRDefault="00786EF7" w:rsidP="00E25C00">
            <w:pPr>
              <w:pStyle w:val="TAL"/>
            </w:pPr>
          </w:p>
        </w:tc>
        <w:tc>
          <w:tcPr>
            <w:tcW w:w="1595" w:type="pct"/>
            <w:shd w:val="clear" w:color="auto" w:fill="auto"/>
          </w:tcPr>
          <w:p w14:paraId="731C3C14" w14:textId="77777777" w:rsidR="00786EF7" w:rsidRPr="00003673" w:rsidRDefault="00786EF7" w:rsidP="00E25C00">
            <w:pPr>
              <w:pStyle w:val="TAL"/>
            </w:pPr>
            <w:r w:rsidRPr="00003673">
              <w:t>SSB.1 FR1</w:t>
            </w:r>
          </w:p>
        </w:tc>
      </w:tr>
      <w:tr w:rsidR="00786EF7" w:rsidRPr="00003673" w14:paraId="113CF023" w14:textId="77777777" w:rsidTr="00E25C00">
        <w:trPr>
          <w:trHeight w:val="123"/>
          <w:jc w:val="center"/>
        </w:trPr>
        <w:tc>
          <w:tcPr>
            <w:tcW w:w="1072" w:type="pct"/>
            <w:vMerge/>
            <w:shd w:val="clear" w:color="auto" w:fill="auto"/>
          </w:tcPr>
          <w:p w14:paraId="4D7BE98D" w14:textId="77777777" w:rsidR="00786EF7" w:rsidRPr="00003673" w:rsidRDefault="00786EF7" w:rsidP="00E25C00">
            <w:pPr>
              <w:pStyle w:val="TAL"/>
            </w:pPr>
          </w:p>
        </w:tc>
        <w:tc>
          <w:tcPr>
            <w:tcW w:w="1656" w:type="pct"/>
            <w:shd w:val="clear" w:color="auto" w:fill="auto"/>
          </w:tcPr>
          <w:p w14:paraId="25BB95CC" w14:textId="77777777" w:rsidR="00786EF7" w:rsidRPr="00003673" w:rsidRDefault="00786EF7" w:rsidP="00E25C00">
            <w:pPr>
              <w:pStyle w:val="TAL"/>
            </w:pPr>
            <w:r w:rsidRPr="00003673">
              <w:t>Config 2</w:t>
            </w:r>
          </w:p>
        </w:tc>
        <w:tc>
          <w:tcPr>
            <w:tcW w:w="677" w:type="pct"/>
            <w:vMerge/>
            <w:shd w:val="clear" w:color="auto" w:fill="auto"/>
          </w:tcPr>
          <w:p w14:paraId="286E8934" w14:textId="77777777" w:rsidR="00786EF7" w:rsidRPr="00003673" w:rsidRDefault="00786EF7" w:rsidP="00E25C00">
            <w:pPr>
              <w:pStyle w:val="TAL"/>
            </w:pPr>
          </w:p>
        </w:tc>
        <w:tc>
          <w:tcPr>
            <w:tcW w:w="1595" w:type="pct"/>
            <w:shd w:val="clear" w:color="auto" w:fill="auto"/>
          </w:tcPr>
          <w:p w14:paraId="33925E6B" w14:textId="77777777" w:rsidR="00786EF7" w:rsidRPr="00003673" w:rsidRDefault="00786EF7" w:rsidP="00E25C00">
            <w:pPr>
              <w:pStyle w:val="TAL"/>
            </w:pPr>
            <w:r w:rsidRPr="00003673">
              <w:t>SSB.1 FR1</w:t>
            </w:r>
          </w:p>
        </w:tc>
      </w:tr>
      <w:tr w:rsidR="00786EF7" w:rsidRPr="00003673" w14:paraId="03F0F430" w14:textId="77777777" w:rsidTr="00E25C00">
        <w:trPr>
          <w:trHeight w:val="123"/>
          <w:jc w:val="center"/>
        </w:trPr>
        <w:tc>
          <w:tcPr>
            <w:tcW w:w="1072" w:type="pct"/>
            <w:vMerge/>
            <w:shd w:val="clear" w:color="auto" w:fill="auto"/>
          </w:tcPr>
          <w:p w14:paraId="69D52A35" w14:textId="77777777" w:rsidR="00786EF7" w:rsidRPr="00003673" w:rsidRDefault="00786EF7" w:rsidP="00E25C00">
            <w:pPr>
              <w:pStyle w:val="TAL"/>
            </w:pPr>
          </w:p>
        </w:tc>
        <w:tc>
          <w:tcPr>
            <w:tcW w:w="1656" w:type="pct"/>
            <w:shd w:val="clear" w:color="auto" w:fill="auto"/>
          </w:tcPr>
          <w:p w14:paraId="31C115A3" w14:textId="77777777" w:rsidR="00786EF7" w:rsidRPr="00003673" w:rsidRDefault="00786EF7" w:rsidP="00E25C00">
            <w:pPr>
              <w:pStyle w:val="TAL"/>
            </w:pPr>
            <w:r w:rsidRPr="00003673">
              <w:t>Config 3</w:t>
            </w:r>
          </w:p>
        </w:tc>
        <w:tc>
          <w:tcPr>
            <w:tcW w:w="677" w:type="pct"/>
            <w:vMerge/>
            <w:shd w:val="clear" w:color="auto" w:fill="auto"/>
          </w:tcPr>
          <w:p w14:paraId="5767D4A5" w14:textId="77777777" w:rsidR="00786EF7" w:rsidRPr="00003673" w:rsidRDefault="00786EF7" w:rsidP="00E25C00">
            <w:pPr>
              <w:pStyle w:val="TAL"/>
            </w:pPr>
          </w:p>
        </w:tc>
        <w:tc>
          <w:tcPr>
            <w:tcW w:w="1595" w:type="pct"/>
            <w:shd w:val="clear" w:color="auto" w:fill="auto"/>
          </w:tcPr>
          <w:p w14:paraId="4555B441" w14:textId="77777777" w:rsidR="00786EF7" w:rsidRPr="00003673" w:rsidRDefault="00786EF7" w:rsidP="00E25C00">
            <w:pPr>
              <w:pStyle w:val="TAL"/>
            </w:pPr>
            <w:r w:rsidRPr="00003673">
              <w:t>SSB.2 FR1</w:t>
            </w:r>
          </w:p>
        </w:tc>
      </w:tr>
      <w:tr w:rsidR="00786EF7" w:rsidRPr="00003673" w14:paraId="6A397557" w14:textId="77777777" w:rsidTr="00E25C00">
        <w:trPr>
          <w:trHeight w:val="223"/>
          <w:jc w:val="center"/>
        </w:trPr>
        <w:tc>
          <w:tcPr>
            <w:tcW w:w="1072" w:type="pct"/>
            <w:vMerge w:val="restart"/>
            <w:shd w:val="clear" w:color="auto" w:fill="auto"/>
          </w:tcPr>
          <w:p w14:paraId="4DD48F5B" w14:textId="77777777" w:rsidR="00786EF7" w:rsidRPr="00003673" w:rsidRDefault="00786EF7" w:rsidP="00E25C00">
            <w:pPr>
              <w:pStyle w:val="TAL"/>
            </w:pPr>
            <w:r w:rsidRPr="00003673">
              <w:t>SMTC Configuration</w:t>
            </w:r>
          </w:p>
        </w:tc>
        <w:tc>
          <w:tcPr>
            <w:tcW w:w="1656" w:type="pct"/>
            <w:shd w:val="clear" w:color="auto" w:fill="auto"/>
          </w:tcPr>
          <w:p w14:paraId="6E8C7F8E" w14:textId="77777777" w:rsidR="00786EF7" w:rsidRPr="00003673" w:rsidRDefault="00786EF7" w:rsidP="00E25C00">
            <w:pPr>
              <w:pStyle w:val="TAL"/>
            </w:pPr>
            <w:r w:rsidRPr="00003673">
              <w:t>Config 1, 2</w:t>
            </w:r>
          </w:p>
        </w:tc>
        <w:tc>
          <w:tcPr>
            <w:tcW w:w="677" w:type="pct"/>
            <w:vMerge w:val="restart"/>
            <w:shd w:val="clear" w:color="auto" w:fill="auto"/>
          </w:tcPr>
          <w:p w14:paraId="1F066133" w14:textId="77777777" w:rsidR="00786EF7" w:rsidRPr="00003673" w:rsidRDefault="00786EF7" w:rsidP="00E25C00">
            <w:pPr>
              <w:pStyle w:val="TAL"/>
            </w:pPr>
          </w:p>
        </w:tc>
        <w:tc>
          <w:tcPr>
            <w:tcW w:w="1595" w:type="pct"/>
            <w:shd w:val="clear" w:color="auto" w:fill="auto"/>
          </w:tcPr>
          <w:p w14:paraId="52CBA9AF" w14:textId="77777777" w:rsidR="00786EF7" w:rsidRPr="00003673" w:rsidRDefault="00786EF7" w:rsidP="00E25C00">
            <w:pPr>
              <w:pStyle w:val="TAL"/>
            </w:pPr>
            <w:r w:rsidRPr="00003673">
              <w:t>SMTC.1</w:t>
            </w:r>
          </w:p>
        </w:tc>
      </w:tr>
      <w:tr w:rsidR="00786EF7" w:rsidRPr="00003673" w14:paraId="12A99020" w14:textId="77777777" w:rsidTr="00E25C00">
        <w:trPr>
          <w:trHeight w:val="189"/>
          <w:jc w:val="center"/>
        </w:trPr>
        <w:tc>
          <w:tcPr>
            <w:tcW w:w="1072" w:type="pct"/>
            <w:vMerge/>
            <w:shd w:val="clear" w:color="auto" w:fill="auto"/>
          </w:tcPr>
          <w:p w14:paraId="3957717C" w14:textId="77777777" w:rsidR="00786EF7" w:rsidRPr="00003673" w:rsidRDefault="00786EF7" w:rsidP="00E25C00">
            <w:pPr>
              <w:pStyle w:val="TAL"/>
            </w:pPr>
          </w:p>
        </w:tc>
        <w:tc>
          <w:tcPr>
            <w:tcW w:w="1656" w:type="pct"/>
            <w:shd w:val="clear" w:color="auto" w:fill="auto"/>
          </w:tcPr>
          <w:p w14:paraId="6AA96495" w14:textId="77777777" w:rsidR="00786EF7" w:rsidRPr="00003673" w:rsidRDefault="00786EF7" w:rsidP="00E25C00">
            <w:pPr>
              <w:pStyle w:val="TAL"/>
            </w:pPr>
            <w:r w:rsidRPr="00003673">
              <w:t>Config 3</w:t>
            </w:r>
          </w:p>
        </w:tc>
        <w:tc>
          <w:tcPr>
            <w:tcW w:w="677" w:type="pct"/>
            <w:vMerge/>
            <w:shd w:val="clear" w:color="auto" w:fill="auto"/>
          </w:tcPr>
          <w:p w14:paraId="7F848D5A" w14:textId="77777777" w:rsidR="00786EF7" w:rsidRPr="00003673" w:rsidRDefault="00786EF7" w:rsidP="00E25C00">
            <w:pPr>
              <w:pStyle w:val="TAL"/>
            </w:pPr>
          </w:p>
        </w:tc>
        <w:tc>
          <w:tcPr>
            <w:tcW w:w="1595" w:type="pct"/>
            <w:shd w:val="clear" w:color="auto" w:fill="auto"/>
          </w:tcPr>
          <w:p w14:paraId="1B2FC51C" w14:textId="77777777" w:rsidR="00786EF7" w:rsidRPr="00003673" w:rsidRDefault="00786EF7" w:rsidP="00E25C00">
            <w:pPr>
              <w:pStyle w:val="TAL"/>
            </w:pPr>
            <w:r w:rsidRPr="00003673">
              <w:t>SMTC.1</w:t>
            </w:r>
          </w:p>
        </w:tc>
      </w:tr>
      <w:tr w:rsidR="00786EF7" w:rsidRPr="00003673" w14:paraId="0A0590E1" w14:textId="77777777" w:rsidTr="00E25C00">
        <w:trPr>
          <w:trHeight w:val="284"/>
          <w:jc w:val="center"/>
        </w:trPr>
        <w:tc>
          <w:tcPr>
            <w:tcW w:w="1072" w:type="pct"/>
            <w:vMerge w:val="restart"/>
            <w:shd w:val="clear" w:color="auto" w:fill="auto"/>
          </w:tcPr>
          <w:p w14:paraId="0E0AE402" w14:textId="77777777" w:rsidR="00786EF7" w:rsidRPr="00003673" w:rsidRDefault="00786EF7" w:rsidP="00E25C00">
            <w:pPr>
              <w:pStyle w:val="TAL"/>
            </w:pPr>
            <w:r w:rsidRPr="00003673">
              <w:t>PDSCH/PDCCH subcarrier spacing</w:t>
            </w:r>
          </w:p>
        </w:tc>
        <w:tc>
          <w:tcPr>
            <w:tcW w:w="1656" w:type="pct"/>
            <w:shd w:val="clear" w:color="auto" w:fill="auto"/>
          </w:tcPr>
          <w:p w14:paraId="52D9E609" w14:textId="77777777" w:rsidR="00786EF7" w:rsidRPr="00003673" w:rsidRDefault="00786EF7" w:rsidP="00E25C00">
            <w:pPr>
              <w:pStyle w:val="TAL"/>
            </w:pPr>
            <w:r w:rsidRPr="00003673">
              <w:t>Config 1, 2</w:t>
            </w:r>
          </w:p>
        </w:tc>
        <w:tc>
          <w:tcPr>
            <w:tcW w:w="677" w:type="pct"/>
            <w:vMerge w:val="restart"/>
            <w:shd w:val="clear" w:color="auto" w:fill="auto"/>
          </w:tcPr>
          <w:p w14:paraId="0C5AC1C9" w14:textId="77777777" w:rsidR="00786EF7" w:rsidRPr="00003673" w:rsidRDefault="00786EF7" w:rsidP="00E25C00">
            <w:pPr>
              <w:pStyle w:val="TAL"/>
            </w:pPr>
          </w:p>
        </w:tc>
        <w:tc>
          <w:tcPr>
            <w:tcW w:w="1595" w:type="pct"/>
            <w:shd w:val="clear" w:color="auto" w:fill="auto"/>
          </w:tcPr>
          <w:p w14:paraId="10C8FFAF" w14:textId="77777777" w:rsidR="00786EF7" w:rsidRPr="00003673" w:rsidRDefault="00786EF7" w:rsidP="00E25C00">
            <w:pPr>
              <w:pStyle w:val="TAL"/>
            </w:pPr>
            <w:r w:rsidRPr="00003673">
              <w:t>15 kHz</w:t>
            </w:r>
          </w:p>
        </w:tc>
      </w:tr>
      <w:tr w:rsidR="00786EF7" w:rsidRPr="00003673" w14:paraId="0C86BD04" w14:textId="77777777" w:rsidTr="00E25C00">
        <w:trPr>
          <w:trHeight w:val="283"/>
          <w:jc w:val="center"/>
        </w:trPr>
        <w:tc>
          <w:tcPr>
            <w:tcW w:w="1072" w:type="pct"/>
            <w:vMerge/>
            <w:shd w:val="clear" w:color="auto" w:fill="auto"/>
          </w:tcPr>
          <w:p w14:paraId="1293B2FA" w14:textId="77777777" w:rsidR="00786EF7" w:rsidRPr="00003673" w:rsidRDefault="00786EF7" w:rsidP="00E25C00">
            <w:pPr>
              <w:pStyle w:val="TAL"/>
            </w:pPr>
          </w:p>
        </w:tc>
        <w:tc>
          <w:tcPr>
            <w:tcW w:w="1656" w:type="pct"/>
            <w:shd w:val="clear" w:color="auto" w:fill="auto"/>
          </w:tcPr>
          <w:p w14:paraId="4745CCE1" w14:textId="77777777" w:rsidR="00786EF7" w:rsidRPr="00003673" w:rsidRDefault="00786EF7" w:rsidP="00E25C00">
            <w:pPr>
              <w:pStyle w:val="TAL"/>
            </w:pPr>
            <w:r w:rsidRPr="00003673">
              <w:t>Config 3</w:t>
            </w:r>
          </w:p>
        </w:tc>
        <w:tc>
          <w:tcPr>
            <w:tcW w:w="677" w:type="pct"/>
            <w:vMerge/>
            <w:shd w:val="clear" w:color="auto" w:fill="auto"/>
          </w:tcPr>
          <w:p w14:paraId="5BD1A615" w14:textId="77777777" w:rsidR="00786EF7" w:rsidRPr="00003673" w:rsidRDefault="00786EF7" w:rsidP="00E25C00">
            <w:pPr>
              <w:pStyle w:val="TAL"/>
            </w:pPr>
          </w:p>
        </w:tc>
        <w:tc>
          <w:tcPr>
            <w:tcW w:w="1595" w:type="pct"/>
            <w:shd w:val="clear" w:color="auto" w:fill="auto"/>
          </w:tcPr>
          <w:p w14:paraId="14DD655F" w14:textId="77777777" w:rsidR="00786EF7" w:rsidRPr="00003673" w:rsidRDefault="00786EF7" w:rsidP="00E25C00">
            <w:pPr>
              <w:pStyle w:val="TAL"/>
            </w:pPr>
            <w:r w:rsidRPr="00003673">
              <w:t>30 kHz</w:t>
            </w:r>
          </w:p>
        </w:tc>
      </w:tr>
      <w:tr w:rsidR="00786EF7" w:rsidRPr="00003673" w14:paraId="42948A3C" w14:textId="77777777" w:rsidTr="00E25C00">
        <w:trPr>
          <w:trHeight w:val="283"/>
          <w:jc w:val="center"/>
        </w:trPr>
        <w:tc>
          <w:tcPr>
            <w:tcW w:w="1072" w:type="pct"/>
            <w:vMerge w:val="restart"/>
            <w:shd w:val="clear" w:color="auto" w:fill="auto"/>
          </w:tcPr>
          <w:p w14:paraId="280DEB37" w14:textId="77777777" w:rsidR="00786EF7" w:rsidRPr="00003673" w:rsidRDefault="00786EF7" w:rsidP="00E25C00">
            <w:pPr>
              <w:pStyle w:val="TAL"/>
            </w:pPr>
            <w:r w:rsidRPr="00003673">
              <w:t>TRS configuration</w:t>
            </w:r>
          </w:p>
        </w:tc>
        <w:tc>
          <w:tcPr>
            <w:tcW w:w="1656" w:type="pct"/>
            <w:shd w:val="clear" w:color="auto" w:fill="auto"/>
          </w:tcPr>
          <w:p w14:paraId="39056FA1" w14:textId="77777777" w:rsidR="00786EF7" w:rsidRPr="00003673" w:rsidRDefault="00786EF7" w:rsidP="00E25C00">
            <w:pPr>
              <w:pStyle w:val="TAL"/>
            </w:pPr>
            <w:r w:rsidRPr="00003673">
              <w:t>Config 1</w:t>
            </w:r>
          </w:p>
        </w:tc>
        <w:tc>
          <w:tcPr>
            <w:tcW w:w="677" w:type="pct"/>
            <w:shd w:val="clear" w:color="auto" w:fill="auto"/>
          </w:tcPr>
          <w:p w14:paraId="20983461" w14:textId="77777777" w:rsidR="00786EF7" w:rsidRPr="00003673" w:rsidRDefault="00786EF7" w:rsidP="00E25C00">
            <w:pPr>
              <w:pStyle w:val="TAL"/>
            </w:pPr>
          </w:p>
        </w:tc>
        <w:tc>
          <w:tcPr>
            <w:tcW w:w="1595" w:type="pct"/>
            <w:shd w:val="clear" w:color="auto" w:fill="auto"/>
          </w:tcPr>
          <w:p w14:paraId="0A1E2C42" w14:textId="77777777" w:rsidR="00786EF7" w:rsidRPr="00003673" w:rsidRDefault="00786EF7" w:rsidP="00E25C00">
            <w:pPr>
              <w:pStyle w:val="TAL"/>
            </w:pPr>
            <w:r w:rsidRPr="00003673">
              <w:t>TRS.1.1 FDD</w:t>
            </w:r>
          </w:p>
        </w:tc>
      </w:tr>
      <w:tr w:rsidR="00786EF7" w:rsidRPr="00003673" w14:paraId="00E781E8" w14:textId="77777777" w:rsidTr="00E25C00">
        <w:trPr>
          <w:trHeight w:val="283"/>
          <w:jc w:val="center"/>
        </w:trPr>
        <w:tc>
          <w:tcPr>
            <w:tcW w:w="1072" w:type="pct"/>
            <w:vMerge/>
            <w:shd w:val="clear" w:color="auto" w:fill="auto"/>
          </w:tcPr>
          <w:p w14:paraId="57880AB8" w14:textId="77777777" w:rsidR="00786EF7" w:rsidRPr="00003673" w:rsidRDefault="00786EF7" w:rsidP="00E25C00">
            <w:pPr>
              <w:pStyle w:val="TAL"/>
            </w:pPr>
          </w:p>
        </w:tc>
        <w:tc>
          <w:tcPr>
            <w:tcW w:w="1656" w:type="pct"/>
            <w:shd w:val="clear" w:color="auto" w:fill="auto"/>
          </w:tcPr>
          <w:p w14:paraId="19101667" w14:textId="77777777" w:rsidR="00786EF7" w:rsidRPr="00003673" w:rsidRDefault="00786EF7" w:rsidP="00E25C00">
            <w:pPr>
              <w:pStyle w:val="TAL"/>
            </w:pPr>
            <w:r w:rsidRPr="00003673">
              <w:t>Config 2</w:t>
            </w:r>
          </w:p>
        </w:tc>
        <w:tc>
          <w:tcPr>
            <w:tcW w:w="677" w:type="pct"/>
            <w:shd w:val="clear" w:color="auto" w:fill="auto"/>
          </w:tcPr>
          <w:p w14:paraId="193833EE" w14:textId="77777777" w:rsidR="00786EF7" w:rsidRPr="00003673" w:rsidRDefault="00786EF7" w:rsidP="00E25C00">
            <w:pPr>
              <w:pStyle w:val="TAL"/>
            </w:pPr>
          </w:p>
        </w:tc>
        <w:tc>
          <w:tcPr>
            <w:tcW w:w="1595" w:type="pct"/>
            <w:shd w:val="clear" w:color="auto" w:fill="auto"/>
          </w:tcPr>
          <w:p w14:paraId="1C2CE204" w14:textId="77777777" w:rsidR="00786EF7" w:rsidRPr="00003673" w:rsidRDefault="00786EF7" w:rsidP="00E25C00">
            <w:pPr>
              <w:pStyle w:val="TAL"/>
            </w:pPr>
            <w:r w:rsidRPr="00003673">
              <w:t>TRS.1.1 TDD</w:t>
            </w:r>
          </w:p>
        </w:tc>
      </w:tr>
      <w:tr w:rsidR="00786EF7" w:rsidRPr="00003673" w14:paraId="3ED466EE" w14:textId="77777777" w:rsidTr="00E25C00">
        <w:trPr>
          <w:trHeight w:val="283"/>
          <w:jc w:val="center"/>
        </w:trPr>
        <w:tc>
          <w:tcPr>
            <w:tcW w:w="1072" w:type="pct"/>
            <w:vMerge/>
            <w:shd w:val="clear" w:color="auto" w:fill="auto"/>
          </w:tcPr>
          <w:p w14:paraId="4C6F5B93" w14:textId="77777777" w:rsidR="00786EF7" w:rsidRPr="00003673" w:rsidRDefault="00786EF7" w:rsidP="00E25C00">
            <w:pPr>
              <w:pStyle w:val="TAL"/>
            </w:pPr>
          </w:p>
        </w:tc>
        <w:tc>
          <w:tcPr>
            <w:tcW w:w="1656" w:type="pct"/>
            <w:shd w:val="clear" w:color="auto" w:fill="auto"/>
          </w:tcPr>
          <w:p w14:paraId="6718FC61" w14:textId="77777777" w:rsidR="00786EF7" w:rsidRPr="00003673" w:rsidRDefault="00786EF7" w:rsidP="00E25C00">
            <w:pPr>
              <w:pStyle w:val="TAL"/>
            </w:pPr>
            <w:r w:rsidRPr="00003673">
              <w:t>Config 3</w:t>
            </w:r>
          </w:p>
        </w:tc>
        <w:tc>
          <w:tcPr>
            <w:tcW w:w="677" w:type="pct"/>
            <w:shd w:val="clear" w:color="auto" w:fill="auto"/>
          </w:tcPr>
          <w:p w14:paraId="449702B5" w14:textId="77777777" w:rsidR="00786EF7" w:rsidRPr="00003673" w:rsidRDefault="00786EF7" w:rsidP="00E25C00">
            <w:pPr>
              <w:pStyle w:val="TAL"/>
            </w:pPr>
          </w:p>
        </w:tc>
        <w:tc>
          <w:tcPr>
            <w:tcW w:w="1595" w:type="pct"/>
            <w:shd w:val="clear" w:color="auto" w:fill="auto"/>
          </w:tcPr>
          <w:p w14:paraId="704FC20D" w14:textId="77777777" w:rsidR="00786EF7" w:rsidRPr="00003673" w:rsidRDefault="00786EF7" w:rsidP="00E25C00">
            <w:pPr>
              <w:pStyle w:val="TAL"/>
            </w:pPr>
            <w:r w:rsidRPr="00003673">
              <w:t>TRS.1.2 TDD</w:t>
            </w:r>
          </w:p>
        </w:tc>
      </w:tr>
      <w:tr w:rsidR="00786EF7" w:rsidRPr="00003673" w14:paraId="01547AED" w14:textId="77777777" w:rsidTr="00E25C00">
        <w:trPr>
          <w:trHeight w:val="283"/>
          <w:jc w:val="center"/>
        </w:trPr>
        <w:tc>
          <w:tcPr>
            <w:tcW w:w="1072" w:type="pct"/>
            <w:vMerge w:val="restart"/>
            <w:shd w:val="clear" w:color="auto" w:fill="auto"/>
          </w:tcPr>
          <w:p w14:paraId="757D9C30" w14:textId="77777777" w:rsidR="00786EF7" w:rsidRPr="00003673" w:rsidRDefault="00786EF7" w:rsidP="00E25C00">
            <w:pPr>
              <w:pStyle w:val="TAL"/>
            </w:pPr>
            <w:r w:rsidRPr="00003673">
              <w:t>CSI-RS for RLM</w:t>
            </w:r>
          </w:p>
        </w:tc>
        <w:tc>
          <w:tcPr>
            <w:tcW w:w="1656" w:type="pct"/>
            <w:shd w:val="clear" w:color="auto" w:fill="auto"/>
          </w:tcPr>
          <w:p w14:paraId="6EDDD492" w14:textId="77777777" w:rsidR="00786EF7" w:rsidRPr="00003673" w:rsidRDefault="00786EF7" w:rsidP="00E25C00">
            <w:pPr>
              <w:pStyle w:val="TAL"/>
            </w:pPr>
            <w:r w:rsidRPr="00003673">
              <w:t>Config 1</w:t>
            </w:r>
          </w:p>
        </w:tc>
        <w:tc>
          <w:tcPr>
            <w:tcW w:w="677" w:type="pct"/>
            <w:shd w:val="clear" w:color="auto" w:fill="auto"/>
          </w:tcPr>
          <w:p w14:paraId="4F30DE0C" w14:textId="77777777" w:rsidR="00786EF7" w:rsidRPr="00003673" w:rsidRDefault="00786EF7" w:rsidP="00E25C00">
            <w:pPr>
              <w:pStyle w:val="TAL"/>
            </w:pPr>
          </w:p>
        </w:tc>
        <w:tc>
          <w:tcPr>
            <w:tcW w:w="1595" w:type="pct"/>
            <w:shd w:val="clear" w:color="auto" w:fill="auto"/>
          </w:tcPr>
          <w:p w14:paraId="20C359B0" w14:textId="77777777" w:rsidR="00786EF7" w:rsidRPr="00003673" w:rsidRDefault="00786EF7" w:rsidP="00E25C00">
            <w:pPr>
              <w:pStyle w:val="TAL"/>
            </w:pPr>
            <w:r w:rsidRPr="00003673">
              <w:t>Resource #4 in TRS.1.1 FDD</w:t>
            </w:r>
          </w:p>
        </w:tc>
      </w:tr>
      <w:tr w:rsidR="00786EF7" w:rsidRPr="00003673" w14:paraId="711D833E" w14:textId="77777777" w:rsidTr="00E25C00">
        <w:trPr>
          <w:trHeight w:val="283"/>
          <w:jc w:val="center"/>
        </w:trPr>
        <w:tc>
          <w:tcPr>
            <w:tcW w:w="1072" w:type="pct"/>
            <w:vMerge/>
            <w:shd w:val="clear" w:color="auto" w:fill="auto"/>
          </w:tcPr>
          <w:p w14:paraId="20FC7C3D" w14:textId="77777777" w:rsidR="00786EF7" w:rsidRPr="00003673" w:rsidRDefault="00786EF7" w:rsidP="00E25C00">
            <w:pPr>
              <w:pStyle w:val="TAL"/>
            </w:pPr>
          </w:p>
        </w:tc>
        <w:tc>
          <w:tcPr>
            <w:tcW w:w="1656" w:type="pct"/>
            <w:shd w:val="clear" w:color="auto" w:fill="auto"/>
          </w:tcPr>
          <w:p w14:paraId="1136F519" w14:textId="77777777" w:rsidR="00786EF7" w:rsidRPr="00003673" w:rsidRDefault="00786EF7" w:rsidP="00E25C00">
            <w:pPr>
              <w:pStyle w:val="TAL"/>
            </w:pPr>
            <w:r w:rsidRPr="00003673">
              <w:t>Config 2</w:t>
            </w:r>
          </w:p>
        </w:tc>
        <w:tc>
          <w:tcPr>
            <w:tcW w:w="677" w:type="pct"/>
            <w:shd w:val="clear" w:color="auto" w:fill="auto"/>
          </w:tcPr>
          <w:p w14:paraId="04658342" w14:textId="77777777" w:rsidR="00786EF7" w:rsidRPr="00003673" w:rsidRDefault="00786EF7" w:rsidP="00E25C00">
            <w:pPr>
              <w:pStyle w:val="TAL"/>
            </w:pPr>
          </w:p>
        </w:tc>
        <w:tc>
          <w:tcPr>
            <w:tcW w:w="1595" w:type="pct"/>
            <w:shd w:val="clear" w:color="auto" w:fill="auto"/>
          </w:tcPr>
          <w:p w14:paraId="45693B87" w14:textId="77777777" w:rsidR="00786EF7" w:rsidRPr="00003673" w:rsidRDefault="00786EF7" w:rsidP="00E25C00">
            <w:pPr>
              <w:pStyle w:val="TAL"/>
            </w:pPr>
            <w:r w:rsidRPr="00003673">
              <w:t>Resource #4 in TRS.1.1 TDD</w:t>
            </w:r>
          </w:p>
        </w:tc>
      </w:tr>
      <w:tr w:rsidR="00786EF7" w:rsidRPr="00003673" w14:paraId="64103836" w14:textId="77777777" w:rsidTr="00E25C00">
        <w:trPr>
          <w:trHeight w:val="283"/>
          <w:jc w:val="center"/>
        </w:trPr>
        <w:tc>
          <w:tcPr>
            <w:tcW w:w="1072" w:type="pct"/>
            <w:vMerge/>
            <w:shd w:val="clear" w:color="auto" w:fill="auto"/>
          </w:tcPr>
          <w:p w14:paraId="1440D7EA" w14:textId="77777777" w:rsidR="00786EF7" w:rsidRPr="00003673" w:rsidRDefault="00786EF7" w:rsidP="00E25C00">
            <w:pPr>
              <w:pStyle w:val="TAL"/>
            </w:pPr>
          </w:p>
        </w:tc>
        <w:tc>
          <w:tcPr>
            <w:tcW w:w="1656" w:type="pct"/>
            <w:shd w:val="clear" w:color="auto" w:fill="auto"/>
          </w:tcPr>
          <w:p w14:paraId="16A7DF30" w14:textId="77777777" w:rsidR="00786EF7" w:rsidRPr="00003673" w:rsidRDefault="00786EF7" w:rsidP="00E25C00">
            <w:pPr>
              <w:pStyle w:val="TAL"/>
            </w:pPr>
            <w:r w:rsidRPr="00003673">
              <w:t>Config 3</w:t>
            </w:r>
          </w:p>
        </w:tc>
        <w:tc>
          <w:tcPr>
            <w:tcW w:w="677" w:type="pct"/>
            <w:shd w:val="clear" w:color="auto" w:fill="auto"/>
          </w:tcPr>
          <w:p w14:paraId="4129EA3C" w14:textId="77777777" w:rsidR="00786EF7" w:rsidRPr="00003673" w:rsidRDefault="00786EF7" w:rsidP="00E25C00">
            <w:pPr>
              <w:pStyle w:val="TAL"/>
            </w:pPr>
          </w:p>
        </w:tc>
        <w:tc>
          <w:tcPr>
            <w:tcW w:w="1595" w:type="pct"/>
            <w:shd w:val="clear" w:color="auto" w:fill="auto"/>
          </w:tcPr>
          <w:p w14:paraId="000BE9AD" w14:textId="77777777" w:rsidR="00786EF7" w:rsidRPr="00003673" w:rsidRDefault="00786EF7" w:rsidP="00E25C00">
            <w:pPr>
              <w:pStyle w:val="TAL"/>
            </w:pPr>
            <w:r w:rsidRPr="00003673">
              <w:t>Resource #4 in TRS.1.2 TDD</w:t>
            </w:r>
          </w:p>
        </w:tc>
      </w:tr>
      <w:tr w:rsidR="00786EF7" w:rsidRPr="00003673" w14:paraId="577D5AFC" w14:textId="77777777" w:rsidTr="00E25C00">
        <w:trPr>
          <w:trHeight w:val="283"/>
          <w:jc w:val="center"/>
        </w:trPr>
        <w:tc>
          <w:tcPr>
            <w:tcW w:w="2728" w:type="pct"/>
            <w:gridSpan w:val="2"/>
            <w:shd w:val="clear" w:color="auto" w:fill="auto"/>
          </w:tcPr>
          <w:p w14:paraId="5D494975" w14:textId="77777777" w:rsidR="00786EF7" w:rsidRPr="00003673" w:rsidRDefault="00786EF7" w:rsidP="00E25C00">
            <w:pPr>
              <w:pStyle w:val="TAL"/>
            </w:pPr>
            <w:r w:rsidRPr="00003673">
              <w:t>TCI configuration for PDCCH/PDSCH</w:t>
            </w:r>
          </w:p>
        </w:tc>
        <w:tc>
          <w:tcPr>
            <w:tcW w:w="677" w:type="pct"/>
            <w:shd w:val="clear" w:color="auto" w:fill="auto"/>
            <w:vAlign w:val="center"/>
          </w:tcPr>
          <w:p w14:paraId="5F93ECD0" w14:textId="77777777" w:rsidR="00786EF7" w:rsidRPr="00003673" w:rsidRDefault="00786EF7" w:rsidP="00E25C00">
            <w:pPr>
              <w:pStyle w:val="TAL"/>
            </w:pPr>
          </w:p>
        </w:tc>
        <w:tc>
          <w:tcPr>
            <w:tcW w:w="1595" w:type="pct"/>
            <w:shd w:val="clear" w:color="auto" w:fill="auto"/>
          </w:tcPr>
          <w:p w14:paraId="48F0C333" w14:textId="77777777" w:rsidR="00786EF7" w:rsidRPr="00003673" w:rsidRDefault="00786EF7" w:rsidP="00E25C00">
            <w:pPr>
              <w:pStyle w:val="TAL"/>
            </w:pPr>
            <w:r w:rsidRPr="00003673">
              <w:t>TCI.State.0</w:t>
            </w:r>
          </w:p>
        </w:tc>
      </w:tr>
      <w:tr w:rsidR="00786EF7" w:rsidRPr="00003673" w14:paraId="16DEEB1E" w14:textId="77777777" w:rsidTr="00E25C00">
        <w:trPr>
          <w:trHeight w:val="176"/>
          <w:jc w:val="center"/>
        </w:trPr>
        <w:tc>
          <w:tcPr>
            <w:tcW w:w="2728" w:type="pct"/>
            <w:gridSpan w:val="2"/>
            <w:shd w:val="clear" w:color="auto" w:fill="auto"/>
          </w:tcPr>
          <w:p w14:paraId="7F185F1E" w14:textId="77777777" w:rsidR="00786EF7" w:rsidRPr="00003673" w:rsidRDefault="00786EF7" w:rsidP="00E25C00">
            <w:pPr>
              <w:pStyle w:val="TAL"/>
            </w:pPr>
            <w:r w:rsidRPr="00003673">
              <w:t>OCNG parameters</w:t>
            </w:r>
          </w:p>
        </w:tc>
        <w:tc>
          <w:tcPr>
            <w:tcW w:w="677" w:type="pct"/>
            <w:shd w:val="clear" w:color="auto" w:fill="auto"/>
          </w:tcPr>
          <w:p w14:paraId="6505FF7A" w14:textId="77777777" w:rsidR="00786EF7" w:rsidRPr="00003673" w:rsidRDefault="00786EF7" w:rsidP="00E25C00">
            <w:pPr>
              <w:pStyle w:val="TAL"/>
            </w:pPr>
          </w:p>
        </w:tc>
        <w:tc>
          <w:tcPr>
            <w:tcW w:w="1595" w:type="pct"/>
            <w:shd w:val="clear" w:color="auto" w:fill="auto"/>
          </w:tcPr>
          <w:p w14:paraId="3226D5A5" w14:textId="77777777" w:rsidR="00786EF7" w:rsidRPr="00003673" w:rsidRDefault="00786EF7" w:rsidP="00E25C00">
            <w:pPr>
              <w:pStyle w:val="TAL"/>
            </w:pPr>
            <w:r w:rsidRPr="00003673">
              <w:t>OP.1</w:t>
            </w:r>
          </w:p>
        </w:tc>
      </w:tr>
      <w:tr w:rsidR="00786EF7" w:rsidRPr="00003673" w14:paraId="66CA22D7" w14:textId="77777777" w:rsidTr="00E25C00">
        <w:trPr>
          <w:trHeight w:val="164"/>
          <w:jc w:val="center"/>
        </w:trPr>
        <w:tc>
          <w:tcPr>
            <w:tcW w:w="2728" w:type="pct"/>
            <w:gridSpan w:val="2"/>
            <w:shd w:val="clear" w:color="auto" w:fill="auto"/>
          </w:tcPr>
          <w:p w14:paraId="00EE9F04" w14:textId="77777777" w:rsidR="00786EF7" w:rsidRPr="00003673" w:rsidRDefault="00786EF7" w:rsidP="00E25C00">
            <w:pPr>
              <w:pStyle w:val="TAL"/>
            </w:pPr>
            <w:r w:rsidRPr="00003673">
              <w:t>CP length</w:t>
            </w:r>
            <w:r w:rsidRPr="00003673">
              <w:tab/>
            </w:r>
          </w:p>
        </w:tc>
        <w:tc>
          <w:tcPr>
            <w:tcW w:w="677" w:type="pct"/>
            <w:shd w:val="clear" w:color="auto" w:fill="auto"/>
          </w:tcPr>
          <w:p w14:paraId="5D570A02" w14:textId="77777777" w:rsidR="00786EF7" w:rsidRPr="00003673" w:rsidRDefault="00786EF7" w:rsidP="00E25C00">
            <w:pPr>
              <w:pStyle w:val="TAL"/>
            </w:pPr>
          </w:p>
        </w:tc>
        <w:tc>
          <w:tcPr>
            <w:tcW w:w="1595" w:type="pct"/>
            <w:shd w:val="clear" w:color="auto" w:fill="auto"/>
          </w:tcPr>
          <w:p w14:paraId="6F27D959" w14:textId="77777777" w:rsidR="00786EF7" w:rsidRPr="00003673" w:rsidRDefault="00786EF7" w:rsidP="00E25C00">
            <w:pPr>
              <w:pStyle w:val="TAL"/>
            </w:pPr>
            <w:r w:rsidRPr="00003673">
              <w:t>Normal</w:t>
            </w:r>
          </w:p>
        </w:tc>
      </w:tr>
      <w:tr w:rsidR="00786EF7" w:rsidRPr="00003673" w14:paraId="72F671C2" w14:textId="77777777" w:rsidTr="00E25C00">
        <w:trPr>
          <w:trHeight w:val="340"/>
          <w:jc w:val="center"/>
        </w:trPr>
        <w:tc>
          <w:tcPr>
            <w:tcW w:w="2728" w:type="pct"/>
            <w:gridSpan w:val="2"/>
            <w:shd w:val="clear" w:color="auto" w:fill="auto"/>
          </w:tcPr>
          <w:p w14:paraId="73A78784" w14:textId="77777777" w:rsidR="00786EF7" w:rsidRPr="00003673" w:rsidRDefault="00786EF7" w:rsidP="00E25C00">
            <w:pPr>
              <w:pStyle w:val="TAL"/>
            </w:pPr>
            <w:r w:rsidRPr="00003673">
              <w:t>Correlation Matrix and Antenna Configuration</w:t>
            </w:r>
          </w:p>
        </w:tc>
        <w:tc>
          <w:tcPr>
            <w:tcW w:w="677" w:type="pct"/>
            <w:shd w:val="clear" w:color="auto" w:fill="auto"/>
          </w:tcPr>
          <w:p w14:paraId="7D06C4FE" w14:textId="77777777" w:rsidR="00786EF7" w:rsidRPr="00003673" w:rsidRDefault="00786EF7" w:rsidP="00E25C00">
            <w:pPr>
              <w:pStyle w:val="TAL"/>
            </w:pPr>
          </w:p>
        </w:tc>
        <w:tc>
          <w:tcPr>
            <w:tcW w:w="1595" w:type="pct"/>
            <w:shd w:val="clear" w:color="auto" w:fill="auto"/>
          </w:tcPr>
          <w:p w14:paraId="07C02FCD" w14:textId="77777777" w:rsidR="00786EF7" w:rsidRPr="00003673" w:rsidRDefault="00786EF7" w:rsidP="00E25C00">
            <w:pPr>
              <w:pStyle w:val="TAL"/>
            </w:pPr>
            <w:r w:rsidRPr="00003673">
              <w:t>2x2 Low</w:t>
            </w:r>
          </w:p>
        </w:tc>
      </w:tr>
      <w:tr w:rsidR="00786EF7" w:rsidRPr="00003673" w14:paraId="7B84FABB" w14:textId="77777777" w:rsidTr="00E25C00">
        <w:trPr>
          <w:trHeight w:val="164"/>
          <w:jc w:val="center"/>
        </w:trPr>
        <w:tc>
          <w:tcPr>
            <w:tcW w:w="1072" w:type="pct"/>
            <w:vMerge w:val="restart"/>
            <w:shd w:val="clear" w:color="auto" w:fill="auto"/>
          </w:tcPr>
          <w:p w14:paraId="737718B5" w14:textId="77777777" w:rsidR="00786EF7" w:rsidRPr="00003673" w:rsidRDefault="00786EF7" w:rsidP="00E25C00">
            <w:pPr>
              <w:pStyle w:val="TAL"/>
            </w:pPr>
            <w:r w:rsidRPr="00003673">
              <w:t xml:space="preserve">Out of sync transmission parameters </w:t>
            </w:r>
          </w:p>
        </w:tc>
        <w:tc>
          <w:tcPr>
            <w:tcW w:w="1656" w:type="pct"/>
            <w:shd w:val="clear" w:color="auto" w:fill="auto"/>
          </w:tcPr>
          <w:p w14:paraId="3AFBD410" w14:textId="77777777" w:rsidR="00786EF7" w:rsidRPr="00003673" w:rsidRDefault="00786EF7" w:rsidP="00E25C00">
            <w:pPr>
              <w:pStyle w:val="TAL"/>
            </w:pPr>
            <w:r w:rsidRPr="00003673">
              <w:t>DCI format</w:t>
            </w:r>
          </w:p>
        </w:tc>
        <w:tc>
          <w:tcPr>
            <w:tcW w:w="677" w:type="pct"/>
            <w:shd w:val="clear" w:color="auto" w:fill="auto"/>
          </w:tcPr>
          <w:p w14:paraId="6A032A79" w14:textId="77777777" w:rsidR="00786EF7" w:rsidRPr="00003673" w:rsidRDefault="00786EF7" w:rsidP="00E25C00">
            <w:pPr>
              <w:pStyle w:val="TAL"/>
            </w:pPr>
          </w:p>
        </w:tc>
        <w:tc>
          <w:tcPr>
            <w:tcW w:w="1595" w:type="pct"/>
            <w:shd w:val="clear" w:color="auto" w:fill="auto"/>
          </w:tcPr>
          <w:p w14:paraId="16815ACC" w14:textId="77777777" w:rsidR="00786EF7" w:rsidRPr="00003673" w:rsidRDefault="00786EF7" w:rsidP="00E25C00">
            <w:pPr>
              <w:pStyle w:val="TAL"/>
            </w:pPr>
            <w:r w:rsidRPr="00003673">
              <w:t>1-0</w:t>
            </w:r>
          </w:p>
        </w:tc>
      </w:tr>
      <w:tr w:rsidR="00786EF7" w:rsidRPr="00003673" w14:paraId="1C024CF2" w14:textId="77777777" w:rsidTr="00E25C00">
        <w:trPr>
          <w:trHeight w:val="93"/>
          <w:jc w:val="center"/>
        </w:trPr>
        <w:tc>
          <w:tcPr>
            <w:tcW w:w="1072" w:type="pct"/>
            <w:vMerge/>
            <w:shd w:val="clear" w:color="auto" w:fill="auto"/>
          </w:tcPr>
          <w:p w14:paraId="3793C1BC" w14:textId="77777777" w:rsidR="00786EF7" w:rsidRPr="00003673" w:rsidRDefault="00786EF7" w:rsidP="00E25C00">
            <w:pPr>
              <w:pStyle w:val="TAL"/>
            </w:pPr>
          </w:p>
        </w:tc>
        <w:tc>
          <w:tcPr>
            <w:tcW w:w="1656" w:type="pct"/>
            <w:shd w:val="clear" w:color="auto" w:fill="auto"/>
          </w:tcPr>
          <w:p w14:paraId="3A7C0F0E" w14:textId="77777777" w:rsidR="00786EF7" w:rsidRPr="00003673" w:rsidRDefault="00786EF7" w:rsidP="00E25C00">
            <w:pPr>
              <w:pStyle w:val="TAL"/>
            </w:pPr>
            <w:r w:rsidRPr="00003673">
              <w:t>Number of Control OFDM symbols</w:t>
            </w:r>
          </w:p>
        </w:tc>
        <w:tc>
          <w:tcPr>
            <w:tcW w:w="677" w:type="pct"/>
            <w:shd w:val="clear" w:color="auto" w:fill="auto"/>
          </w:tcPr>
          <w:p w14:paraId="445A6A0C" w14:textId="77777777" w:rsidR="00786EF7" w:rsidRPr="00003673" w:rsidRDefault="00786EF7" w:rsidP="00E25C00">
            <w:pPr>
              <w:pStyle w:val="TAL"/>
            </w:pPr>
          </w:p>
        </w:tc>
        <w:tc>
          <w:tcPr>
            <w:tcW w:w="1595" w:type="pct"/>
            <w:shd w:val="clear" w:color="auto" w:fill="auto"/>
          </w:tcPr>
          <w:p w14:paraId="5BA31FA8" w14:textId="77777777" w:rsidR="00786EF7" w:rsidRPr="00003673" w:rsidRDefault="00786EF7" w:rsidP="00E25C00">
            <w:pPr>
              <w:pStyle w:val="TAL"/>
            </w:pPr>
            <w:r w:rsidRPr="00003673">
              <w:t>2</w:t>
            </w:r>
          </w:p>
        </w:tc>
      </w:tr>
      <w:tr w:rsidR="00786EF7" w:rsidRPr="00003673" w14:paraId="66ACD39E" w14:textId="77777777" w:rsidTr="00E25C00">
        <w:trPr>
          <w:trHeight w:val="176"/>
          <w:jc w:val="center"/>
        </w:trPr>
        <w:tc>
          <w:tcPr>
            <w:tcW w:w="1072" w:type="pct"/>
            <w:vMerge/>
            <w:shd w:val="clear" w:color="auto" w:fill="auto"/>
          </w:tcPr>
          <w:p w14:paraId="1F4E9C62" w14:textId="77777777" w:rsidR="00786EF7" w:rsidRPr="00003673" w:rsidRDefault="00786EF7" w:rsidP="00E25C00">
            <w:pPr>
              <w:pStyle w:val="TAL"/>
            </w:pPr>
          </w:p>
        </w:tc>
        <w:tc>
          <w:tcPr>
            <w:tcW w:w="1656" w:type="pct"/>
            <w:shd w:val="clear" w:color="auto" w:fill="auto"/>
          </w:tcPr>
          <w:p w14:paraId="25D2257C" w14:textId="77777777" w:rsidR="00786EF7" w:rsidRPr="00003673" w:rsidRDefault="00786EF7" w:rsidP="00E25C00">
            <w:pPr>
              <w:pStyle w:val="TAL"/>
            </w:pPr>
            <w:r w:rsidRPr="00003673">
              <w:t xml:space="preserve">Aggregation level </w:t>
            </w:r>
          </w:p>
        </w:tc>
        <w:tc>
          <w:tcPr>
            <w:tcW w:w="677" w:type="pct"/>
            <w:shd w:val="clear" w:color="auto" w:fill="auto"/>
          </w:tcPr>
          <w:p w14:paraId="09F4BD46" w14:textId="77777777" w:rsidR="00786EF7" w:rsidRPr="00003673" w:rsidRDefault="00786EF7" w:rsidP="00E25C00">
            <w:pPr>
              <w:pStyle w:val="TAL"/>
            </w:pPr>
            <w:r w:rsidRPr="00003673">
              <w:t>CCE</w:t>
            </w:r>
          </w:p>
        </w:tc>
        <w:tc>
          <w:tcPr>
            <w:tcW w:w="1595" w:type="pct"/>
            <w:shd w:val="clear" w:color="auto" w:fill="auto"/>
          </w:tcPr>
          <w:p w14:paraId="0D0DD4E3" w14:textId="77777777" w:rsidR="00786EF7" w:rsidRPr="00003673" w:rsidRDefault="00786EF7" w:rsidP="00E25C00">
            <w:pPr>
              <w:pStyle w:val="TAL"/>
            </w:pPr>
            <w:r w:rsidRPr="00003673">
              <w:t>8</w:t>
            </w:r>
          </w:p>
        </w:tc>
      </w:tr>
      <w:tr w:rsidR="00786EF7" w:rsidRPr="00003673" w14:paraId="1253858E" w14:textId="77777777" w:rsidTr="00E25C00">
        <w:trPr>
          <w:trHeight w:val="369"/>
          <w:jc w:val="center"/>
        </w:trPr>
        <w:tc>
          <w:tcPr>
            <w:tcW w:w="1072" w:type="pct"/>
            <w:vMerge/>
            <w:shd w:val="clear" w:color="auto" w:fill="auto"/>
          </w:tcPr>
          <w:p w14:paraId="0F3F355C" w14:textId="77777777" w:rsidR="00786EF7" w:rsidRPr="00003673" w:rsidRDefault="00786EF7" w:rsidP="00E25C00">
            <w:pPr>
              <w:pStyle w:val="TAL"/>
            </w:pPr>
          </w:p>
        </w:tc>
        <w:tc>
          <w:tcPr>
            <w:tcW w:w="1656" w:type="pct"/>
            <w:shd w:val="clear" w:color="auto" w:fill="auto"/>
          </w:tcPr>
          <w:p w14:paraId="06EEBF8D"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10372F62" w14:textId="77777777" w:rsidR="00786EF7" w:rsidRPr="00003673" w:rsidRDefault="00786EF7" w:rsidP="00E25C00">
            <w:pPr>
              <w:pStyle w:val="TAL"/>
            </w:pPr>
            <w:r w:rsidRPr="00003673">
              <w:t>dB</w:t>
            </w:r>
          </w:p>
        </w:tc>
        <w:tc>
          <w:tcPr>
            <w:tcW w:w="1595" w:type="pct"/>
            <w:shd w:val="clear" w:color="auto" w:fill="auto"/>
          </w:tcPr>
          <w:p w14:paraId="30218E0E" w14:textId="77777777" w:rsidR="00786EF7" w:rsidRPr="00003673" w:rsidRDefault="00786EF7" w:rsidP="00E25C00">
            <w:pPr>
              <w:pStyle w:val="TAL"/>
            </w:pPr>
            <w:r w:rsidRPr="00003673">
              <w:t>4</w:t>
            </w:r>
          </w:p>
        </w:tc>
      </w:tr>
      <w:tr w:rsidR="00786EF7" w:rsidRPr="00003673" w14:paraId="315C01A0" w14:textId="77777777" w:rsidTr="00E25C00">
        <w:trPr>
          <w:trHeight w:val="307"/>
          <w:jc w:val="center"/>
        </w:trPr>
        <w:tc>
          <w:tcPr>
            <w:tcW w:w="1072" w:type="pct"/>
            <w:vMerge/>
            <w:shd w:val="clear" w:color="auto" w:fill="auto"/>
          </w:tcPr>
          <w:p w14:paraId="29376397" w14:textId="77777777" w:rsidR="00786EF7" w:rsidRPr="00003673" w:rsidRDefault="00786EF7" w:rsidP="00E25C00">
            <w:pPr>
              <w:pStyle w:val="TAL"/>
            </w:pPr>
          </w:p>
        </w:tc>
        <w:tc>
          <w:tcPr>
            <w:tcW w:w="1656" w:type="pct"/>
            <w:shd w:val="clear" w:color="auto" w:fill="auto"/>
          </w:tcPr>
          <w:p w14:paraId="4CF46AE0"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57B4F71A" w14:textId="77777777" w:rsidR="00786EF7" w:rsidRPr="00003673" w:rsidRDefault="00786EF7" w:rsidP="00E25C00">
            <w:pPr>
              <w:pStyle w:val="TAL"/>
            </w:pPr>
            <w:r w:rsidRPr="00003673">
              <w:t>dB</w:t>
            </w:r>
          </w:p>
        </w:tc>
        <w:tc>
          <w:tcPr>
            <w:tcW w:w="1595" w:type="pct"/>
            <w:shd w:val="clear" w:color="auto" w:fill="auto"/>
          </w:tcPr>
          <w:p w14:paraId="54789795" w14:textId="77777777" w:rsidR="00786EF7" w:rsidRPr="00003673" w:rsidRDefault="00786EF7" w:rsidP="00E25C00">
            <w:pPr>
              <w:pStyle w:val="TAL"/>
            </w:pPr>
            <w:r w:rsidRPr="00003673">
              <w:t>4</w:t>
            </w:r>
          </w:p>
        </w:tc>
      </w:tr>
      <w:tr w:rsidR="00786EF7" w:rsidRPr="00003673" w14:paraId="7F90C5D7" w14:textId="77777777" w:rsidTr="00E25C00">
        <w:trPr>
          <w:trHeight w:val="50"/>
          <w:jc w:val="center"/>
        </w:trPr>
        <w:tc>
          <w:tcPr>
            <w:tcW w:w="1072" w:type="pct"/>
            <w:vMerge/>
            <w:shd w:val="clear" w:color="auto" w:fill="auto"/>
          </w:tcPr>
          <w:p w14:paraId="31B73071" w14:textId="77777777" w:rsidR="00786EF7" w:rsidRPr="00003673" w:rsidRDefault="00786EF7" w:rsidP="00E25C00">
            <w:pPr>
              <w:pStyle w:val="TAL"/>
            </w:pPr>
          </w:p>
        </w:tc>
        <w:tc>
          <w:tcPr>
            <w:tcW w:w="1656" w:type="pct"/>
            <w:shd w:val="clear" w:color="auto" w:fill="auto"/>
            <w:vAlign w:val="center"/>
          </w:tcPr>
          <w:p w14:paraId="5BCA264E" w14:textId="77777777" w:rsidR="00786EF7" w:rsidRPr="00003673" w:rsidRDefault="00786EF7" w:rsidP="00E25C00">
            <w:pPr>
              <w:pStyle w:val="TAL"/>
            </w:pPr>
            <w:r w:rsidRPr="00003673">
              <w:t>DMRS precoder granularity</w:t>
            </w:r>
          </w:p>
        </w:tc>
        <w:tc>
          <w:tcPr>
            <w:tcW w:w="677" w:type="pct"/>
            <w:shd w:val="clear" w:color="auto" w:fill="auto"/>
            <w:vAlign w:val="center"/>
          </w:tcPr>
          <w:p w14:paraId="752C7492" w14:textId="77777777" w:rsidR="00786EF7" w:rsidRPr="00003673" w:rsidRDefault="00786EF7" w:rsidP="00E25C00">
            <w:pPr>
              <w:pStyle w:val="TAL"/>
            </w:pPr>
          </w:p>
        </w:tc>
        <w:tc>
          <w:tcPr>
            <w:tcW w:w="1595" w:type="pct"/>
            <w:shd w:val="clear" w:color="auto" w:fill="auto"/>
          </w:tcPr>
          <w:p w14:paraId="4580F701" w14:textId="77777777" w:rsidR="00786EF7" w:rsidRPr="00003673" w:rsidRDefault="00786EF7" w:rsidP="00E25C00">
            <w:pPr>
              <w:pStyle w:val="TAL"/>
            </w:pPr>
            <w:r w:rsidRPr="00003673">
              <w:t>REG bundle size</w:t>
            </w:r>
          </w:p>
        </w:tc>
      </w:tr>
      <w:tr w:rsidR="00786EF7" w:rsidRPr="00003673" w14:paraId="482AFAE6" w14:textId="77777777" w:rsidTr="00E25C00">
        <w:trPr>
          <w:trHeight w:val="188"/>
          <w:jc w:val="center"/>
        </w:trPr>
        <w:tc>
          <w:tcPr>
            <w:tcW w:w="1072" w:type="pct"/>
            <w:vMerge/>
            <w:shd w:val="clear" w:color="auto" w:fill="auto"/>
          </w:tcPr>
          <w:p w14:paraId="7002B932" w14:textId="77777777" w:rsidR="00786EF7" w:rsidRPr="00003673" w:rsidRDefault="00786EF7" w:rsidP="00E25C00">
            <w:pPr>
              <w:pStyle w:val="TAL"/>
            </w:pPr>
          </w:p>
        </w:tc>
        <w:tc>
          <w:tcPr>
            <w:tcW w:w="1656" w:type="pct"/>
            <w:shd w:val="clear" w:color="auto" w:fill="auto"/>
            <w:vAlign w:val="center"/>
          </w:tcPr>
          <w:p w14:paraId="3387A92D" w14:textId="77777777" w:rsidR="00786EF7" w:rsidRPr="00003673" w:rsidRDefault="00786EF7" w:rsidP="00E25C00">
            <w:pPr>
              <w:pStyle w:val="TAL"/>
            </w:pPr>
            <w:r w:rsidRPr="00003673">
              <w:t>REG bundle size</w:t>
            </w:r>
          </w:p>
        </w:tc>
        <w:tc>
          <w:tcPr>
            <w:tcW w:w="677" w:type="pct"/>
            <w:shd w:val="clear" w:color="auto" w:fill="auto"/>
            <w:vAlign w:val="center"/>
          </w:tcPr>
          <w:p w14:paraId="7672007B" w14:textId="77777777" w:rsidR="00786EF7" w:rsidRPr="00003673" w:rsidRDefault="00786EF7" w:rsidP="00E25C00">
            <w:pPr>
              <w:pStyle w:val="TAL"/>
            </w:pPr>
          </w:p>
        </w:tc>
        <w:tc>
          <w:tcPr>
            <w:tcW w:w="1595" w:type="pct"/>
            <w:shd w:val="clear" w:color="auto" w:fill="auto"/>
          </w:tcPr>
          <w:p w14:paraId="0E89666C" w14:textId="77777777" w:rsidR="00786EF7" w:rsidRPr="00003673" w:rsidRDefault="00786EF7" w:rsidP="00E25C00">
            <w:pPr>
              <w:pStyle w:val="TAL"/>
            </w:pPr>
            <w:r w:rsidRPr="00003673">
              <w:t>6</w:t>
            </w:r>
          </w:p>
        </w:tc>
      </w:tr>
      <w:tr w:rsidR="00786EF7" w:rsidRPr="00003673" w14:paraId="7DEA00D8" w14:textId="77777777" w:rsidTr="00E25C00">
        <w:trPr>
          <w:trHeight w:val="188"/>
          <w:jc w:val="center"/>
        </w:trPr>
        <w:tc>
          <w:tcPr>
            <w:tcW w:w="1072" w:type="pct"/>
            <w:vMerge w:val="restart"/>
            <w:shd w:val="clear" w:color="auto" w:fill="auto"/>
          </w:tcPr>
          <w:p w14:paraId="33E83634" w14:textId="77777777" w:rsidR="00786EF7" w:rsidRPr="00003673" w:rsidRDefault="00786EF7" w:rsidP="00E25C00">
            <w:pPr>
              <w:pStyle w:val="TAL"/>
            </w:pPr>
            <w:r w:rsidRPr="00003673">
              <w:t>In sync transmission parameters</w:t>
            </w:r>
          </w:p>
        </w:tc>
        <w:tc>
          <w:tcPr>
            <w:tcW w:w="1656" w:type="pct"/>
            <w:shd w:val="clear" w:color="auto" w:fill="auto"/>
          </w:tcPr>
          <w:p w14:paraId="6E742AE6" w14:textId="77777777" w:rsidR="00786EF7" w:rsidRPr="00003673" w:rsidRDefault="00786EF7" w:rsidP="00E25C00">
            <w:pPr>
              <w:pStyle w:val="TAL"/>
            </w:pPr>
            <w:r w:rsidRPr="00003673">
              <w:t>DCI format</w:t>
            </w:r>
          </w:p>
        </w:tc>
        <w:tc>
          <w:tcPr>
            <w:tcW w:w="677" w:type="pct"/>
            <w:shd w:val="clear" w:color="auto" w:fill="auto"/>
            <w:vAlign w:val="center"/>
          </w:tcPr>
          <w:p w14:paraId="799EBABA" w14:textId="77777777" w:rsidR="00786EF7" w:rsidRPr="00003673" w:rsidRDefault="00786EF7" w:rsidP="00E25C00">
            <w:pPr>
              <w:pStyle w:val="TAL"/>
            </w:pPr>
          </w:p>
        </w:tc>
        <w:tc>
          <w:tcPr>
            <w:tcW w:w="1595" w:type="pct"/>
            <w:shd w:val="clear" w:color="auto" w:fill="auto"/>
          </w:tcPr>
          <w:p w14:paraId="596E7777" w14:textId="77777777" w:rsidR="00786EF7" w:rsidRPr="00003673" w:rsidRDefault="00786EF7" w:rsidP="00E25C00">
            <w:pPr>
              <w:pStyle w:val="TAL"/>
            </w:pPr>
            <w:r w:rsidRPr="00003673">
              <w:t>1-0</w:t>
            </w:r>
          </w:p>
        </w:tc>
      </w:tr>
      <w:tr w:rsidR="00786EF7" w:rsidRPr="00003673" w14:paraId="6112F3A1" w14:textId="77777777" w:rsidTr="00E25C00">
        <w:trPr>
          <w:trHeight w:val="188"/>
          <w:jc w:val="center"/>
        </w:trPr>
        <w:tc>
          <w:tcPr>
            <w:tcW w:w="1072" w:type="pct"/>
            <w:vMerge/>
            <w:shd w:val="clear" w:color="auto" w:fill="auto"/>
          </w:tcPr>
          <w:p w14:paraId="152F5EE6" w14:textId="77777777" w:rsidR="00786EF7" w:rsidRPr="00003673" w:rsidRDefault="00786EF7" w:rsidP="00E25C00">
            <w:pPr>
              <w:pStyle w:val="TAL"/>
            </w:pPr>
          </w:p>
        </w:tc>
        <w:tc>
          <w:tcPr>
            <w:tcW w:w="1656" w:type="pct"/>
            <w:shd w:val="clear" w:color="auto" w:fill="auto"/>
          </w:tcPr>
          <w:p w14:paraId="55585DEB" w14:textId="77777777" w:rsidR="00786EF7" w:rsidRPr="00003673" w:rsidRDefault="00786EF7" w:rsidP="00E25C00">
            <w:pPr>
              <w:pStyle w:val="TAL"/>
            </w:pPr>
            <w:r w:rsidRPr="00003673">
              <w:t>Number of Control OFDM symbols</w:t>
            </w:r>
          </w:p>
        </w:tc>
        <w:tc>
          <w:tcPr>
            <w:tcW w:w="677" w:type="pct"/>
            <w:shd w:val="clear" w:color="auto" w:fill="auto"/>
            <w:vAlign w:val="center"/>
          </w:tcPr>
          <w:p w14:paraId="3A17DB56" w14:textId="77777777" w:rsidR="00786EF7" w:rsidRPr="00003673" w:rsidRDefault="00786EF7" w:rsidP="00E25C00">
            <w:pPr>
              <w:pStyle w:val="TAL"/>
            </w:pPr>
          </w:p>
        </w:tc>
        <w:tc>
          <w:tcPr>
            <w:tcW w:w="1595" w:type="pct"/>
            <w:shd w:val="clear" w:color="auto" w:fill="auto"/>
          </w:tcPr>
          <w:p w14:paraId="40463959" w14:textId="77777777" w:rsidR="00786EF7" w:rsidRPr="00003673" w:rsidRDefault="00786EF7" w:rsidP="00E25C00">
            <w:pPr>
              <w:pStyle w:val="TAL"/>
            </w:pPr>
            <w:r w:rsidRPr="00003673">
              <w:t>2</w:t>
            </w:r>
          </w:p>
        </w:tc>
      </w:tr>
      <w:tr w:rsidR="00786EF7" w:rsidRPr="00003673" w14:paraId="2129BFA1" w14:textId="77777777" w:rsidTr="00E25C00">
        <w:trPr>
          <w:trHeight w:val="188"/>
          <w:jc w:val="center"/>
        </w:trPr>
        <w:tc>
          <w:tcPr>
            <w:tcW w:w="1072" w:type="pct"/>
            <w:vMerge/>
            <w:shd w:val="clear" w:color="auto" w:fill="auto"/>
          </w:tcPr>
          <w:p w14:paraId="2F1961B3" w14:textId="77777777" w:rsidR="00786EF7" w:rsidRPr="00003673" w:rsidRDefault="00786EF7" w:rsidP="00E25C00">
            <w:pPr>
              <w:pStyle w:val="TAL"/>
            </w:pPr>
          </w:p>
        </w:tc>
        <w:tc>
          <w:tcPr>
            <w:tcW w:w="1656" w:type="pct"/>
            <w:shd w:val="clear" w:color="auto" w:fill="auto"/>
          </w:tcPr>
          <w:p w14:paraId="7BC5CD51" w14:textId="77777777" w:rsidR="00786EF7" w:rsidRPr="00003673" w:rsidRDefault="00786EF7" w:rsidP="00E25C00">
            <w:pPr>
              <w:pStyle w:val="TAL"/>
            </w:pPr>
            <w:r w:rsidRPr="00003673">
              <w:t xml:space="preserve">Aggregation level </w:t>
            </w:r>
          </w:p>
        </w:tc>
        <w:tc>
          <w:tcPr>
            <w:tcW w:w="677" w:type="pct"/>
            <w:shd w:val="clear" w:color="auto" w:fill="auto"/>
          </w:tcPr>
          <w:p w14:paraId="6E628C97" w14:textId="77777777" w:rsidR="00786EF7" w:rsidRPr="00003673" w:rsidRDefault="00786EF7" w:rsidP="00E25C00">
            <w:pPr>
              <w:pStyle w:val="TAL"/>
            </w:pPr>
            <w:r w:rsidRPr="00003673">
              <w:t>CCE</w:t>
            </w:r>
          </w:p>
        </w:tc>
        <w:tc>
          <w:tcPr>
            <w:tcW w:w="1595" w:type="pct"/>
            <w:shd w:val="clear" w:color="auto" w:fill="auto"/>
          </w:tcPr>
          <w:p w14:paraId="55B879E9" w14:textId="77777777" w:rsidR="00786EF7" w:rsidRPr="00003673" w:rsidRDefault="00786EF7" w:rsidP="00E25C00">
            <w:pPr>
              <w:pStyle w:val="TAL"/>
            </w:pPr>
            <w:r w:rsidRPr="00003673">
              <w:t>4</w:t>
            </w:r>
          </w:p>
        </w:tc>
      </w:tr>
      <w:tr w:rsidR="00786EF7" w:rsidRPr="00003673" w14:paraId="743D2B20" w14:textId="77777777" w:rsidTr="00E25C00">
        <w:trPr>
          <w:trHeight w:val="188"/>
          <w:jc w:val="center"/>
        </w:trPr>
        <w:tc>
          <w:tcPr>
            <w:tcW w:w="1072" w:type="pct"/>
            <w:vMerge/>
            <w:shd w:val="clear" w:color="auto" w:fill="auto"/>
          </w:tcPr>
          <w:p w14:paraId="59A9511D" w14:textId="77777777" w:rsidR="00786EF7" w:rsidRPr="00003673" w:rsidRDefault="00786EF7" w:rsidP="00E25C00">
            <w:pPr>
              <w:pStyle w:val="TAL"/>
            </w:pPr>
          </w:p>
        </w:tc>
        <w:tc>
          <w:tcPr>
            <w:tcW w:w="1656" w:type="pct"/>
            <w:shd w:val="clear" w:color="auto" w:fill="auto"/>
          </w:tcPr>
          <w:p w14:paraId="4F99A644" w14:textId="77777777" w:rsidR="00786EF7" w:rsidRPr="00003673" w:rsidRDefault="00786EF7" w:rsidP="00E25C00">
            <w:pPr>
              <w:pStyle w:val="TAL"/>
            </w:pPr>
            <w:r w:rsidRPr="00003673">
              <w:t>Ratio of hypothetical PDCCH RE energy to average CSI-RS RE energy</w:t>
            </w:r>
          </w:p>
        </w:tc>
        <w:tc>
          <w:tcPr>
            <w:tcW w:w="677" w:type="pct"/>
            <w:shd w:val="clear" w:color="auto" w:fill="auto"/>
          </w:tcPr>
          <w:p w14:paraId="548C6BA6" w14:textId="77777777" w:rsidR="00786EF7" w:rsidRPr="00003673" w:rsidRDefault="00786EF7" w:rsidP="00E25C00">
            <w:pPr>
              <w:pStyle w:val="TAL"/>
            </w:pPr>
            <w:r w:rsidRPr="00003673">
              <w:t>dB</w:t>
            </w:r>
          </w:p>
        </w:tc>
        <w:tc>
          <w:tcPr>
            <w:tcW w:w="1595" w:type="pct"/>
            <w:shd w:val="clear" w:color="auto" w:fill="auto"/>
          </w:tcPr>
          <w:p w14:paraId="2A0A9D31" w14:textId="77777777" w:rsidR="00786EF7" w:rsidRPr="00003673" w:rsidRDefault="00786EF7" w:rsidP="00E25C00">
            <w:pPr>
              <w:pStyle w:val="TAL"/>
            </w:pPr>
            <w:r w:rsidRPr="00003673">
              <w:t>0</w:t>
            </w:r>
          </w:p>
        </w:tc>
      </w:tr>
      <w:tr w:rsidR="00786EF7" w:rsidRPr="00003673" w14:paraId="692FE566" w14:textId="77777777" w:rsidTr="00E25C00">
        <w:trPr>
          <w:trHeight w:val="188"/>
          <w:jc w:val="center"/>
        </w:trPr>
        <w:tc>
          <w:tcPr>
            <w:tcW w:w="1072" w:type="pct"/>
            <w:vMerge/>
            <w:shd w:val="clear" w:color="auto" w:fill="auto"/>
          </w:tcPr>
          <w:p w14:paraId="69AC7205" w14:textId="77777777" w:rsidR="00786EF7" w:rsidRPr="00003673" w:rsidRDefault="00786EF7" w:rsidP="00E25C00">
            <w:pPr>
              <w:pStyle w:val="TAL"/>
            </w:pPr>
          </w:p>
        </w:tc>
        <w:tc>
          <w:tcPr>
            <w:tcW w:w="1656" w:type="pct"/>
            <w:shd w:val="clear" w:color="auto" w:fill="auto"/>
          </w:tcPr>
          <w:p w14:paraId="179F0C5A" w14:textId="77777777" w:rsidR="00786EF7" w:rsidRPr="00003673" w:rsidRDefault="00786EF7" w:rsidP="00E25C00">
            <w:pPr>
              <w:pStyle w:val="TAL"/>
            </w:pPr>
            <w:r w:rsidRPr="00003673">
              <w:t>Ratio of hypothetical PDCCH DMRS energy to average CSI-RS RE energy</w:t>
            </w:r>
          </w:p>
        </w:tc>
        <w:tc>
          <w:tcPr>
            <w:tcW w:w="677" w:type="pct"/>
            <w:shd w:val="clear" w:color="auto" w:fill="auto"/>
          </w:tcPr>
          <w:p w14:paraId="4BA986B3" w14:textId="77777777" w:rsidR="00786EF7" w:rsidRPr="00003673" w:rsidRDefault="00786EF7" w:rsidP="00E25C00">
            <w:pPr>
              <w:pStyle w:val="TAL"/>
            </w:pPr>
            <w:r w:rsidRPr="00003673">
              <w:t>dB</w:t>
            </w:r>
          </w:p>
        </w:tc>
        <w:tc>
          <w:tcPr>
            <w:tcW w:w="1595" w:type="pct"/>
            <w:shd w:val="clear" w:color="auto" w:fill="auto"/>
          </w:tcPr>
          <w:p w14:paraId="41A16F19" w14:textId="77777777" w:rsidR="00786EF7" w:rsidRPr="00003673" w:rsidRDefault="00786EF7" w:rsidP="00E25C00">
            <w:pPr>
              <w:pStyle w:val="TAL"/>
            </w:pPr>
            <w:r w:rsidRPr="00003673">
              <w:t>0</w:t>
            </w:r>
          </w:p>
        </w:tc>
      </w:tr>
      <w:tr w:rsidR="00786EF7" w:rsidRPr="00003673" w14:paraId="7831A547" w14:textId="77777777" w:rsidTr="00E25C00">
        <w:trPr>
          <w:trHeight w:val="188"/>
          <w:jc w:val="center"/>
        </w:trPr>
        <w:tc>
          <w:tcPr>
            <w:tcW w:w="1072" w:type="pct"/>
            <w:vMerge/>
            <w:shd w:val="clear" w:color="auto" w:fill="auto"/>
          </w:tcPr>
          <w:p w14:paraId="6D8079A8" w14:textId="77777777" w:rsidR="00786EF7" w:rsidRPr="00003673" w:rsidRDefault="00786EF7" w:rsidP="00E25C00">
            <w:pPr>
              <w:pStyle w:val="TAL"/>
            </w:pPr>
          </w:p>
        </w:tc>
        <w:tc>
          <w:tcPr>
            <w:tcW w:w="1656" w:type="pct"/>
            <w:shd w:val="clear" w:color="auto" w:fill="auto"/>
            <w:vAlign w:val="center"/>
          </w:tcPr>
          <w:p w14:paraId="74C808AE" w14:textId="77777777" w:rsidR="00786EF7" w:rsidRPr="00003673" w:rsidRDefault="00786EF7" w:rsidP="00E25C00">
            <w:pPr>
              <w:pStyle w:val="TAL"/>
            </w:pPr>
            <w:r w:rsidRPr="00003673">
              <w:t>DMRS precoder granularity</w:t>
            </w:r>
          </w:p>
        </w:tc>
        <w:tc>
          <w:tcPr>
            <w:tcW w:w="677" w:type="pct"/>
            <w:shd w:val="clear" w:color="auto" w:fill="auto"/>
            <w:vAlign w:val="center"/>
          </w:tcPr>
          <w:p w14:paraId="3901F5B8" w14:textId="77777777" w:rsidR="00786EF7" w:rsidRPr="00003673" w:rsidRDefault="00786EF7" w:rsidP="00E25C00">
            <w:pPr>
              <w:pStyle w:val="TAL"/>
            </w:pPr>
          </w:p>
        </w:tc>
        <w:tc>
          <w:tcPr>
            <w:tcW w:w="1595" w:type="pct"/>
            <w:shd w:val="clear" w:color="auto" w:fill="auto"/>
          </w:tcPr>
          <w:p w14:paraId="1B3C6D16" w14:textId="77777777" w:rsidR="00786EF7" w:rsidRPr="00003673" w:rsidRDefault="00786EF7" w:rsidP="00E25C00">
            <w:pPr>
              <w:pStyle w:val="TAL"/>
            </w:pPr>
            <w:r w:rsidRPr="00003673">
              <w:t>REG bundle size</w:t>
            </w:r>
          </w:p>
        </w:tc>
      </w:tr>
      <w:tr w:rsidR="00786EF7" w:rsidRPr="00003673" w14:paraId="08693D62" w14:textId="77777777" w:rsidTr="00E25C00">
        <w:trPr>
          <w:trHeight w:val="188"/>
          <w:jc w:val="center"/>
        </w:trPr>
        <w:tc>
          <w:tcPr>
            <w:tcW w:w="1072" w:type="pct"/>
            <w:vMerge/>
            <w:shd w:val="clear" w:color="auto" w:fill="auto"/>
          </w:tcPr>
          <w:p w14:paraId="239E8F27" w14:textId="77777777" w:rsidR="00786EF7" w:rsidRPr="00003673" w:rsidRDefault="00786EF7" w:rsidP="00E25C00">
            <w:pPr>
              <w:pStyle w:val="TAL"/>
            </w:pPr>
          </w:p>
        </w:tc>
        <w:tc>
          <w:tcPr>
            <w:tcW w:w="1656" w:type="pct"/>
            <w:shd w:val="clear" w:color="auto" w:fill="auto"/>
            <w:vAlign w:val="center"/>
          </w:tcPr>
          <w:p w14:paraId="14E69679" w14:textId="77777777" w:rsidR="00786EF7" w:rsidRPr="00003673" w:rsidRDefault="00786EF7" w:rsidP="00E25C00">
            <w:pPr>
              <w:pStyle w:val="TAL"/>
            </w:pPr>
            <w:r w:rsidRPr="00003673">
              <w:t>REG bundle size</w:t>
            </w:r>
          </w:p>
        </w:tc>
        <w:tc>
          <w:tcPr>
            <w:tcW w:w="677" w:type="pct"/>
            <w:shd w:val="clear" w:color="auto" w:fill="auto"/>
            <w:vAlign w:val="center"/>
          </w:tcPr>
          <w:p w14:paraId="6D27687C" w14:textId="77777777" w:rsidR="00786EF7" w:rsidRPr="00003673" w:rsidRDefault="00786EF7" w:rsidP="00E25C00">
            <w:pPr>
              <w:pStyle w:val="TAL"/>
            </w:pPr>
          </w:p>
        </w:tc>
        <w:tc>
          <w:tcPr>
            <w:tcW w:w="1595" w:type="pct"/>
            <w:shd w:val="clear" w:color="auto" w:fill="auto"/>
          </w:tcPr>
          <w:p w14:paraId="1BE056A8" w14:textId="77777777" w:rsidR="00786EF7" w:rsidRPr="00003673" w:rsidRDefault="00786EF7" w:rsidP="00E25C00">
            <w:pPr>
              <w:pStyle w:val="TAL"/>
            </w:pPr>
            <w:r w:rsidRPr="00003673">
              <w:t>6</w:t>
            </w:r>
          </w:p>
        </w:tc>
      </w:tr>
      <w:tr w:rsidR="00786EF7" w:rsidRPr="00003673" w14:paraId="358720DC" w14:textId="77777777" w:rsidTr="00E25C00">
        <w:trPr>
          <w:trHeight w:val="176"/>
          <w:jc w:val="center"/>
        </w:trPr>
        <w:tc>
          <w:tcPr>
            <w:tcW w:w="2728" w:type="pct"/>
            <w:gridSpan w:val="2"/>
            <w:shd w:val="clear" w:color="auto" w:fill="auto"/>
          </w:tcPr>
          <w:p w14:paraId="48647D9E" w14:textId="77777777" w:rsidR="00786EF7" w:rsidRPr="00003673" w:rsidRDefault="00786EF7" w:rsidP="00E25C00">
            <w:pPr>
              <w:pStyle w:val="TAL"/>
            </w:pPr>
            <w:r w:rsidRPr="00003673">
              <w:lastRenderedPageBreak/>
              <w:t>DRX</w:t>
            </w:r>
          </w:p>
        </w:tc>
        <w:tc>
          <w:tcPr>
            <w:tcW w:w="677" w:type="pct"/>
            <w:shd w:val="clear" w:color="auto" w:fill="auto"/>
          </w:tcPr>
          <w:p w14:paraId="5233E5E6" w14:textId="77777777" w:rsidR="00786EF7" w:rsidRPr="00003673" w:rsidRDefault="00786EF7" w:rsidP="00E25C00">
            <w:pPr>
              <w:pStyle w:val="TAL"/>
            </w:pPr>
          </w:p>
        </w:tc>
        <w:tc>
          <w:tcPr>
            <w:tcW w:w="1595" w:type="pct"/>
            <w:shd w:val="clear" w:color="auto" w:fill="auto"/>
          </w:tcPr>
          <w:p w14:paraId="2C0777AE" w14:textId="77777777" w:rsidR="00786EF7" w:rsidRPr="00003673" w:rsidRDefault="00786EF7" w:rsidP="00E25C00">
            <w:pPr>
              <w:pStyle w:val="TAL"/>
              <w:rPr>
                <w:iCs/>
              </w:rPr>
            </w:pPr>
            <w:r w:rsidRPr="00003673">
              <w:rPr>
                <w:iCs/>
              </w:rPr>
              <w:t>DRX.3</w:t>
            </w:r>
          </w:p>
        </w:tc>
      </w:tr>
      <w:tr w:rsidR="00786EF7" w:rsidRPr="00003673" w14:paraId="789878E2" w14:textId="77777777" w:rsidTr="00E25C00">
        <w:trPr>
          <w:trHeight w:val="164"/>
          <w:jc w:val="center"/>
        </w:trPr>
        <w:tc>
          <w:tcPr>
            <w:tcW w:w="2728" w:type="pct"/>
            <w:gridSpan w:val="2"/>
            <w:shd w:val="clear" w:color="auto" w:fill="auto"/>
          </w:tcPr>
          <w:p w14:paraId="1C0458D0" w14:textId="77777777" w:rsidR="00786EF7" w:rsidRPr="00003673" w:rsidRDefault="00786EF7" w:rsidP="00E25C00">
            <w:pPr>
              <w:pStyle w:val="TAL"/>
            </w:pPr>
            <w:r w:rsidRPr="00003673">
              <w:t>Gap pattern ID</w:t>
            </w:r>
          </w:p>
        </w:tc>
        <w:tc>
          <w:tcPr>
            <w:tcW w:w="677" w:type="pct"/>
            <w:shd w:val="clear" w:color="auto" w:fill="auto"/>
          </w:tcPr>
          <w:p w14:paraId="6DCFE293" w14:textId="77777777" w:rsidR="00786EF7" w:rsidRPr="00003673" w:rsidRDefault="00786EF7" w:rsidP="00E25C00">
            <w:pPr>
              <w:pStyle w:val="TAL"/>
            </w:pPr>
          </w:p>
        </w:tc>
        <w:tc>
          <w:tcPr>
            <w:tcW w:w="1595" w:type="pct"/>
            <w:shd w:val="clear" w:color="auto" w:fill="auto"/>
          </w:tcPr>
          <w:p w14:paraId="5B341863" w14:textId="77777777" w:rsidR="00786EF7" w:rsidRPr="00003673" w:rsidRDefault="00786EF7" w:rsidP="00E25C00">
            <w:pPr>
              <w:pStyle w:val="TAL"/>
              <w:rPr>
                <w:iCs/>
              </w:rPr>
            </w:pPr>
            <w:r w:rsidRPr="00003673">
              <w:rPr>
                <w:i/>
                <w:iCs/>
              </w:rPr>
              <w:t>gp0</w:t>
            </w:r>
          </w:p>
        </w:tc>
      </w:tr>
      <w:tr w:rsidR="00786EF7" w:rsidRPr="00003673" w14:paraId="5B1193CA" w14:textId="77777777" w:rsidTr="00E25C00">
        <w:trPr>
          <w:trHeight w:val="50"/>
          <w:jc w:val="center"/>
        </w:trPr>
        <w:tc>
          <w:tcPr>
            <w:tcW w:w="2728" w:type="pct"/>
            <w:gridSpan w:val="2"/>
            <w:shd w:val="clear" w:color="auto" w:fill="auto"/>
          </w:tcPr>
          <w:p w14:paraId="0C627E06" w14:textId="77777777" w:rsidR="00786EF7" w:rsidRPr="00003673" w:rsidRDefault="00786EF7" w:rsidP="00E25C00">
            <w:pPr>
              <w:pStyle w:val="TAL"/>
            </w:pPr>
            <w:r w:rsidRPr="00003673">
              <w:t>Layer 3 filtering</w:t>
            </w:r>
          </w:p>
        </w:tc>
        <w:tc>
          <w:tcPr>
            <w:tcW w:w="677" w:type="pct"/>
            <w:shd w:val="clear" w:color="auto" w:fill="auto"/>
          </w:tcPr>
          <w:p w14:paraId="398972D6" w14:textId="77777777" w:rsidR="00786EF7" w:rsidRPr="00003673" w:rsidRDefault="00786EF7" w:rsidP="00E25C00">
            <w:pPr>
              <w:pStyle w:val="TAL"/>
            </w:pPr>
          </w:p>
        </w:tc>
        <w:tc>
          <w:tcPr>
            <w:tcW w:w="1595" w:type="pct"/>
            <w:shd w:val="clear" w:color="auto" w:fill="auto"/>
          </w:tcPr>
          <w:p w14:paraId="69076098" w14:textId="77777777" w:rsidR="00786EF7" w:rsidRPr="00003673" w:rsidRDefault="00786EF7" w:rsidP="00E25C00">
            <w:pPr>
              <w:pStyle w:val="TAL"/>
            </w:pPr>
            <w:r w:rsidRPr="00003673">
              <w:rPr>
                <w:i/>
                <w:iCs/>
              </w:rPr>
              <w:t>Enabled</w:t>
            </w:r>
          </w:p>
        </w:tc>
      </w:tr>
      <w:tr w:rsidR="00786EF7" w:rsidRPr="00003673" w14:paraId="0EFE0732" w14:textId="77777777" w:rsidTr="00E25C00">
        <w:trPr>
          <w:trHeight w:val="164"/>
          <w:jc w:val="center"/>
        </w:trPr>
        <w:tc>
          <w:tcPr>
            <w:tcW w:w="2728" w:type="pct"/>
            <w:gridSpan w:val="2"/>
            <w:shd w:val="clear" w:color="auto" w:fill="auto"/>
          </w:tcPr>
          <w:p w14:paraId="4C5F8DCA" w14:textId="77777777" w:rsidR="00786EF7" w:rsidRPr="00003673" w:rsidRDefault="00786EF7" w:rsidP="00E25C00">
            <w:pPr>
              <w:pStyle w:val="TAL"/>
            </w:pPr>
            <w:r w:rsidRPr="00003673">
              <w:t>T310 timer</w:t>
            </w:r>
          </w:p>
        </w:tc>
        <w:tc>
          <w:tcPr>
            <w:tcW w:w="677" w:type="pct"/>
            <w:shd w:val="clear" w:color="auto" w:fill="auto"/>
          </w:tcPr>
          <w:p w14:paraId="08CF5D52" w14:textId="77777777" w:rsidR="00786EF7" w:rsidRPr="00003673" w:rsidRDefault="00786EF7" w:rsidP="00E25C00">
            <w:pPr>
              <w:pStyle w:val="TAL"/>
              <w:rPr>
                <w:iCs/>
              </w:rPr>
            </w:pPr>
            <w:r w:rsidRPr="00003673">
              <w:rPr>
                <w:iCs/>
              </w:rPr>
              <w:t>ms</w:t>
            </w:r>
          </w:p>
        </w:tc>
        <w:tc>
          <w:tcPr>
            <w:tcW w:w="1595" w:type="pct"/>
            <w:shd w:val="clear" w:color="auto" w:fill="auto"/>
          </w:tcPr>
          <w:p w14:paraId="163BCB96" w14:textId="77777777" w:rsidR="00786EF7" w:rsidRPr="00003673" w:rsidRDefault="00786EF7" w:rsidP="00E25C00">
            <w:pPr>
              <w:pStyle w:val="TAL"/>
              <w:rPr>
                <w:i/>
                <w:iCs/>
              </w:rPr>
            </w:pPr>
            <w:r w:rsidRPr="00003673">
              <w:rPr>
                <w:iCs/>
              </w:rPr>
              <w:t>2000</w:t>
            </w:r>
          </w:p>
        </w:tc>
      </w:tr>
      <w:tr w:rsidR="00786EF7" w:rsidRPr="00003673" w14:paraId="72E10076" w14:textId="77777777" w:rsidTr="00E25C00">
        <w:trPr>
          <w:trHeight w:val="164"/>
          <w:jc w:val="center"/>
        </w:trPr>
        <w:tc>
          <w:tcPr>
            <w:tcW w:w="2728" w:type="pct"/>
            <w:gridSpan w:val="2"/>
            <w:shd w:val="clear" w:color="auto" w:fill="auto"/>
          </w:tcPr>
          <w:p w14:paraId="4266CA80" w14:textId="77777777" w:rsidR="00786EF7" w:rsidRPr="00003673" w:rsidRDefault="00786EF7" w:rsidP="00E25C00">
            <w:pPr>
              <w:pStyle w:val="TAL"/>
            </w:pPr>
            <w:r w:rsidRPr="00003673">
              <w:t>T311 timer</w:t>
            </w:r>
          </w:p>
        </w:tc>
        <w:tc>
          <w:tcPr>
            <w:tcW w:w="677" w:type="pct"/>
            <w:shd w:val="clear" w:color="auto" w:fill="auto"/>
          </w:tcPr>
          <w:p w14:paraId="7C737952" w14:textId="77777777" w:rsidR="00786EF7" w:rsidRPr="00003673" w:rsidRDefault="00786EF7" w:rsidP="00E25C00">
            <w:pPr>
              <w:pStyle w:val="TAL"/>
              <w:rPr>
                <w:iCs/>
              </w:rPr>
            </w:pPr>
            <w:r w:rsidRPr="00003673">
              <w:t>ms</w:t>
            </w:r>
          </w:p>
        </w:tc>
        <w:tc>
          <w:tcPr>
            <w:tcW w:w="1595" w:type="pct"/>
            <w:shd w:val="clear" w:color="auto" w:fill="auto"/>
          </w:tcPr>
          <w:p w14:paraId="75024369" w14:textId="77777777" w:rsidR="00786EF7" w:rsidRPr="00003673" w:rsidRDefault="00786EF7" w:rsidP="00E25C00">
            <w:pPr>
              <w:pStyle w:val="TAL"/>
              <w:rPr>
                <w:i/>
                <w:iCs/>
              </w:rPr>
            </w:pPr>
            <w:r w:rsidRPr="00003673">
              <w:t>1000</w:t>
            </w:r>
          </w:p>
        </w:tc>
      </w:tr>
      <w:tr w:rsidR="00786EF7" w:rsidRPr="00003673" w14:paraId="53BCA277" w14:textId="77777777" w:rsidTr="00E25C00">
        <w:trPr>
          <w:trHeight w:val="164"/>
          <w:jc w:val="center"/>
        </w:trPr>
        <w:tc>
          <w:tcPr>
            <w:tcW w:w="2728" w:type="pct"/>
            <w:gridSpan w:val="2"/>
            <w:shd w:val="clear" w:color="auto" w:fill="auto"/>
          </w:tcPr>
          <w:p w14:paraId="3CDBAFAB" w14:textId="77777777" w:rsidR="00786EF7" w:rsidRPr="00003673" w:rsidRDefault="00786EF7" w:rsidP="00E25C00">
            <w:pPr>
              <w:pStyle w:val="TAL"/>
            </w:pPr>
            <w:r w:rsidRPr="00003673">
              <w:t>N310</w:t>
            </w:r>
          </w:p>
        </w:tc>
        <w:tc>
          <w:tcPr>
            <w:tcW w:w="677" w:type="pct"/>
            <w:shd w:val="clear" w:color="auto" w:fill="auto"/>
          </w:tcPr>
          <w:p w14:paraId="52EF1640" w14:textId="77777777" w:rsidR="00786EF7" w:rsidRPr="00003673" w:rsidRDefault="00786EF7" w:rsidP="00E25C00">
            <w:pPr>
              <w:pStyle w:val="TAL"/>
            </w:pPr>
          </w:p>
        </w:tc>
        <w:tc>
          <w:tcPr>
            <w:tcW w:w="1595" w:type="pct"/>
            <w:shd w:val="clear" w:color="auto" w:fill="auto"/>
          </w:tcPr>
          <w:p w14:paraId="39357B01" w14:textId="77777777" w:rsidR="00786EF7" w:rsidRPr="00003673" w:rsidRDefault="00786EF7" w:rsidP="00E25C00">
            <w:pPr>
              <w:pStyle w:val="TAL"/>
            </w:pPr>
            <w:r w:rsidRPr="00003673">
              <w:t>1</w:t>
            </w:r>
          </w:p>
        </w:tc>
      </w:tr>
      <w:tr w:rsidR="00786EF7" w:rsidRPr="00003673" w14:paraId="618E3F6C" w14:textId="77777777" w:rsidTr="00E25C00">
        <w:trPr>
          <w:trHeight w:val="164"/>
          <w:jc w:val="center"/>
        </w:trPr>
        <w:tc>
          <w:tcPr>
            <w:tcW w:w="2728" w:type="pct"/>
            <w:gridSpan w:val="2"/>
            <w:shd w:val="clear" w:color="auto" w:fill="auto"/>
          </w:tcPr>
          <w:p w14:paraId="06B1858D" w14:textId="77777777" w:rsidR="00786EF7" w:rsidRPr="00003673" w:rsidRDefault="00786EF7" w:rsidP="00E25C00">
            <w:pPr>
              <w:pStyle w:val="TAL"/>
            </w:pPr>
            <w:r w:rsidRPr="00003673">
              <w:t>N311</w:t>
            </w:r>
          </w:p>
        </w:tc>
        <w:tc>
          <w:tcPr>
            <w:tcW w:w="677" w:type="pct"/>
            <w:shd w:val="clear" w:color="auto" w:fill="auto"/>
          </w:tcPr>
          <w:p w14:paraId="635D2F4A" w14:textId="77777777" w:rsidR="00786EF7" w:rsidRPr="00003673" w:rsidRDefault="00786EF7" w:rsidP="00E25C00">
            <w:pPr>
              <w:pStyle w:val="TAL"/>
            </w:pPr>
          </w:p>
        </w:tc>
        <w:tc>
          <w:tcPr>
            <w:tcW w:w="1595" w:type="pct"/>
            <w:shd w:val="clear" w:color="auto" w:fill="auto"/>
          </w:tcPr>
          <w:p w14:paraId="08EC0526" w14:textId="77777777" w:rsidR="00786EF7" w:rsidRPr="00003673" w:rsidRDefault="00786EF7" w:rsidP="00E25C00">
            <w:pPr>
              <w:pStyle w:val="TAL"/>
            </w:pPr>
            <w:r w:rsidRPr="00003673">
              <w:t>1</w:t>
            </w:r>
          </w:p>
        </w:tc>
      </w:tr>
      <w:tr w:rsidR="00786EF7" w:rsidRPr="00003673" w14:paraId="4B8CF83F" w14:textId="77777777" w:rsidTr="00E25C00">
        <w:trPr>
          <w:trHeight w:val="50"/>
          <w:jc w:val="center"/>
        </w:trPr>
        <w:tc>
          <w:tcPr>
            <w:tcW w:w="1072" w:type="pct"/>
            <w:vMerge w:val="restart"/>
            <w:shd w:val="clear" w:color="auto" w:fill="auto"/>
          </w:tcPr>
          <w:p w14:paraId="2923EA0D" w14:textId="77777777" w:rsidR="00786EF7" w:rsidRPr="00003673" w:rsidRDefault="00786EF7" w:rsidP="00E25C00">
            <w:pPr>
              <w:pStyle w:val="TAL"/>
            </w:pPr>
            <w:r w:rsidRPr="00003673">
              <w:t>CSI-RS configuration for CSI reporting</w:t>
            </w:r>
          </w:p>
        </w:tc>
        <w:tc>
          <w:tcPr>
            <w:tcW w:w="1656" w:type="pct"/>
            <w:shd w:val="clear" w:color="auto" w:fill="auto"/>
          </w:tcPr>
          <w:p w14:paraId="61D6CA10" w14:textId="77777777" w:rsidR="00786EF7" w:rsidRPr="00003673" w:rsidRDefault="00786EF7" w:rsidP="00E25C00">
            <w:pPr>
              <w:pStyle w:val="TAL"/>
            </w:pPr>
            <w:r w:rsidRPr="00003673">
              <w:t>Config 1</w:t>
            </w:r>
          </w:p>
        </w:tc>
        <w:tc>
          <w:tcPr>
            <w:tcW w:w="677" w:type="pct"/>
            <w:shd w:val="clear" w:color="auto" w:fill="auto"/>
          </w:tcPr>
          <w:p w14:paraId="0812C3BF" w14:textId="77777777" w:rsidR="00786EF7" w:rsidRPr="00003673" w:rsidRDefault="00786EF7" w:rsidP="00E25C00">
            <w:pPr>
              <w:pStyle w:val="TAL"/>
            </w:pPr>
          </w:p>
        </w:tc>
        <w:tc>
          <w:tcPr>
            <w:tcW w:w="1595" w:type="pct"/>
            <w:shd w:val="clear" w:color="auto" w:fill="auto"/>
          </w:tcPr>
          <w:p w14:paraId="52EC3A7F" w14:textId="77777777" w:rsidR="00786EF7" w:rsidRPr="00003673" w:rsidRDefault="00786EF7" w:rsidP="00E25C00">
            <w:pPr>
              <w:pStyle w:val="TAL"/>
            </w:pPr>
            <w:r w:rsidRPr="00003673">
              <w:t xml:space="preserve">CSI-RS.1.1 FDD </w:t>
            </w:r>
          </w:p>
        </w:tc>
      </w:tr>
      <w:tr w:rsidR="00786EF7" w:rsidRPr="00003673" w14:paraId="1B43250D" w14:textId="77777777" w:rsidTr="00E25C00">
        <w:trPr>
          <w:trHeight w:val="50"/>
          <w:jc w:val="center"/>
        </w:trPr>
        <w:tc>
          <w:tcPr>
            <w:tcW w:w="1072" w:type="pct"/>
            <w:vMerge/>
            <w:shd w:val="clear" w:color="auto" w:fill="auto"/>
          </w:tcPr>
          <w:p w14:paraId="7A1C681E" w14:textId="77777777" w:rsidR="00786EF7" w:rsidRPr="00003673" w:rsidRDefault="00786EF7" w:rsidP="00E25C00">
            <w:pPr>
              <w:pStyle w:val="TAL"/>
            </w:pPr>
          </w:p>
        </w:tc>
        <w:tc>
          <w:tcPr>
            <w:tcW w:w="1656" w:type="pct"/>
            <w:shd w:val="clear" w:color="auto" w:fill="auto"/>
          </w:tcPr>
          <w:p w14:paraId="2ED341EF" w14:textId="77777777" w:rsidR="00786EF7" w:rsidRPr="00003673" w:rsidRDefault="00786EF7" w:rsidP="00E25C00">
            <w:pPr>
              <w:pStyle w:val="TAL"/>
            </w:pPr>
            <w:r w:rsidRPr="00003673">
              <w:t>Config 2</w:t>
            </w:r>
          </w:p>
        </w:tc>
        <w:tc>
          <w:tcPr>
            <w:tcW w:w="677" w:type="pct"/>
            <w:shd w:val="clear" w:color="auto" w:fill="auto"/>
          </w:tcPr>
          <w:p w14:paraId="79952B30" w14:textId="77777777" w:rsidR="00786EF7" w:rsidRPr="00003673" w:rsidRDefault="00786EF7" w:rsidP="00E25C00">
            <w:pPr>
              <w:pStyle w:val="TAL"/>
            </w:pPr>
          </w:p>
        </w:tc>
        <w:tc>
          <w:tcPr>
            <w:tcW w:w="1595" w:type="pct"/>
            <w:shd w:val="clear" w:color="auto" w:fill="auto"/>
          </w:tcPr>
          <w:p w14:paraId="6AA6C792" w14:textId="77777777" w:rsidR="00786EF7" w:rsidRPr="00003673" w:rsidRDefault="00786EF7" w:rsidP="00E25C00">
            <w:pPr>
              <w:pStyle w:val="TAL"/>
            </w:pPr>
            <w:r w:rsidRPr="00003673">
              <w:t>CSI-RS.1.1 TDD</w:t>
            </w:r>
          </w:p>
        </w:tc>
      </w:tr>
      <w:tr w:rsidR="00786EF7" w:rsidRPr="00003673" w14:paraId="071AC547" w14:textId="77777777" w:rsidTr="00E25C00">
        <w:trPr>
          <w:trHeight w:val="50"/>
          <w:jc w:val="center"/>
        </w:trPr>
        <w:tc>
          <w:tcPr>
            <w:tcW w:w="1072" w:type="pct"/>
            <w:vMerge/>
            <w:shd w:val="clear" w:color="auto" w:fill="auto"/>
          </w:tcPr>
          <w:p w14:paraId="79F1249B" w14:textId="77777777" w:rsidR="00786EF7" w:rsidRPr="00003673" w:rsidRDefault="00786EF7" w:rsidP="00E25C00">
            <w:pPr>
              <w:pStyle w:val="TAL"/>
            </w:pPr>
          </w:p>
        </w:tc>
        <w:tc>
          <w:tcPr>
            <w:tcW w:w="1656" w:type="pct"/>
            <w:shd w:val="clear" w:color="auto" w:fill="auto"/>
          </w:tcPr>
          <w:p w14:paraId="33165A0D" w14:textId="77777777" w:rsidR="00786EF7" w:rsidRPr="00003673" w:rsidRDefault="00786EF7" w:rsidP="00E25C00">
            <w:pPr>
              <w:pStyle w:val="TAL"/>
            </w:pPr>
            <w:r w:rsidRPr="00003673">
              <w:t>Config 3</w:t>
            </w:r>
          </w:p>
        </w:tc>
        <w:tc>
          <w:tcPr>
            <w:tcW w:w="677" w:type="pct"/>
            <w:shd w:val="clear" w:color="auto" w:fill="auto"/>
          </w:tcPr>
          <w:p w14:paraId="7B89756B" w14:textId="77777777" w:rsidR="00786EF7" w:rsidRPr="00003673" w:rsidRDefault="00786EF7" w:rsidP="00E25C00">
            <w:pPr>
              <w:pStyle w:val="TAL"/>
            </w:pPr>
          </w:p>
        </w:tc>
        <w:tc>
          <w:tcPr>
            <w:tcW w:w="1595" w:type="pct"/>
            <w:shd w:val="clear" w:color="auto" w:fill="auto"/>
          </w:tcPr>
          <w:p w14:paraId="636A7BC3" w14:textId="77777777" w:rsidR="00786EF7" w:rsidRPr="00003673" w:rsidRDefault="00786EF7" w:rsidP="00E25C00">
            <w:pPr>
              <w:pStyle w:val="TAL"/>
            </w:pPr>
            <w:r w:rsidRPr="00003673">
              <w:t>CSI-RS.2.1 TDD</w:t>
            </w:r>
          </w:p>
        </w:tc>
      </w:tr>
      <w:tr w:rsidR="00786EF7" w:rsidRPr="00003673" w14:paraId="4C01D177" w14:textId="77777777" w:rsidTr="00E25C00">
        <w:trPr>
          <w:trHeight w:val="164"/>
          <w:jc w:val="center"/>
        </w:trPr>
        <w:tc>
          <w:tcPr>
            <w:tcW w:w="2728" w:type="pct"/>
            <w:gridSpan w:val="2"/>
            <w:shd w:val="clear" w:color="auto" w:fill="auto"/>
          </w:tcPr>
          <w:p w14:paraId="290EFBAD" w14:textId="77777777" w:rsidR="00786EF7" w:rsidRPr="00003673" w:rsidRDefault="00786EF7" w:rsidP="00E25C00">
            <w:pPr>
              <w:pStyle w:val="TAL"/>
            </w:pPr>
            <w:r w:rsidRPr="00003673">
              <w:t>T1</w:t>
            </w:r>
          </w:p>
        </w:tc>
        <w:tc>
          <w:tcPr>
            <w:tcW w:w="677" w:type="pct"/>
            <w:shd w:val="clear" w:color="auto" w:fill="auto"/>
          </w:tcPr>
          <w:p w14:paraId="3ED9EF3E" w14:textId="77777777" w:rsidR="00786EF7" w:rsidRPr="00003673" w:rsidRDefault="00786EF7" w:rsidP="00E25C00">
            <w:pPr>
              <w:pStyle w:val="TAL"/>
            </w:pPr>
            <w:r w:rsidRPr="00003673">
              <w:t>s</w:t>
            </w:r>
          </w:p>
        </w:tc>
        <w:tc>
          <w:tcPr>
            <w:tcW w:w="1595" w:type="pct"/>
            <w:shd w:val="clear" w:color="auto" w:fill="auto"/>
          </w:tcPr>
          <w:p w14:paraId="49BBFDBB" w14:textId="77777777" w:rsidR="00786EF7" w:rsidRPr="00003673" w:rsidRDefault="00786EF7" w:rsidP="00E25C00">
            <w:pPr>
              <w:pStyle w:val="TAL"/>
            </w:pPr>
            <w:r w:rsidRPr="00003673">
              <w:t>0.2</w:t>
            </w:r>
          </w:p>
        </w:tc>
      </w:tr>
      <w:tr w:rsidR="00786EF7" w:rsidRPr="00003673" w14:paraId="72355918" w14:textId="77777777" w:rsidTr="00E25C00">
        <w:trPr>
          <w:trHeight w:val="176"/>
          <w:jc w:val="center"/>
        </w:trPr>
        <w:tc>
          <w:tcPr>
            <w:tcW w:w="2728" w:type="pct"/>
            <w:gridSpan w:val="2"/>
            <w:shd w:val="clear" w:color="auto" w:fill="auto"/>
          </w:tcPr>
          <w:p w14:paraId="7CCD9699" w14:textId="77777777" w:rsidR="00786EF7" w:rsidRPr="00003673" w:rsidRDefault="00786EF7" w:rsidP="00E25C00">
            <w:pPr>
              <w:pStyle w:val="TAL"/>
            </w:pPr>
            <w:r w:rsidRPr="00003673">
              <w:t>T2</w:t>
            </w:r>
          </w:p>
        </w:tc>
        <w:tc>
          <w:tcPr>
            <w:tcW w:w="677" w:type="pct"/>
            <w:shd w:val="clear" w:color="auto" w:fill="auto"/>
          </w:tcPr>
          <w:p w14:paraId="761759A6" w14:textId="77777777" w:rsidR="00786EF7" w:rsidRPr="00003673" w:rsidRDefault="00786EF7" w:rsidP="00E25C00">
            <w:pPr>
              <w:pStyle w:val="TAL"/>
            </w:pPr>
            <w:r w:rsidRPr="00003673">
              <w:t>s</w:t>
            </w:r>
          </w:p>
        </w:tc>
        <w:tc>
          <w:tcPr>
            <w:tcW w:w="1595" w:type="pct"/>
            <w:shd w:val="clear" w:color="auto" w:fill="auto"/>
          </w:tcPr>
          <w:p w14:paraId="78D72F0F" w14:textId="77777777" w:rsidR="00786EF7" w:rsidRPr="00003673" w:rsidRDefault="00786EF7" w:rsidP="00E25C00">
            <w:pPr>
              <w:pStyle w:val="TAL"/>
            </w:pPr>
            <w:r w:rsidRPr="00003673">
              <w:t>0.2</w:t>
            </w:r>
          </w:p>
        </w:tc>
      </w:tr>
      <w:tr w:rsidR="00786EF7" w:rsidRPr="00003673" w14:paraId="4E190DDD" w14:textId="77777777" w:rsidTr="00E25C00">
        <w:trPr>
          <w:trHeight w:val="164"/>
          <w:jc w:val="center"/>
        </w:trPr>
        <w:tc>
          <w:tcPr>
            <w:tcW w:w="2728" w:type="pct"/>
            <w:gridSpan w:val="2"/>
            <w:shd w:val="clear" w:color="auto" w:fill="auto"/>
          </w:tcPr>
          <w:p w14:paraId="03A7D74C" w14:textId="77777777" w:rsidR="00786EF7" w:rsidRPr="00003673" w:rsidRDefault="00786EF7" w:rsidP="00E25C00">
            <w:pPr>
              <w:pStyle w:val="TAL"/>
            </w:pPr>
            <w:r w:rsidRPr="00003673">
              <w:t>T3</w:t>
            </w:r>
          </w:p>
        </w:tc>
        <w:tc>
          <w:tcPr>
            <w:tcW w:w="677" w:type="pct"/>
            <w:shd w:val="clear" w:color="auto" w:fill="auto"/>
          </w:tcPr>
          <w:p w14:paraId="58FB2F89" w14:textId="77777777" w:rsidR="00786EF7" w:rsidRPr="00003673" w:rsidRDefault="00786EF7" w:rsidP="00E25C00">
            <w:pPr>
              <w:pStyle w:val="TAL"/>
            </w:pPr>
            <w:r w:rsidRPr="00003673">
              <w:t>s</w:t>
            </w:r>
          </w:p>
        </w:tc>
        <w:tc>
          <w:tcPr>
            <w:tcW w:w="1595" w:type="pct"/>
            <w:shd w:val="clear" w:color="auto" w:fill="auto"/>
          </w:tcPr>
          <w:p w14:paraId="375B8C10" w14:textId="77777777" w:rsidR="00786EF7" w:rsidRPr="00003673" w:rsidRDefault="00786EF7" w:rsidP="00E25C00">
            <w:pPr>
              <w:pStyle w:val="TAL"/>
            </w:pPr>
            <w:r w:rsidRPr="00003673">
              <w:t>1.24</w:t>
            </w:r>
          </w:p>
        </w:tc>
      </w:tr>
      <w:tr w:rsidR="00786EF7" w:rsidRPr="00003673" w14:paraId="29B94725" w14:textId="77777777" w:rsidTr="00E25C00">
        <w:trPr>
          <w:trHeight w:val="164"/>
          <w:jc w:val="center"/>
        </w:trPr>
        <w:tc>
          <w:tcPr>
            <w:tcW w:w="2728" w:type="pct"/>
            <w:gridSpan w:val="2"/>
            <w:shd w:val="clear" w:color="auto" w:fill="auto"/>
          </w:tcPr>
          <w:p w14:paraId="3235BF23" w14:textId="77777777" w:rsidR="00786EF7" w:rsidRPr="00003673" w:rsidRDefault="00786EF7" w:rsidP="00E25C00">
            <w:pPr>
              <w:pStyle w:val="TAL"/>
            </w:pPr>
            <w:r w:rsidRPr="00003673">
              <w:t>T4</w:t>
            </w:r>
          </w:p>
        </w:tc>
        <w:tc>
          <w:tcPr>
            <w:tcW w:w="677" w:type="pct"/>
            <w:shd w:val="clear" w:color="auto" w:fill="auto"/>
          </w:tcPr>
          <w:p w14:paraId="52F2721D" w14:textId="77777777" w:rsidR="00786EF7" w:rsidRPr="00003673" w:rsidRDefault="00786EF7" w:rsidP="00E25C00">
            <w:pPr>
              <w:pStyle w:val="TAL"/>
            </w:pPr>
          </w:p>
        </w:tc>
        <w:tc>
          <w:tcPr>
            <w:tcW w:w="1595" w:type="pct"/>
            <w:shd w:val="clear" w:color="auto" w:fill="auto"/>
          </w:tcPr>
          <w:p w14:paraId="3A10988E" w14:textId="77777777" w:rsidR="00786EF7" w:rsidRPr="00003673" w:rsidRDefault="00786EF7" w:rsidP="00E25C00">
            <w:pPr>
              <w:pStyle w:val="TAL"/>
            </w:pPr>
            <w:r w:rsidRPr="00003673">
              <w:t>0.2</w:t>
            </w:r>
          </w:p>
        </w:tc>
      </w:tr>
      <w:tr w:rsidR="00786EF7" w:rsidRPr="00003673" w14:paraId="0E73E5A8" w14:textId="77777777" w:rsidTr="00E25C00">
        <w:trPr>
          <w:trHeight w:val="164"/>
          <w:jc w:val="center"/>
        </w:trPr>
        <w:tc>
          <w:tcPr>
            <w:tcW w:w="2728" w:type="pct"/>
            <w:gridSpan w:val="2"/>
            <w:shd w:val="clear" w:color="auto" w:fill="auto"/>
          </w:tcPr>
          <w:p w14:paraId="43EB1BD3" w14:textId="77777777" w:rsidR="00786EF7" w:rsidRPr="00003673" w:rsidRDefault="00786EF7" w:rsidP="00E25C00">
            <w:pPr>
              <w:pStyle w:val="TAL"/>
            </w:pPr>
            <w:r w:rsidRPr="00003673">
              <w:t>T5</w:t>
            </w:r>
          </w:p>
        </w:tc>
        <w:tc>
          <w:tcPr>
            <w:tcW w:w="677" w:type="pct"/>
            <w:shd w:val="clear" w:color="auto" w:fill="auto"/>
          </w:tcPr>
          <w:p w14:paraId="2D974F23" w14:textId="77777777" w:rsidR="00786EF7" w:rsidRPr="00003673" w:rsidRDefault="00786EF7" w:rsidP="00E25C00">
            <w:pPr>
              <w:pStyle w:val="TAL"/>
            </w:pPr>
          </w:p>
        </w:tc>
        <w:tc>
          <w:tcPr>
            <w:tcW w:w="1595" w:type="pct"/>
            <w:shd w:val="clear" w:color="auto" w:fill="auto"/>
          </w:tcPr>
          <w:p w14:paraId="20C3B142" w14:textId="77777777" w:rsidR="00786EF7" w:rsidRPr="00003673" w:rsidRDefault="00786EF7" w:rsidP="00E25C00">
            <w:pPr>
              <w:pStyle w:val="TAL"/>
            </w:pPr>
            <w:r w:rsidRPr="00003673">
              <w:t>1.88</w:t>
            </w:r>
          </w:p>
        </w:tc>
      </w:tr>
      <w:tr w:rsidR="00786EF7" w:rsidRPr="00003673" w14:paraId="2069F34F" w14:textId="77777777" w:rsidTr="00E25C00">
        <w:trPr>
          <w:trHeight w:val="164"/>
          <w:jc w:val="center"/>
        </w:trPr>
        <w:tc>
          <w:tcPr>
            <w:tcW w:w="2728" w:type="pct"/>
            <w:gridSpan w:val="2"/>
            <w:shd w:val="clear" w:color="auto" w:fill="auto"/>
          </w:tcPr>
          <w:p w14:paraId="0F3E05BF" w14:textId="77777777" w:rsidR="00786EF7" w:rsidRPr="00003673" w:rsidRDefault="00786EF7" w:rsidP="00E25C00">
            <w:pPr>
              <w:pStyle w:val="TAL"/>
            </w:pPr>
            <w:r w:rsidRPr="00003673">
              <w:t>T6</w:t>
            </w:r>
          </w:p>
        </w:tc>
        <w:tc>
          <w:tcPr>
            <w:tcW w:w="677" w:type="pct"/>
            <w:shd w:val="clear" w:color="auto" w:fill="auto"/>
          </w:tcPr>
          <w:p w14:paraId="596F2E34" w14:textId="77777777" w:rsidR="00786EF7" w:rsidRPr="00003673" w:rsidRDefault="00786EF7" w:rsidP="00E25C00">
            <w:pPr>
              <w:pStyle w:val="TAL"/>
            </w:pPr>
            <w:r w:rsidRPr="00003673">
              <w:t>s</w:t>
            </w:r>
          </w:p>
        </w:tc>
        <w:tc>
          <w:tcPr>
            <w:tcW w:w="1595" w:type="pct"/>
            <w:shd w:val="clear" w:color="auto" w:fill="auto"/>
          </w:tcPr>
          <w:p w14:paraId="194C551D" w14:textId="77777777" w:rsidR="00786EF7" w:rsidRPr="00003673" w:rsidRDefault="00786EF7" w:rsidP="00E25C00">
            <w:pPr>
              <w:pStyle w:val="TAL"/>
            </w:pPr>
            <w:r w:rsidRPr="00003673">
              <w:t>1.84</w:t>
            </w:r>
          </w:p>
        </w:tc>
      </w:tr>
      <w:tr w:rsidR="00786EF7" w:rsidRPr="00003673" w14:paraId="10529A0C" w14:textId="77777777" w:rsidTr="00E25C00">
        <w:trPr>
          <w:trHeight w:val="50"/>
          <w:jc w:val="center"/>
        </w:trPr>
        <w:tc>
          <w:tcPr>
            <w:tcW w:w="5000" w:type="pct"/>
            <w:gridSpan w:val="4"/>
          </w:tcPr>
          <w:p w14:paraId="1BA7D2E7" w14:textId="77777777" w:rsidR="00786EF7" w:rsidRPr="00003673" w:rsidRDefault="00786EF7" w:rsidP="00E25C00">
            <w:pPr>
              <w:pStyle w:val="TAN"/>
            </w:pPr>
            <w:r w:rsidRPr="00003673">
              <w:t>Note 1:</w:t>
            </w:r>
            <w:r w:rsidRPr="00003673">
              <w:tab/>
              <w:t>UE-specific PDCCH is not transmitted after T1 starts.</w:t>
            </w:r>
          </w:p>
        </w:tc>
      </w:tr>
    </w:tbl>
    <w:p w14:paraId="4BEC85B1" w14:textId="77777777" w:rsidR="00786EF7" w:rsidRPr="00003673" w:rsidRDefault="00786EF7" w:rsidP="00786EF7"/>
    <w:p w14:paraId="4BD1AE24" w14:textId="77777777" w:rsidR="00786EF7" w:rsidRPr="00003673" w:rsidRDefault="00786EF7" w:rsidP="00786EF7">
      <w:pPr>
        <w:pStyle w:val="TH"/>
        <w:rPr>
          <w:rFonts w:eastAsia="Malgun Gothic"/>
          <w:kern w:val="20"/>
        </w:rPr>
      </w:pPr>
      <w:r w:rsidRPr="00003673">
        <w:rPr>
          <w:rFonts w:eastAsia="Malgun Gothic"/>
          <w:kern w:val="20"/>
        </w:rPr>
        <w:t xml:space="preserve">Table </w:t>
      </w:r>
      <w:r w:rsidRPr="00003673">
        <w:t>6.5.1.8.4.1</w:t>
      </w:r>
      <w:r w:rsidRPr="00003673">
        <w:rPr>
          <w:rFonts w:eastAsia="Malgun Gothic"/>
          <w:kern w:val="20"/>
        </w:rPr>
        <w:t xml:space="preserve">-4: </w:t>
      </w:r>
      <w:r w:rsidRPr="00003673">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6EF7" w:rsidRPr="00003673" w14:paraId="50694931" w14:textId="77777777" w:rsidTr="00E25C00">
        <w:trPr>
          <w:trHeight w:val="210"/>
          <w:jc w:val="center"/>
        </w:trPr>
        <w:tc>
          <w:tcPr>
            <w:tcW w:w="3075" w:type="dxa"/>
            <w:vMerge w:val="restart"/>
            <w:vAlign w:val="center"/>
          </w:tcPr>
          <w:p w14:paraId="461288EC" w14:textId="77777777" w:rsidR="00786EF7" w:rsidRPr="00003673" w:rsidRDefault="00786EF7" w:rsidP="00E25C00">
            <w:pPr>
              <w:pStyle w:val="TAH"/>
            </w:pPr>
            <w:r w:rsidRPr="00003673">
              <w:t>Field</w:t>
            </w:r>
          </w:p>
        </w:tc>
        <w:tc>
          <w:tcPr>
            <w:tcW w:w="1219" w:type="dxa"/>
          </w:tcPr>
          <w:p w14:paraId="501BAA83" w14:textId="77777777" w:rsidR="00786EF7" w:rsidRPr="00003673" w:rsidRDefault="00786EF7" w:rsidP="00E25C00">
            <w:pPr>
              <w:pStyle w:val="TAH"/>
            </w:pPr>
            <w:r w:rsidRPr="00003673">
              <w:t>Test 1</w:t>
            </w:r>
          </w:p>
        </w:tc>
      </w:tr>
      <w:tr w:rsidR="00786EF7" w:rsidRPr="00003673" w14:paraId="6FB08EBB" w14:textId="77777777" w:rsidTr="00E25C00">
        <w:trPr>
          <w:trHeight w:val="210"/>
          <w:jc w:val="center"/>
        </w:trPr>
        <w:tc>
          <w:tcPr>
            <w:tcW w:w="3075" w:type="dxa"/>
            <w:vMerge/>
            <w:vAlign w:val="center"/>
          </w:tcPr>
          <w:p w14:paraId="7229C253" w14:textId="77777777" w:rsidR="00786EF7" w:rsidRPr="00003673" w:rsidRDefault="00786EF7" w:rsidP="00E25C00">
            <w:pPr>
              <w:pStyle w:val="TAH"/>
            </w:pPr>
          </w:p>
        </w:tc>
        <w:tc>
          <w:tcPr>
            <w:tcW w:w="1219" w:type="dxa"/>
          </w:tcPr>
          <w:p w14:paraId="4710EF13" w14:textId="77777777" w:rsidR="00786EF7" w:rsidRPr="00003673" w:rsidRDefault="00786EF7" w:rsidP="00E25C00">
            <w:pPr>
              <w:pStyle w:val="TAH"/>
            </w:pPr>
            <w:r w:rsidRPr="00003673">
              <w:t>Value</w:t>
            </w:r>
          </w:p>
        </w:tc>
      </w:tr>
      <w:tr w:rsidR="00786EF7" w:rsidRPr="00003673" w14:paraId="1C81A063" w14:textId="77777777" w:rsidTr="00E25C00">
        <w:trPr>
          <w:jc w:val="center"/>
        </w:trPr>
        <w:tc>
          <w:tcPr>
            <w:tcW w:w="3075" w:type="dxa"/>
            <w:vAlign w:val="center"/>
          </w:tcPr>
          <w:p w14:paraId="63608C2D" w14:textId="77777777" w:rsidR="00786EF7" w:rsidRPr="00003673" w:rsidRDefault="00786EF7" w:rsidP="00E25C00">
            <w:pPr>
              <w:pStyle w:val="TAC"/>
            </w:pPr>
            <w:r w:rsidRPr="00003673">
              <w:t>gapOffset</w:t>
            </w:r>
          </w:p>
        </w:tc>
        <w:tc>
          <w:tcPr>
            <w:tcW w:w="1219" w:type="dxa"/>
          </w:tcPr>
          <w:p w14:paraId="09EE7816" w14:textId="77777777" w:rsidR="00786EF7" w:rsidRPr="00003673" w:rsidRDefault="00786EF7" w:rsidP="00E25C00">
            <w:pPr>
              <w:pStyle w:val="TAC"/>
            </w:pPr>
            <w:r w:rsidRPr="00003673">
              <w:t>[0]</w:t>
            </w:r>
          </w:p>
        </w:tc>
      </w:tr>
      <w:tr w:rsidR="00786EF7" w:rsidRPr="00003673" w14:paraId="01AB4B16" w14:textId="77777777" w:rsidTr="00E25C00">
        <w:trPr>
          <w:jc w:val="center"/>
        </w:trPr>
        <w:tc>
          <w:tcPr>
            <w:tcW w:w="4294" w:type="dxa"/>
            <w:gridSpan w:val="2"/>
            <w:vAlign w:val="center"/>
          </w:tcPr>
          <w:p w14:paraId="33F2B8E0" w14:textId="77777777" w:rsidR="00786EF7" w:rsidRPr="00003673" w:rsidRDefault="00786EF7" w:rsidP="00E25C00">
            <w:pPr>
              <w:pStyle w:val="TAN"/>
            </w:pPr>
            <w:r w:rsidRPr="00003673">
              <w:t>Note 1:</w:t>
            </w:r>
            <w:r w:rsidRPr="00003673">
              <w:tab/>
              <w:t>Void</w:t>
            </w:r>
          </w:p>
        </w:tc>
      </w:tr>
    </w:tbl>
    <w:p w14:paraId="236C3913" w14:textId="77777777" w:rsidR="00786EF7" w:rsidRPr="00003673" w:rsidRDefault="00786EF7" w:rsidP="00786EF7"/>
    <w:p w14:paraId="09D65C95" w14:textId="77777777" w:rsidR="00786EF7" w:rsidRPr="00003673" w:rsidRDefault="00786EF7" w:rsidP="00786EF7">
      <w:pPr>
        <w:pStyle w:val="H6"/>
      </w:pPr>
      <w:r w:rsidRPr="00003673">
        <w:t>6.5.1.8.4.2</w:t>
      </w:r>
      <w:r w:rsidRPr="00003673">
        <w:tab/>
        <w:t xml:space="preserve">Test </w:t>
      </w:r>
      <w:r w:rsidRPr="00003673">
        <w:rPr>
          <w:lang w:eastAsia="x-none"/>
        </w:rPr>
        <w:t>procedure</w:t>
      </w:r>
    </w:p>
    <w:p w14:paraId="7FAA7FF7" w14:textId="77777777" w:rsidR="00786EF7" w:rsidRPr="00003673" w:rsidRDefault="00786EF7" w:rsidP="00786EF7">
      <w:r w:rsidRPr="00003673">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003673">
        <w:rPr>
          <w:rFonts w:eastAsia="SimSun"/>
        </w:rPr>
        <w:t>In the test, SSB0 is configured as the BFD-RS.</w:t>
      </w:r>
    </w:p>
    <w:p w14:paraId="4AFC1DA4" w14:textId="77777777" w:rsidR="00786EF7" w:rsidRPr="00003673" w:rsidRDefault="00786EF7" w:rsidP="00786EF7">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50A009B" w14:textId="77777777" w:rsidR="00786EF7" w:rsidRPr="00003673" w:rsidRDefault="00786EF7" w:rsidP="00786EF7">
      <w:pPr>
        <w:pStyle w:val="B1"/>
        <w:rPr>
          <w:rFonts w:eastAsia="??"/>
        </w:rPr>
      </w:pPr>
      <w:r w:rsidRPr="00003673">
        <w:rPr>
          <w:rFonts w:eastAsia="??"/>
        </w:rPr>
        <w:t>2. Set the parameters of Cell 1 according to T1 in Table 6.5.1.8.5-1.</w:t>
      </w:r>
      <w:r w:rsidRPr="00003673">
        <w:t xml:space="preserve"> Propagation conditions are set according to Annex C.2.3.</w:t>
      </w:r>
      <w:r w:rsidRPr="00003673">
        <w:rPr>
          <w:rFonts w:eastAsia="??"/>
        </w:rPr>
        <w:t xml:space="preserve"> T1 starts.</w:t>
      </w:r>
    </w:p>
    <w:p w14:paraId="2BC626F5" w14:textId="77777777" w:rsidR="00786EF7" w:rsidRPr="00003673" w:rsidRDefault="00786EF7" w:rsidP="00786EF7">
      <w:pPr>
        <w:pStyle w:val="B1"/>
        <w:rPr>
          <w:rFonts w:eastAsia="??"/>
        </w:rPr>
      </w:pPr>
      <w:r w:rsidRPr="00003673">
        <w:rPr>
          <w:rFonts w:eastAsia="??"/>
        </w:rPr>
        <w:t>3. When T1 expires the SS shall change the SNR value to T2 as specified in Table 6.5.1.8.5-1. T2 starts.</w:t>
      </w:r>
    </w:p>
    <w:p w14:paraId="6BD14703" w14:textId="77777777" w:rsidR="00786EF7" w:rsidRPr="00003673" w:rsidRDefault="00786EF7" w:rsidP="00786EF7">
      <w:pPr>
        <w:pStyle w:val="B1"/>
        <w:rPr>
          <w:rFonts w:eastAsia="??"/>
        </w:rPr>
      </w:pPr>
      <w:r w:rsidRPr="00003673">
        <w:rPr>
          <w:rFonts w:eastAsia="??"/>
        </w:rPr>
        <w:t>4. When T2 expires the SS shall change the SNR value to T3 as specified in Table 6.5.1.8.5-1. T3 starts.</w:t>
      </w:r>
    </w:p>
    <w:p w14:paraId="569E3F44" w14:textId="77777777" w:rsidR="00786EF7" w:rsidRPr="00003673" w:rsidRDefault="00786EF7" w:rsidP="00786EF7">
      <w:pPr>
        <w:pStyle w:val="B1"/>
        <w:rPr>
          <w:rFonts w:eastAsia="??"/>
        </w:rPr>
      </w:pPr>
      <w:r w:rsidRPr="00003673">
        <w:rPr>
          <w:rFonts w:eastAsia="??"/>
        </w:rPr>
        <w:t>5. When T3 expires the SS shall change the SNR value to T4 as specified in Table 6.5.1.8.5-1. T4 starts.</w:t>
      </w:r>
    </w:p>
    <w:p w14:paraId="0FEDF33D" w14:textId="77777777" w:rsidR="00786EF7" w:rsidRPr="00003673" w:rsidRDefault="00786EF7" w:rsidP="00786EF7">
      <w:pPr>
        <w:pStyle w:val="B1"/>
        <w:rPr>
          <w:rFonts w:eastAsia="??"/>
        </w:rPr>
      </w:pPr>
      <w:r w:rsidRPr="00003673">
        <w:rPr>
          <w:rFonts w:eastAsia="??"/>
        </w:rPr>
        <w:t>6. When T4 expires the SS shall change the SNR value to T5 as specified in Table 6.5.1.8.5-1. T5 starts.</w:t>
      </w:r>
    </w:p>
    <w:p w14:paraId="36993557" w14:textId="77777777" w:rsidR="00786EF7" w:rsidRPr="00003673" w:rsidRDefault="00786EF7" w:rsidP="00786EF7">
      <w:pPr>
        <w:pStyle w:val="B1"/>
        <w:rPr>
          <w:rFonts w:eastAsia="??"/>
        </w:rPr>
      </w:pPr>
      <w:r w:rsidRPr="00003673">
        <w:rPr>
          <w:rFonts w:eastAsia="??"/>
        </w:rPr>
        <w:t xml:space="preserve">7. If the SS detects uplink power equal to or higher than </w:t>
      </w:r>
      <w:r w:rsidRPr="00003673">
        <w:t xml:space="preserve">minimum output power defined in TS 38.521-1 [17] clause 6.3.1.5 </w:t>
      </w:r>
      <w:r w:rsidRPr="00003673">
        <w:rPr>
          <w:rFonts w:eastAsia="??"/>
        </w:rPr>
        <w:t>in the On-duration part of every DRX cycle</w:t>
      </w:r>
      <w:r w:rsidRPr="00003673">
        <w:t xml:space="preserve"> in the</w:t>
      </w:r>
      <w:r w:rsidRPr="00003673">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2EA01DB4" w14:textId="77777777" w:rsidR="00786EF7" w:rsidRPr="00003673" w:rsidRDefault="00786EF7" w:rsidP="00786EF7">
      <w:pPr>
        <w:pStyle w:val="B1"/>
        <w:ind w:leftChars="242" w:left="768"/>
        <w:rPr>
          <w:rFonts w:eastAsia="??"/>
        </w:rPr>
      </w:pPr>
      <w:r w:rsidRPr="00003673">
        <w:rPr>
          <w:rFonts w:eastAsia="??"/>
        </w:rPr>
        <w:t>Otherwise the number of failed tests is increased by one.</w:t>
      </w:r>
    </w:p>
    <w:p w14:paraId="4FA046B9" w14:textId="77777777" w:rsidR="00786EF7" w:rsidRPr="00003673" w:rsidRDefault="00786EF7" w:rsidP="00786EF7">
      <w:pPr>
        <w:pStyle w:val="B1"/>
        <w:rPr>
          <w:rFonts w:eastAsia="SimSun"/>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52C61A39" w14:textId="77777777" w:rsidR="00786EF7" w:rsidRPr="00003673" w:rsidRDefault="00786EF7" w:rsidP="00786EF7">
      <w:pPr>
        <w:pStyle w:val="B1"/>
        <w:rPr>
          <w:rFonts w:eastAsia="??"/>
        </w:rPr>
      </w:pPr>
      <w:r w:rsidRPr="00003673">
        <w:rPr>
          <w:rFonts w:eastAsia="??"/>
        </w:rPr>
        <w:t>9. Repeat steps 2-8 for both subtests until the confidence level according to Tables G.2.3-1 in Annex G clause G.2 is achieved.</w:t>
      </w:r>
    </w:p>
    <w:p w14:paraId="14E8CF95" w14:textId="77777777" w:rsidR="00786EF7" w:rsidRPr="00003673" w:rsidRDefault="00786EF7" w:rsidP="00786EF7">
      <w:pPr>
        <w:pStyle w:val="H6"/>
      </w:pPr>
      <w:r w:rsidRPr="00003673">
        <w:lastRenderedPageBreak/>
        <w:t>6.5.1.8.4.3</w:t>
      </w:r>
      <w:r w:rsidRPr="00003673">
        <w:tab/>
        <w:t xml:space="preserve">Message </w:t>
      </w:r>
      <w:r w:rsidRPr="00003673">
        <w:rPr>
          <w:lang w:eastAsia="x-none"/>
        </w:rPr>
        <w:t>contents</w:t>
      </w:r>
    </w:p>
    <w:p w14:paraId="4270368F" w14:textId="77777777" w:rsidR="00786EF7" w:rsidRPr="00003673" w:rsidRDefault="00786EF7" w:rsidP="00786EF7">
      <w:r w:rsidRPr="00003673">
        <w:t xml:space="preserve">Message contents are according to TS 38.508-1 [14] clause 4.6 with the following exceptions: </w:t>
      </w:r>
    </w:p>
    <w:p w14:paraId="65E9E4F6" w14:textId="77777777" w:rsidR="00786EF7" w:rsidRPr="00003673" w:rsidRDefault="00786EF7" w:rsidP="00786EF7">
      <w:pPr>
        <w:pStyle w:val="TH"/>
      </w:pPr>
      <w:r w:rsidRPr="00003673">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86EF7" w:rsidRPr="00003673" w14:paraId="2FCF8DAE" w14:textId="77777777" w:rsidTr="00E25C00">
        <w:trPr>
          <w:cantSplit/>
          <w:jc w:val="center"/>
        </w:trPr>
        <w:tc>
          <w:tcPr>
            <w:tcW w:w="9697" w:type="dxa"/>
            <w:gridSpan w:val="2"/>
          </w:tcPr>
          <w:p w14:paraId="5901A97A" w14:textId="77777777" w:rsidR="00786EF7" w:rsidRPr="00003673" w:rsidRDefault="00786EF7" w:rsidP="00E25C00">
            <w:pPr>
              <w:pStyle w:val="TAH"/>
            </w:pPr>
            <w:r w:rsidRPr="00003673">
              <w:t>Default Message Contents</w:t>
            </w:r>
          </w:p>
        </w:tc>
      </w:tr>
      <w:tr w:rsidR="00786EF7" w:rsidRPr="00003673" w14:paraId="588D290A" w14:textId="77777777" w:rsidTr="00E25C00">
        <w:trPr>
          <w:cantSplit/>
          <w:jc w:val="center"/>
        </w:trPr>
        <w:tc>
          <w:tcPr>
            <w:tcW w:w="3496" w:type="dxa"/>
          </w:tcPr>
          <w:p w14:paraId="487B1651" w14:textId="77777777" w:rsidR="00786EF7" w:rsidRPr="00003673" w:rsidRDefault="00786EF7" w:rsidP="00E25C00">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513ED8E" w14:textId="77777777" w:rsidR="00786EF7" w:rsidRPr="00003673" w:rsidRDefault="00786EF7" w:rsidP="00E25C00">
            <w:pPr>
              <w:pStyle w:val="TAL"/>
            </w:pPr>
          </w:p>
        </w:tc>
      </w:tr>
      <w:tr w:rsidR="00786EF7" w:rsidRPr="00003673" w14:paraId="2909E394" w14:textId="77777777" w:rsidTr="00E25C00">
        <w:trPr>
          <w:cantSplit/>
          <w:jc w:val="center"/>
        </w:trPr>
        <w:tc>
          <w:tcPr>
            <w:tcW w:w="3496" w:type="dxa"/>
          </w:tcPr>
          <w:p w14:paraId="3A6C5746" w14:textId="77777777" w:rsidR="00786EF7" w:rsidRPr="00003673" w:rsidRDefault="00786EF7" w:rsidP="00E25C00">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695CEED2" w14:textId="77777777" w:rsidR="00786EF7" w:rsidRPr="00003673" w:rsidRDefault="00786EF7" w:rsidP="00E25C00">
            <w:pPr>
              <w:pStyle w:val="TAL"/>
            </w:pPr>
          </w:p>
          <w:p w14:paraId="2D42D8B0" w14:textId="77777777" w:rsidR="00786EF7" w:rsidRPr="00003673" w:rsidRDefault="00786EF7" w:rsidP="00E25C00">
            <w:pPr>
              <w:pStyle w:val="TAL"/>
              <w:rPr>
                <w:lang w:eastAsia="ja-JP"/>
              </w:rPr>
            </w:pPr>
            <w:r w:rsidRPr="00003673">
              <w:rPr>
                <w:lang w:eastAsia="ja-JP"/>
              </w:rPr>
              <w:t>Table H.3.5-1</w:t>
            </w:r>
          </w:p>
          <w:p w14:paraId="787FAF13" w14:textId="77777777" w:rsidR="00786EF7" w:rsidRPr="00003673" w:rsidRDefault="00786EF7" w:rsidP="00E25C00">
            <w:pPr>
              <w:pStyle w:val="TAL"/>
              <w:rPr>
                <w:lang w:eastAsia="ja-JP"/>
              </w:rPr>
            </w:pPr>
            <w:r w:rsidRPr="00003673">
              <w:rPr>
                <w:lang w:eastAsia="ja-JP"/>
              </w:rPr>
              <w:t>Table H.3.5-2</w:t>
            </w:r>
          </w:p>
          <w:p w14:paraId="556C759F" w14:textId="77777777" w:rsidR="00786EF7" w:rsidRPr="00003673" w:rsidRDefault="00786EF7" w:rsidP="00E25C00">
            <w:pPr>
              <w:pStyle w:val="TAL"/>
            </w:pPr>
            <w:r w:rsidRPr="00003673">
              <w:rPr>
                <w:lang w:eastAsia="ja-JP"/>
              </w:rPr>
              <w:t>Table H.3.5-3Table H.3.5-4</w:t>
            </w:r>
          </w:p>
          <w:p w14:paraId="3CE92935" w14:textId="77777777" w:rsidR="00786EF7" w:rsidRPr="00003673" w:rsidRDefault="00786EF7" w:rsidP="00E25C00">
            <w:pPr>
              <w:pStyle w:val="TAL"/>
            </w:pPr>
            <w:r w:rsidRPr="00003673">
              <w:t>Table H.3.5-5 with Condition NR</w:t>
            </w:r>
          </w:p>
          <w:p w14:paraId="57DEA4ED" w14:textId="77777777" w:rsidR="00786EF7" w:rsidRPr="00003673" w:rsidRDefault="00786EF7" w:rsidP="00E25C00">
            <w:pPr>
              <w:pStyle w:val="TAL"/>
            </w:pPr>
            <w:r w:rsidRPr="00003673">
              <w:t>Table H.3.5-6</w:t>
            </w:r>
          </w:p>
          <w:p w14:paraId="136A0DAA" w14:textId="77777777" w:rsidR="00786EF7" w:rsidRPr="00003673" w:rsidRDefault="00786EF7" w:rsidP="00E25C00">
            <w:pPr>
              <w:pStyle w:val="TAL"/>
            </w:pPr>
            <w:r w:rsidRPr="00003673">
              <w:t>Table H.3.5-7</w:t>
            </w:r>
          </w:p>
          <w:p w14:paraId="669AE602" w14:textId="77777777" w:rsidR="00786EF7" w:rsidRPr="00003673" w:rsidRDefault="00786EF7" w:rsidP="00E25C00">
            <w:pPr>
              <w:pStyle w:val="TAL"/>
            </w:pPr>
            <w:r w:rsidRPr="00003673">
              <w:t>Table H.3.5-8</w:t>
            </w:r>
          </w:p>
          <w:p w14:paraId="5F76BDDB" w14:textId="77777777" w:rsidR="00786EF7" w:rsidRPr="00003673" w:rsidRDefault="00786EF7" w:rsidP="00E25C00">
            <w:pPr>
              <w:pStyle w:val="TAL"/>
            </w:pPr>
            <w:r w:rsidRPr="00003673">
              <w:t>Table H.3.5-9 with Condition CSI-RS RLM</w:t>
            </w:r>
          </w:p>
          <w:p w14:paraId="695E604F" w14:textId="77777777" w:rsidR="00786EF7" w:rsidRPr="00003673" w:rsidRDefault="00786EF7" w:rsidP="00E25C00">
            <w:pPr>
              <w:pStyle w:val="TAL"/>
            </w:pPr>
            <w:r w:rsidRPr="00003673">
              <w:rPr>
                <w:lang w:eastAsia="ja-JP"/>
              </w:rPr>
              <w:t>Table H.3.5-10</w:t>
            </w:r>
          </w:p>
          <w:p w14:paraId="64A1AA29" w14:textId="77777777" w:rsidR="00786EF7" w:rsidRPr="00003673" w:rsidRDefault="00786EF7" w:rsidP="00E25C00">
            <w:pPr>
              <w:pStyle w:val="TAL"/>
            </w:pPr>
            <w:r w:rsidRPr="00003673">
              <w:t>Table H.3.7-1 with condition DRX.3 and Gap</w:t>
            </w:r>
          </w:p>
        </w:tc>
      </w:tr>
    </w:tbl>
    <w:p w14:paraId="7B6C61D4" w14:textId="77777777" w:rsidR="00786EF7" w:rsidRPr="00003673" w:rsidRDefault="00786EF7" w:rsidP="00786EF7"/>
    <w:p w14:paraId="07F203A5" w14:textId="77777777" w:rsidR="00786EF7" w:rsidRPr="00003673" w:rsidRDefault="00786EF7" w:rsidP="00786EF7">
      <w:pPr>
        <w:pStyle w:val="H6"/>
        <w:rPr>
          <w:rFonts w:eastAsia="MS Mincho"/>
        </w:rPr>
      </w:pPr>
      <w:r w:rsidRPr="00003673">
        <w:t>6.5.1.8.5</w:t>
      </w:r>
      <w:r w:rsidRPr="00003673">
        <w:tab/>
        <w:t xml:space="preserve">Test </w:t>
      </w:r>
      <w:r w:rsidRPr="00003673">
        <w:rPr>
          <w:lang w:eastAsia="x-none"/>
        </w:rPr>
        <w:t>requirement</w:t>
      </w:r>
    </w:p>
    <w:p w14:paraId="6A828DB5" w14:textId="77777777" w:rsidR="00786EF7" w:rsidRPr="00003673" w:rsidRDefault="00786EF7" w:rsidP="00786EF7">
      <w:r w:rsidRPr="00003673">
        <w:t>Tables 6.5.1.8.4.1-3 and 6.5.1.8.5-1 define the primary level settings including test tolerances for Radio Link Monitoring In-sync Test for FR1 PCell configured with CSI-RS-based RLM in DRX mode.</w:t>
      </w:r>
    </w:p>
    <w:p w14:paraId="2D833E82" w14:textId="77777777" w:rsidR="00786EF7" w:rsidRPr="00003673" w:rsidRDefault="00786EF7" w:rsidP="00786EF7">
      <w:pPr>
        <w:pStyle w:val="TH"/>
        <w:rPr>
          <w:rFonts w:eastAsia="Malgun Gothic"/>
          <w:kern w:val="20"/>
        </w:rPr>
      </w:pPr>
      <w:r w:rsidRPr="00003673">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86EF7" w:rsidRPr="00003673" w14:paraId="0EB18877" w14:textId="77777777" w:rsidTr="00E25C00">
        <w:trPr>
          <w:cantSplit/>
          <w:trHeight w:val="169"/>
          <w:jc w:val="center"/>
        </w:trPr>
        <w:tc>
          <w:tcPr>
            <w:tcW w:w="2887" w:type="dxa"/>
            <w:gridSpan w:val="2"/>
            <w:vMerge w:val="restart"/>
            <w:tcBorders>
              <w:top w:val="single" w:sz="4" w:space="0" w:color="auto"/>
              <w:left w:val="single" w:sz="4" w:space="0" w:color="auto"/>
            </w:tcBorders>
          </w:tcPr>
          <w:p w14:paraId="1F01CE5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235542D6"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Unit</w:t>
            </w:r>
          </w:p>
        </w:tc>
        <w:tc>
          <w:tcPr>
            <w:tcW w:w="5154" w:type="dxa"/>
            <w:gridSpan w:val="5"/>
            <w:tcBorders>
              <w:top w:val="single" w:sz="4" w:space="0" w:color="auto"/>
            </w:tcBorders>
          </w:tcPr>
          <w:p w14:paraId="18F1C8D0"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Test 1</w:t>
            </w:r>
          </w:p>
        </w:tc>
      </w:tr>
      <w:tr w:rsidR="00786EF7" w:rsidRPr="00003673" w14:paraId="6D002FDF" w14:textId="77777777" w:rsidTr="00E25C00">
        <w:trPr>
          <w:cantSplit/>
          <w:trHeight w:val="191"/>
          <w:jc w:val="center"/>
        </w:trPr>
        <w:tc>
          <w:tcPr>
            <w:tcW w:w="2887" w:type="dxa"/>
            <w:gridSpan w:val="2"/>
            <w:vMerge/>
            <w:tcBorders>
              <w:left w:val="single" w:sz="4" w:space="0" w:color="auto"/>
              <w:bottom w:val="single" w:sz="4" w:space="0" w:color="auto"/>
            </w:tcBorders>
          </w:tcPr>
          <w:p w14:paraId="4BCCF9D9" w14:textId="77777777" w:rsidR="00786EF7" w:rsidRPr="00003673" w:rsidRDefault="00786EF7" w:rsidP="00E25C00">
            <w:pPr>
              <w:keepNext/>
              <w:keepLines/>
              <w:spacing w:after="0"/>
              <w:jc w:val="center"/>
              <w:rPr>
                <w:rFonts w:ascii="Arial" w:hAnsi="Arial"/>
                <w:b/>
                <w:sz w:val="18"/>
              </w:rPr>
            </w:pPr>
          </w:p>
        </w:tc>
        <w:tc>
          <w:tcPr>
            <w:tcW w:w="1701" w:type="dxa"/>
            <w:vMerge/>
            <w:tcBorders>
              <w:bottom w:val="single" w:sz="4" w:space="0" w:color="auto"/>
            </w:tcBorders>
          </w:tcPr>
          <w:p w14:paraId="1199D1A7" w14:textId="77777777" w:rsidR="00786EF7" w:rsidRPr="00003673" w:rsidRDefault="00786EF7" w:rsidP="00E25C00">
            <w:pPr>
              <w:keepNext/>
              <w:keepLines/>
              <w:spacing w:after="0"/>
              <w:jc w:val="center"/>
              <w:rPr>
                <w:rFonts w:ascii="Arial" w:hAnsi="Arial"/>
                <w:b/>
                <w:sz w:val="18"/>
              </w:rPr>
            </w:pPr>
          </w:p>
        </w:tc>
        <w:tc>
          <w:tcPr>
            <w:tcW w:w="1030" w:type="dxa"/>
            <w:tcBorders>
              <w:bottom w:val="single" w:sz="4" w:space="0" w:color="auto"/>
            </w:tcBorders>
          </w:tcPr>
          <w:p w14:paraId="550CA2A6"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T1</w:t>
            </w:r>
          </w:p>
        </w:tc>
        <w:tc>
          <w:tcPr>
            <w:tcW w:w="1031" w:type="dxa"/>
            <w:tcBorders>
              <w:bottom w:val="single" w:sz="4" w:space="0" w:color="auto"/>
            </w:tcBorders>
          </w:tcPr>
          <w:p w14:paraId="60C88FDF"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T2</w:t>
            </w:r>
          </w:p>
        </w:tc>
        <w:tc>
          <w:tcPr>
            <w:tcW w:w="1031" w:type="dxa"/>
            <w:tcBorders>
              <w:bottom w:val="single" w:sz="4" w:space="0" w:color="auto"/>
            </w:tcBorders>
          </w:tcPr>
          <w:p w14:paraId="0944487D"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T3</w:t>
            </w:r>
          </w:p>
        </w:tc>
        <w:tc>
          <w:tcPr>
            <w:tcW w:w="1031" w:type="dxa"/>
            <w:tcBorders>
              <w:bottom w:val="single" w:sz="4" w:space="0" w:color="auto"/>
            </w:tcBorders>
          </w:tcPr>
          <w:p w14:paraId="1B9D9B29"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T4</w:t>
            </w:r>
          </w:p>
        </w:tc>
        <w:tc>
          <w:tcPr>
            <w:tcW w:w="1031" w:type="dxa"/>
            <w:tcBorders>
              <w:bottom w:val="single" w:sz="4" w:space="0" w:color="auto"/>
            </w:tcBorders>
          </w:tcPr>
          <w:p w14:paraId="08562CC5" w14:textId="77777777" w:rsidR="00786EF7" w:rsidRPr="00003673" w:rsidRDefault="00786EF7" w:rsidP="00E25C00">
            <w:pPr>
              <w:keepNext/>
              <w:keepLines/>
              <w:spacing w:after="0"/>
              <w:jc w:val="center"/>
              <w:rPr>
                <w:rFonts w:ascii="Arial" w:hAnsi="Arial"/>
                <w:b/>
                <w:sz w:val="18"/>
              </w:rPr>
            </w:pPr>
            <w:r w:rsidRPr="00003673">
              <w:rPr>
                <w:rFonts w:ascii="Arial" w:hAnsi="Arial"/>
                <w:b/>
                <w:sz w:val="18"/>
              </w:rPr>
              <w:t>T5</w:t>
            </w:r>
          </w:p>
        </w:tc>
      </w:tr>
      <w:tr w:rsidR="00786EF7" w:rsidRPr="00003673" w14:paraId="06A3671D" w14:textId="77777777" w:rsidTr="00E25C00">
        <w:trPr>
          <w:cantSplit/>
          <w:trHeight w:val="169"/>
          <w:jc w:val="center"/>
        </w:trPr>
        <w:tc>
          <w:tcPr>
            <w:tcW w:w="2887" w:type="dxa"/>
            <w:gridSpan w:val="2"/>
            <w:tcBorders>
              <w:left w:val="single" w:sz="4" w:space="0" w:color="auto"/>
              <w:bottom w:val="single" w:sz="4" w:space="0" w:color="auto"/>
            </w:tcBorders>
          </w:tcPr>
          <w:p w14:paraId="3B396198" w14:textId="77777777" w:rsidR="00786EF7" w:rsidRPr="00003673" w:rsidRDefault="00786EF7" w:rsidP="00E25C00">
            <w:pPr>
              <w:pStyle w:val="TAL"/>
            </w:pPr>
            <w:r w:rsidRPr="00003673">
              <w:t>PDCCH_beta</w:t>
            </w:r>
          </w:p>
        </w:tc>
        <w:tc>
          <w:tcPr>
            <w:tcW w:w="1701" w:type="dxa"/>
            <w:tcBorders>
              <w:bottom w:val="single" w:sz="4" w:space="0" w:color="auto"/>
            </w:tcBorders>
          </w:tcPr>
          <w:p w14:paraId="2361C722" w14:textId="77777777" w:rsidR="00786EF7" w:rsidRPr="00003673" w:rsidRDefault="00786EF7" w:rsidP="00E25C00">
            <w:pPr>
              <w:pStyle w:val="TAL"/>
            </w:pPr>
            <w:r w:rsidRPr="00003673">
              <w:t>dB</w:t>
            </w:r>
          </w:p>
        </w:tc>
        <w:tc>
          <w:tcPr>
            <w:tcW w:w="5154" w:type="dxa"/>
            <w:gridSpan w:val="5"/>
            <w:shd w:val="clear" w:color="auto" w:fill="auto"/>
          </w:tcPr>
          <w:p w14:paraId="79211EB1" w14:textId="77777777" w:rsidR="00786EF7" w:rsidRPr="00003673" w:rsidRDefault="00786EF7" w:rsidP="00E25C00">
            <w:pPr>
              <w:pStyle w:val="TAC"/>
            </w:pPr>
            <w:r w:rsidRPr="00003673">
              <w:t>4</w:t>
            </w:r>
          </w:p>
        </w:tc>
      </w:tr>
      <w:tr w:rsidR="00786EF7" w:rsidRPr="00003673" w14:paraId="5B1788A6" w14:textId="77777777" w:rsidTr="00E25C00">
        <w:trPr>
          <w:cantSplit/>
          <w:trHeight w:val="180"/>
          <w:jc w:val="center"/>
        </w:trPr>
        <w:tc>
          <w:tcPr>
            <w:tcW w:w="2887" w:type="dxa"/>
            <w:gridSpan w:val="2"/>
            <w:tcBorders>
              <w:left w:val="single" w:sz="4" w:space="0" w:color="auto"/>
              <w:bottom w:val="single" w:sz="4" w:space="0" w:color="auto"/>
            </w:tcBorders>
          </w:tcPr>
          <w:p w14:paraId="45B76BEC" w14:textId="77777777" w:rsidR="00786EF7" w:rsidRPr="00003673" w:rsidRDefault="00786EF7" w:rsidP="00E25C00">
            <w:pPr>
              <w:pStyle w:val="TAL"/>
            </w:pPr>
            <w:r w:rsidRPr="00003673">
              <w:t>PDCCH_DMRS_beta</w:t>
            </w:r>
          </w:p>
        </w:tc>
        <w:tc>
          <w:tcPr>
            <w:tcW w:w="1701" w:type="dxa"/>
            <w:tcBorders>
              <w:bottom w:val="single" w:sz="4" w:space="0" w:color="auto"/>
            </w:tcBorders>
          </w:tcPr>
          <w:p w14:paraId="28B412E7" w14:textId="77777777" w:rsidR="00786EF7" w:rsidRPr="00003673" w:rsidRDefault="00786EF7" w:rsidP="00E25C00">
            <w:pPr>
              <w:pStyle w:val="TAL"/>
            </w:pPr>
            <w:r w:rsidRPr="00003673">
              <w:t>dB</w:t>
            </w:r>
          </w:p>
        </w:tc>
        <w:tc>
          <w:tcPr>
            <w:tcW w:w="5154" w:type="dxa"/>
            <w:gridSpan w:val="5"/>
            <w:shd w:val="clear" w:color="auto" w:fill="auto"/>
          </w:tcPr>
          <w:p w14:paraId="1F45FD6A" w14:textId="77777777" w:rsidR="00786EF7" w:rsidRPr="00003673" w:rsidRDefault="00786EF7" w:rsidP="00E25C00">
            <w:pPr>
              <w:pStyle w:val="TAC"/>
            </w:pPr>
            <w:r w:rsidRPr="00003673">
              <w:t>4</w:t>
            </w:r>
          </w:p>
        </w:tc>
      </w:tr>
      <w:tr w:rsidR="00786EF7" w:rsidRPr="00003673" w14:paraId="4726E51C" w14:textId="77777777" w:rsidTr="00E25C00">
        <w:trPr>
          <w:cantSplit/>
          <w:trHeight w:val="169"/>
          <w:jc w:val="center"/>
        </w:trPr>
        <w:tc>
          <w:tcPr>
            <w:tcW w:w="2887" w:type="dxa"/>
            <w:gridSpan w:val="2"/>
            <w:tcBorders>
              <w:left w:val="single" w:sz="4" w:space="0" w:color="auto"/>
              <w:bottom w:val="single" w:sz="4" w:space="0" w:color="auto"/>
            </w:tcBorders>
          </w:tcPr>
          <w:p w14:paraId="30E22A89" w14:textId="77777777" w:rsidR="00786EF7" w:rsidRPr="00003673" w:rsidRDefault="00786EF7" w:rsidP="00E25C00">
            <w:pPr>
              <w:pStyle w:val="TAL"/>
            </w:pPr>
            <w:r w:rsidRPr="00003673">
              <w:t>PBCH_beta</w:t>
            </w:r>
          </w:p>
        </w:tc>
        <w:tc>
          <w:tcPr>
            <w:tcW w:w="1701" w:type="dxa"/>
            <w:tcBorders>
              <w:bottom w:val="single" w:sz="4" w:space="0" w:color="auto"/>
            </w:tcBorders>
          </w:tcPr>
          <w:p w14:paraId="6F86A8A0" w14:textId="77777777" w:rsidR="00786EF7" w:rsidRPr="00003673" w:rsidRDefault="00786EF7" w:rsidP="00E25C00">
            <w:pPr>
              <w:pStyle w:val="TAL"/>
            </w:pPr>
            <w:r w:rsidRPr="00003673">
              <w:t>dB</w:t>
            </w:r>
          </w:p>
        </w:tc>
        <w:tc>
          <w:tcPr>
            <w:tcW w:w="5154" w:type="dxa"/>
            <w:gridSpan w:val="5"/>
            <w:vMerge w:val="restart"/>
            <w:shd w:val="clear" w:color="auto" w:fill="auto"/>
            <w:vAlign w:val="center"/>
          </w:tcPr>
          <w:p w14:paraId="1C0000AE" w14:textId="77777777" w:rsidR="00786EF7" w:rsidRPr="00003673" w:rsidRDefault="00786EF7" w:rsidP="00E25C00">
            <w:pPr>
              <w:pStyle w:val="TAC"/>
            </w:pPr>
            <w:r w:rsidRPr="00003673">
              <w:t>0</w:t>
            </w:r>
          </w:p>
        </w:tc>
      </w:tr>
      <w:tr w:rsidR="00786EF7" w:rsidRPr="00003673" w14:paraId="0202E434" w14:textId="77777777" w:rsidTr="00E25C00">
        <w:trPr>
          <w:cantSplit/>
          <w:trHeight w:val="169"/>
          <w:jc w:val="center"/>
        </w:trPr>
        <w:tc>
          <w:tcPr>
            <w:tcW w:w="2887" w:type="dxa"/>
            <w:gridSpan w:val="2"/>
            <w:tcBorders>
              <w:left w:val="single" w:sz="4" w:space="0" w:color="auto"/>
              <w:bottom w:val="single" w:sz="4" w:space="0" w:color="auto"/>
            </w:tcBorders>
          </w:tcPr>
          <w:p w14:paraId="3A302B1B" w14:textId="77777777" w:rsidR="00786EF7" w:rsidRPr="00003673" w:rsidRDefault="00786EF7" w:rsidP="00E25C00">
            <w:pPr>
              <w:pStyle w:val="TAL"/>
            </w:pPr>
            <w:r w:rsidRPr="00003673">
              <w:t>PSS_beta</w:t>
            </w:r>
          </w:p>
        </w:tc>
        <w:tc>
          <w:tcPr>
            <w:tcW w:w="1701" w:type="dxa"/>
            <w:tcBorders>
              <w:bottom w:val="single" w:sz="4" w:space="0" w:color="auto"/>
            </w:tcBorders>
          </w:tcPr>
          <w:p w14:paraId="64F26CAB" w14:textId="77777777" w:rsidR="00786EF7" w:rsidRPr="00003673" w:rsidRDefault="00786EF7" w:rsidP="00E25C00">
            <w:pPr>
              <w:pStyle w:val="TAL"/>
            </w:pPr>
            <w:r w:rsidRPr="00003673">
              <w:t>dB</w:t>
            </w:r>
          </w:p>
        </w:tc>
        <w:tc>
          <w:tcPr>
            <w:tcW w:w="5154" w:type="dxa"/>
            <w:gridSpan w:val="5"/>
            <w:vMerge/>
            <w:shd w:val="clear" w:color="auto" w:fill="auto"/>
          </w:tcPr>
          <w:p w14:paraId="433FCF5C" w14:textId="77777777" w:rsidR="00786EF7" w:rsidRPr="00003673" w:rsidRDefault="00786EF7" w:rsidP="00E25C00">
            <w:pPr>
              <w:pStyle w:val="TAC"/>
            </w:pPr>
          </w:p>
        </w:tc>
      </w:tr>
      <w:tr w:rsidR="00786EF7" w:rsidRPr="00003673" w14:paraId="6F092353" w14:textId="77777777" w:rsidTr="00E25C00">
        <w:trPr>
          <w:cantSplit/>
          <w:trHeight w:val="180"/>
          <w:jc w:val="center"/>
        </w:trPr>
        <w:tc>
          <w:tcPr>
            <w:tcW w:w="2887" w:type="dxa"/>
            <w:gridSpan w:val="2"/>
            <w:tcBorders>
              <w:left w:val="single" w:sz="4" w:space="0" w:color="auto"/>
              <w:bottom w:val="single" w:sz="4" w:space="0" w:color="auto"/>
            </w:tcBorders>
          </w:tcPr>
          <w:p w14:paraId="43F941F5" w14:textId="77777777" w:rsidR="00786EF7" w:rsidRPr="00003673" w:rsidRDefault="00786EF7" w:rsidP="00E25C00">
            <w:pPr>
              <w:pStyle w:val="TAL"/>
            </w:pPr>
            <w:r w:rsidRPr="00003673">
              <w:t>SSS_beta</w:t>
            </w:r>
          </w:p>
        </w:tc>
        <w:tc>
          <w:tcPr>
            <w:tcW w:w="1701" w:type="dxa"/>
            <w:tcBorders>
              <w:bottom w:val="single" w:sz="4" w:space="0" w:color="auto"/>
            </w:tcBorders>
          </w:tcPr>
          <w:p w14:paraId="4C642E25" w14:textId="77777777" w:rsidR="00786EF7" w:rsidRPr="00003673" w:rsidRDefault="00786EF7" w:rsidP="00E25C00">
            <w:pPr>
              <w:pStyle w:val="TAL"/>
            </w:pPr>
            <w:r w:rsidRPr="00003673">
              <w:t>dB</w:t>
            </w:r>
          </w:p>
        </w:tc>
        <w:tc>
          <w:tcPr>
            <w:tcW w:w="5154" w:type="dxa"/>
            <w:gridSpan w:val="5"/>
            <w:vMerge/>
            <w:shd w:val="clear" w:color="auto" w:fill="auto"/>
          </w:tcPr>
          <w:p w14:paraId="3A4B1FA0" w14:textId="77777777" w:rsidR="00786EF7" w:rsidRPr="00003673" w:rsidRDefault="00786EF7" w:rsidP="00E25C00">
            <w:pPr>
              <w:pStyle w:val="TAC"/>
            </w:pPr>
          </w:p>
        </w:tc>
      </w:tr>
      <w:tr w:rsidR="00786EF7" w:rsidRPr="00003673" w14:paraId="254EA921" w14:textId="77777777" w:rsidTr="00E25C00">
        <w:trPr>
          <w:cantSplit/>
          <w:trHeight w:val="169"/>
          <w:jc w:val="center"/>
        </w:trPr>
        <w:tc>
          <w:tcPr>
            <w:tcW w:w="2887" w:type="dxa"/>
            <w:gridSpan w:val="2"/>
            <w:tcBorders>
              <w:left w:val="single" w:sz="4" w:space="0" w:color="auto"/>
              <w:bottom w:val="single" w:sz="4" w:space="0" w:color="auto"/>
            </w:tcBorders>
          </w:tcPr>
          <w:p w14:paraId="4C9D1E10" w14:textId="77777777" w:rsidR="00786EF7" w:rsidRPr="00003673" w:rsidRDefault="00786EF7" w:rsidP="00E25C00">
            <w:pPr>
              <w:pStyle w:val="TAL"/>
            </w:pPr>
            <w:r w:rsidRPr="00003673">
              <w:t>PDSCH_beta</w:t>
            </w:r>
          </w:p>
        </w:tc>
        <w:tc>
          <w:tcPr>
            <w:tcW w:w="1701" w:type="dxa"/>
            <w:tcBorders>
              <w:bottom w:val="single" w:sz="4" w:space="0" w:color="auto"/>
            </w:tcBorders>
          </w:tcPr>
          <w:p w14:paraId="42972FD8" w14:textId="77777777" w:rsidR="00786EF7" w:rsidRPr="00003673" w:rsidRDefault="00786EF7" w:rsidP="00E25C00">
            <w:pPr>
              <w:pStyle w:val="TAL"/>
            </w:pPr>
            <w:r w:rsidRPr="00003673">
              <w:t>dB</w:t>
            </w:r>
          </w:p>
        </w:tc>
        <w:tc>
          <w:tcPr>
            <w:tcW w:w="5154" w:type="dxa"/>
            <w:gridSpan w:val="5"/>
            <w:vMerge/>
            <w:shd w:val="clear" w:color="auto" w:fill="auto"/>
          </w:tcPr>
          <w:p w14:paraId="3D1337C1" w14:textId="77777777" w:rsidR="00786EF7" w:rsidRPr="00003673" w:rsidRDefault="00786EF7" w:rsidP="00E25C00">
            <w:pPr>
              <w:pStyle w:val="TAC"/>
            </w:pPr>
          </w:p>
        </w:tc>
      </w:tr>
      <w:tr w:rsidR="00786EF7" w:rsidRPr="00003673" w14:paraId="01F67A90" w14:textId="77777777" w:rsidTr="00E25C00">
        <w:trPr>
          <w:cantSplit/>
          <w:trHeight w:val="169"/>
          <w:jc w:val="center"/>
        </w:trPr>
        <w:tc>
          <w:tcPr>
            <w:tcW w:w="2887" w:type="dxa"/>
            <w:gridSpan w:val="2"/>
            <w:tcBorders>
              <w:left w:val="single" w:sz="4" w:space="0" w:color="auto"/>
              <w:bottom w:val="single" w:sz="4" w:space="0" w:color="auto"/>
            </w:tcBorders>
            <w:vAlign w:val="center"/>
          </w:tcPr>
          <w:p w14:paraId="55BB0B70" w14:textId="77777777" w:rsidR="00786EF7" w:rsidRPr="00003673" w:rsidRDefault="00786EF7" w:rsidP="00E25C00">
            <w:pPr>
              <w:pStyle w:val="TAL"/>
            </w:pPr>
            <w:r w:rsidRPr="00003673">
              <w:t>OCNG_beta</w:t>
            </w:r>
          </w:p>
        </w:tc>
        <w:tc>
          <w:tcPr>
            <w:tcW w:w="1701" w:type="dxa"/>
            <w:tcBorders>
              <w:bottom w:val="single" w:sz="4" w:space="0" w:color="auto"/>
            </w:tcBorders>
          </w:tcPr>
          <w:p w14:paraId="03B2A73A" w14:textId="77777777" w:rsidR="00786EF7" w:rsidRPr="00003673" w:rsidRDefault="00786EF7" w:rsidP="00E25C00">
            <w:pPr>
              <w:pStyle w:val="TAL"/>
            </w:pPr>
            <w:r w:rsidRPr="00003673">
              <w:t>dB</w:t>
            </w:r>
          </w:p>
        </w:tc>
        <w:tc>
          <w:tcPr>
            <w:tcW w:w="5154" w:type="dxa"/>
            <w:gridSpan w:val="5"/>
            <w:vMerge/>
            <w:shd w:val="clear" w:color="auto" w:fill="auto"/>
          </w:tcPr>
          <w:p w14:paraId="77C5FFE2" w14:textId="77777777" w:rsidR="00786EF7" w:rsidRPr="00003673" w:rsidRDefault="00786EF7" w:rsidP="00E25C00">
            <w:pPr>
              <w:pStyle w:val="TAC"/>
            </w:pPr>
          </w:p>
        </w:tc>
      </w:tr>
      <w:tr w:rsidR="00786EF7" w:rsidRPr="00003673" w14:paraId="04B8F16F" w14:textId="77777777" w:rsidTr="00E25C00">
        <w:trPr>
          <w:cantSplit/>
          <w:trHeight w:val="185"/>
          <w:jc w:val="center"/>
        </w:trPr>
        <w:tc>
          <w:tcPr>
            <w:tcW w:w="1328" w:type="dxa"/>
            <w:vMerge w:val="restart"/>
          </w:tcPr>
          <w:p w14:paraId="67C8AAB8" w14:textId="77777777" w:rsidR="00786EF7" w:rsidRPr="00003673" w:rsidRDefault="00786EF7" w:rsidP="00E25C00">
            <w:pPr>
              <w:pStyle w:val="TAL"/>
            </w:pPr>
            <w:r w:rsidRPr="00003673">
              <w:t>SNR on RLM-RS</w:t>
            </w:r>
          </w:p>
        </w:tc>
        <w:tc>
          <w:tcPr>
            <w:tcW w:w="1559" w:type="dxa"/>
          </w:tcPr>
          <w:p w14:paraId="184A4ED5" w14:textId="77777777" w:rsidR="00786EF7" w:rsidRPr="00003673" w:rsidRDefault="00786EF7" w:rsidP="00E25C00">
            <w:pPr>
              <w:pStyle w:val="TAL"/>
            </w:pPr>
            <w:r w:rsidRPr="00003673">
              <w:t>Config 1</w:t>
            </w:r>
          </w:p>
        </w:tc>
        <w:tc>
          <w:tcPr>
            <w:tcW w:w="1701" w:type="dxa"/>
            <w:vMerge w:val="restart"/>
          </w:tcPr>
          <w:p w14:paraId="75BF00C4" w14:textId="77777777" w:rsidR="00786EF7" w:rsidRPr="00003673" w:rsidRDefault="00786EF7" w:rsidP="00E25C00">
            <w:pPr>
              <w:pStyle w:val="TAL"/>
            </w:pPr>
            <w:r w:rsidRPr="00003673">
              <w:t>dB</w:t>
            </w:r>
          </w:p>
        </w:tc>
        <w:tc>
          <w:tcPr>
            <w:tcW w:w="1030" w:type="dxa"/>
          </w:tcPr>
          <w:p w14:paraId="3B8D52AB" w14:textId="77777777" w:rsidR="00786EF7" w:rsidRPr="00003673" w:rsidRDefault="00786EF7" w:rsidP="00E25C00">
            <w:pPr>
              <w:pStyle w:val="TAC"/>
            </w:pPr>
            <w:r w:rsidRPr="00003673">
              <w:t>1.</w:t>
            </w:r>
            <w:ins w:id="429" w:author="Rose, Ian" w:date="2021-01-05T18:35:00Z">
              <w:r w:rsidR="00E25C00">
                <w:t>8</w:t>
              </w:r>
            </w:ins>
            <w:del w:id="430" w:author="Rose, Ian" w:date="2021-01-05T18:35:00Z">
              <w:r w:rsidRPr="00003673" w:rsidDel="00E25C00">
                <w:delText>9</w:delText>
              </w:r>
            </w:del>
          </w:p>
        </w:tc>
        <w:tc>
          <w:tcPr>
            <w:tcW w:w="1031" w:type="dxa"/>
          </w:tcPr>
          <w:p w14:paraId="37A94084" w14:textId="77777777" w:rsidR="00786EF7" w:rsidRPr="00003673" w:rsidRDefault="00786EF7" w:rsidP="00E25C00">
            <w:pPr>
              <w:pStyle w:val="TAC"/>
            </w:pPr>
            <w:r w:rsidRPr="00003673">
              <w:t>-6.</w:t>
            </w:r>
            <w:ins w:id="431" w:author="Rose, Ian" w:date="2021-01-05T18:36:00Z">
              <w:r w:rsidR="00E25C00">
                <w:t>2</w:t>
              </w:r>
            </w:ins>
            <w:del w:id="432" w:author="Rose, Ian" w:date="2021-01-05T18:36:00Z">
              <w:r w:rsidRPr="00003673" w:rsidDel="00E25C00">
                <w:delText>1</w:delText>
              </w:r>
            </w:del>
          </w:p>
        </w:tc>
        <w:tc>
          <w:tcPr>
            <w:tcW w:w="1031" w:type="dxa"/>
          </w:tcPr>
          <w:p w14:paraId="731CCBFC" w14:textId="77777777" w:rsidR="00786EF7" w:rsidRPr="00003673" w:rsidRDefault="00786EF7" w:rsidP="00E25C00">
            <w:pPr>
              <w:pStyle w:val="TAC"/>
            </w:pPr>
            <w:r w:rsidRPr="00003673">
              <w:t>-15.</w:t>
            </w:r>
            <w:ins w:id="433" w:author="Rose, Ian" w:date="2021-01-05T18:36:00Z">
              <w:r w:rsidR="00E25C00">
                <w:t>8</w:t>
              </w:r>
            </w:ins>
            <w:del w:id="434" w:author="Rose, Ian" w:date="2021-01-05T18:36:00Z">
              <w:r w:rsidRPr="00003673" w:rsidDel="00E25C00">
                <w:delText>9</w:delText>
              </w:r>
            </w:del>
          </w:p>
        </w:tc>
        <w:tc>
          <w:tcPr>
            <w:tcW w:w="1031" w:type="dxa"/>
          </w:tcPr>
          <w:p w14:paraId="32CA800E" w14:textId="77777777" w:rsidR="00786EF7" w:rsidRPr="00003673" w:rsidRDefault="00786EF7" w:rsidP="00E25C00">
            <w:pPr>
              <w:pStyle w:val="TAC"/>
            </w:pPr>
            <w:r w:rsidRPr="00003673">
              <w:t>-5.</w:t>
            </w:r>
            <w:ins w:id="435" w:author="Rose, Ian" w:date="2021-01-05T18:36:00Z">
              <w:r w:rsidR="00E25C00">
                <w:t>3</w:t>
              </w:r>
            </w:ins>
            <w:del w:id="436" w:author="Rose, Ian" w:date="2021-01-05T18:36:00Z">
              <w:r w:rsidRPr="00003673" w:rsidDel="00E25C00">
                <w:delText>4</w:delText>
              </w:r>
            </w:del>
          </w:p>
        </w:tc>
        <w:tc>
          <w:tcPr>
            <w:tcW w:w="1031" w:type="dxa"/>
          </w:tcPr>
          <w:p w14:paraId="1D9F5628" w14:textId="77777777" w:rsidR="00786EF7" w:rsidRPr="00003673" w:rsidRDefault="00786EF7" w:rsidP="00E25C00">
            <w:pPr>
              <w:pStyle w:val="TAC"/>
            </w:pPr>
            <w:r w:rsidRPr="00003673">
              <w:t>1.</w:t>
            </w:r>
            <w:ins w:id="437" w:author="Rose, Ian" w:date="2021-01-05T18:36:00Z">
              <w:r w:rsidR="00E25C00">
                <w:t>8</w:t>
              </w:r>
            </w:ins>
            <w:del w:id="438" w:author="Rose, Ian" w:date="2021-01-05T18:36:00Z">
              <w:r w:rsidRPr="00003673" w:rsidDel="00E25C00">
                <w:delText>9</w:delText>
              </w:r>
            </w:del>
          </w:p>
        </w:tc>
      </w:tr>
      <w:tr w:rsidR="00786EF7" w:rsidRPr="00003673" w14:paraId="37D2E2B0" w14:textId="77777777" w:rsidTr="00E25C00">
        <w:trPr>
          <w:cantSplit/>
          <w:trHeight w:val="245"/>
          <w:jc w:val="center"/>
        </w:trPr>
        <w:tc>
          <w:tcPr>
            <w:tcW w:w="1328" w:type="dxa"/>
            <w:vMerge/>
          </w:tcPr>
          <w:p w14:paraId="4612EBF1" w14:textId="77777777" w:rsidR="00786EF7" w:rsidRPr="00003673" w:rsidRDefault="00786EF7" w:rsidP="00E25C00">
            <w:pPr>
              <w:pStyle w:val="TAL"/>
            </w:pPr>
          </w:p>
        </w:tc>
        <w:tc>
          <w:tcPr>
            <w:tcW w:w="1559" w:type="dxa"/>
          </w:tcPr>
          <w:p w14:paraId="5EF2545D" w14:textId="77777777" w:rsidR="00786EF7" w:rsidRPr="00003673" w:rsidRDefault="00786EF7" w:rsidP="00E25C00">
            <w:pPr>
              <w:pStyle w:val="TAL"/>
            </w:pPr>
            <w:r w:rsidRPr="00003673">
              <w:t>Config 2</w:t>
            </w:r>
          </w:p>
        </w:tc>
        <w:tc>
          <w:tcPr>
            <w:tcW w:w="1701" w:type="dxa"/>
            <w:vMerge/>
          </w:tcPr>
          <w:p w14:paraId="119B6F7F" w14:textId="77777777" w:rsidR="00786EF7" w:rsidRPr="00003673" w:rsidRDefault="00786EF7" w:rsidP="00E25C00">
            <w:pPr>
              <w:pStyle w:val="TAL"/>
            </w:pPr>
          </w:p>
        </w:tc>
        <w:tc>
          <w:tcPr>
            <w:tcW w:w="1030" w:type="dxa"/>
          </w:tcPr>
          <w:p w14:paraId="13110A58" w14:textId="77777777" w:rsidR="00786EF7" w:rsidRPr="00003673" w:rsidRDefault="00786EF7" w:rsidP="00E25C00">
            <w:pPr>
              <w:pStyle w:val="TAC"/>
            </w:pPr>
            <w:r w:rsidRPr="00003673">
              <w:t>1.</w:t>
            </w:r>
            <w:ins w:id="439" w:author="Rose, Ian" w:date="2021-01-05T18:35:00Z">
              <w:r w:rsidR="00E25C00">
                <w:t>8</w:t>
              </w:r>
            </w:ins>
            <w:del w:id="440" w:author="Rose, Ian" w:date="2021-01-05T18:35:00Z">
              <w:r w:rsidRPr="00003673" w:rsidDel="00E25C00">
                <w:delText>9</w:delText>
              </w:r>
            </w:del>
          </w:p>
        </w:tc>
        <w:tc>
          <w:tcPr>
            <w:tcW w:w="1031" w:type="dxa"/>
          </w:tcPr>
          <w:p w14:paraId="0FC69615" w14:textId="77777777" w:rsidR="00786EF7" w:rsidRPr="00003673" w:rsidRDefault="00786EF7" w:rsidP="00E25C00">
            <w:pPr>
              <w:pStyle w:val="TAC"/>
            </w:pPr>
            <w:r w:rsidRPr="00003673">
              <w:t>-6.</w:t>
            </w:r>
            <w:ins w:id="441" w:author="Rose, Ian" w:date="2021-01-05T18:36:00Z">
              <w:r w:rsidR="00E25C00">
                <w:t>2</w:t>
              </w:r>
            </w:ins>
            <w:del w:id="442" w:author="Rose, Ian" w:date="2021-01-05T18:36:00Z">
              <w:r w:rsidRPr="00003673" w:rsidDel="00E25C00">
                <w:delText>1</w:delText>
              </w:r>
            </w:del>
          </w:p>
        </w:tc>
        <w:tc>
          <w:tcPr>
            <w:tcW w:w="1031" w:type="dxa"/>
          </w:tcPr>
          <w:p w14:paraId="50785B60" w14:textId="77777777" w:rsidR="00786EF7" w:rsidRPr="00003673" w:rsidRDefault="00786EF7" w:rsidP="00E25C00">
            <w:pPr>
              <w:pStyle w:val="TAC"/>
            </w:pPr>
            <w:r w:rsidRPr="00003673">
              <w:t>-15.</w:t>
            </w:r>
            <w:ins w:id="443" w:author="Rose, Ian" w:date="2021-01-05T18:36:00Z">
              <w:r w:rsidR="00E25C00">
                <w:t>8</w:t>
              </w:r>
            </w:ins>
            <w:del w:id="444" w:author="Rose, Ian" w:date="2021-01-05T18:36:00Z">
              <w:r w:rsidRPr="00003673" w:rsidDel="00E25C00">
                <w:delText>9</w:delText>
              </w:r>
            </w:del>
          </w:p>
        </w:tc>
        <w:tc>
          <w:tcPr>
            <w:tcW w:w="1031" w:type="dxa"/>
          </w:tcPr>
          <w:p w14:paraId="3456511C" w14:textId="77777777" w:rsidR="00786EF7" w:rsidRPr="00003673" w:rsidRDefault="00786EF7" w:rsidP="00E25C00">
            <w:pPr>
              <w:pStyle w:val="TAC"/>
            </w:pPr>
            <w:r w:rsidRPr="00003673">
              <w:t>-5.</w:t>
            </w:r>
            <w:ins w:id="445" w:author="Rose, Ian" w:date="2021-01-05T18:36:00Z">
              <w:r w:rsidR="00E25C00">
                <w:t>3</w:t>
              </w:r>
            </w:ins>
            <w:del w:id="446" w:author="Rose, Ian" w:date="2021-01-05T18:36:00Z">
              <w:r w:rsidRPr="00003673" w:rsidDel="00E25C00">
                <w:delText>4</w:delText>
              </w:r>
            </w:del>
          </w:p>
        </w:tc>
        <w:tc>
          <w:tcPr>
            <w:tcW w:w="1031" w:type="dxa"/>
          </w:tcPr>
          <w:p w14:paraId="6E7273D7" w14:textId="77777777" w:rsidR="00786EF7" w:rsidRPr="00003673" w:rsidRDefault="00786EF7" w:rsidP="00E25C00">
            <w:pPr>
              <w:pStyle w:val="TAC"/>
            </w:pPr>
            <w:r w:rsidRPr="00003673">
              <w:t>1.</w:t>
            </w:r>
            <w:ins w:id="447" w:author="Rose, Ian" w:date="2021-01-05T18:36:00Z">
              <w:r w:rsidR="00E25C00">
                <w:t>8</w:t>
              </w:r>
            </w:ins>
            <w:del w:id="448" w:author="Rose, Ian" w:date="2021-01-05T18:36:00Z">
              <w:r w:rsidRPr="00003673" w:rsidDel="00E25C00">
                <w:delText>9</w:delText>
              </w:r>
            </w:del>
          </w:p>
        </w:tc>
      </w:tr>
      <w:tr w:rsidR="00786EF7" w:rsidRPr="00003673" w14:paraId="2128F15A" w14:textId="77777777" w:rsidTr="00E25C00">
        <w:trPr>
          <w:cantSplit/>
          <w:trHeight w:val="135"/>
          <w:jc w:val="center"/>
        </w:trPr>
        <w:tc>
          <w:tcPr>
            <w:tcW w:w="1328" w:type="dxa"/>
            <w:vMerge/>
          </w:tcPr>
          <w:p w14:paraId="304F3CDA" w14:textId="77777777" w:rsidR="00786EF7" w:rsidRPr="00003673" w:rsidRDefault="00786EF7" w:rsidP="00E25C00">
            <w:pPr>
              <w:pStyle w:val="TAL"/>
            </w:pPr>
          </w:p>
        </w:tc>
        <w:tc>
          <w:tcPr>
            <w:tcW w:w="1559" w:type="dxa"/>
          </w:tcPr>
          <w:p w14:paraId="6ADE3289" w14:textId="77777777" w:rsidR="00786EF7" w:rsidRPr="00003673" w:rsidRDefault="00786EF7" w:rsidP="00E25C00">
            <w:pPr>
              <w:pStyle w:val="TAL"/>
            </w:pPr>
            <w:r w:rsidRPr="00003673">
              <w:t>Config 3</w:t>
            </w:r>
          </w:p>
        </w:tc>
        <w:tc>
          <w:tcPr>
            <w:tcW w:w="1701" w:type="dxa"/>
            <w:vMerge/>
          </w:tcPr>
          <w:p w14:paraId="6945AC93" w14:textId="77777777" w:rsidR="00786EF7" w:rsidRPr="00003673" w:rsidRDefault="00786EF7" w:rsidP="00E25C00">
            <w:pPr>
              <w:pStyle w:val="TAL"/>
            </w:pPr>
          </w:p>
        </w:tc>
        <w:tc>
          <w:tcPr>
            <w:tcW w:w="1030" w:type="dxa"/>
          </w:tcPr>
          <w:p w14:paraId="30FA7884" w14:textId="77777777" w:rsidR="00786EF7" w:rsidRPr="00003673" w:rsidRDefault="00786EF7" w:rsidP="00E25C00">
            <w:pPr>
              <w:pStyle w:val="TAC"/>
            </w:pPr>
            <w:r w:rsidRPr="00003673">
              <w:t>1.</w:t>
            </w:r>
            <w:ins w:id="449" w:author="Rose, Ian" w:date="2021-01-05T18:35:00Z">
              <w:r w:rsidR="00E25C00">
                <w:t>8</w:t>
              </w:r>
            </w:ins>
            <w:del w:id="450" w:author="Rose, Ian" w:date="2021-01-05T18:35:00Z">
              <w:r w:rsidRPr="00003673" w:rsidDel="00E25C00">
                <w:delText>9</w:delText>
              </w:r>
            </w:del>
          </w:p>
        </w:tc>
        <w:tc>
          <w:tcPr>
            <w:tcW w:w="1031" w:type="dxa"/>
          </w:tcPr>
          <w:p w14:paraId="13EE3620" w14:textId="77777777" w:rsidR="00786EF7" w:rsidRPr="00003673" w:rsidRDefault="00786EF7" w:rsidP="00E25C00">
            <w:pPr>
              <w:pStyle w:val="TAC"/>
            </w:pPr>
            <w:r w:rsidRPr="00003673">
              <w:t>-6.</w:t>
            </w:r>
            <w:ins w:id="451" w:author="Rose, Ian" w:date="2021-01-05T18:36:00Z">
              <w:r w:rsidR="00E25C00">
                <w:t>2</w:t>
              </w:r>
            </w:ins>
            <w:del w:id="452" w:author="Rose, Ian" w:date="2021-01-05T18:36:00Z">
              <w:r w:rsidRPr="00003673" w:rsidDel="00E25C00">
                <w:delText>1</w:delText>
              </w:r>
            </w:del>
          </w:p>
        </w:tc>
        <w:tc>
          <w:tcPr>
            <w:tcW w:w="1031" w:type="dxa"/>
          </w:tcPr>
          <w:p w14:paraId="349F18C2" w14:textId="77777777" w:rsidR="00786EF7" w:rsidRPr="00003673" w:rsidRDefault="00786EF7" w:rsidP="00E25C00">
            <w:pPr>
              <w:pStyle w:val="TAC"/>
            </w:pPr>
            <w:r w:rsidRPr="00003673">
              <w:t>-15.</w:t>
            </w:r>
            <w:ins w:id="453" w:author="Rose, Ian" w:date="2021-01-05T18:36:00Z">
              <w:r w:rsidR="00E25C00">
                <w:t>8</w:t>
              </w:r>
            </w:ins>
            <w:del w:id="454" w:author="Rose, Ian" w:date="2021-01-05T18:36:00Z">
              <w:r w:rsidRPr="00003673" w:rsidDel="00E25C00">
                <w:delText>9</w:delText>
              </w:r>
            </w:del>
          </w:p>
        </w:tc>
        <w:tc>
          <w:tcPr>
            <w:tcW w:w="1031" w:type="dxa"/>
          </w:tcPr>
          <w:p w14:paraId="5685879E" w14:textId="77777777" w:rsidR="00786EF7" w:rsidRPr="00003673" w:rsidRDefault="00786EF7" w:rsidP="00E25C00">
            <w:pPr>
              <w:pStyle w:val="TAC"/>
            </w:pPr>
            <w:r w:rsidRPr="00003673">
              <w:t>-5.</w:t>
            </w:r>
            <w:ins w:id="455" w:author="Rose, Ian" w:date="2021-01-05T18:36:00Z">
              <w:r w:rsidR="00E25C00">
                <w:t>3</w:t>
              </w:r>
            </w:ins>
            <w:del w:id="456" w:author="Rose, Ian" w:date="2021-01-05T18:36:00Z">
              <w:r w:rsidRPr="00003673" w:rsidDel="00E25C00">
                <w:delText>4</w:delText>
              </w:r>
            </w:del>
          </w:p>
        </w:tc>
        <w:tc>
          <w:tcPr>
            <w:tcW w:w="1031" w:type="dxa"/>
          </w:tcPr>
          <w:p w14:paraId="5BB09AA1" w14:textId="77777777" w:rsidR="00786EF7" w:rsidRPr="00003673" w:rsidRDefault="00786EF7" w:rsidP="00E25C00">
            <w:pPr>
              <w:pStyle w:val="TAC"/>
            </w:pPr>
            <w:r w:rsidRPr="00003673">
              <w:t>1.</w:t>
            </w:r>
            <w:ins w:id="457" w:author="Rose, Ian" w:date="2021-01-05T18:36:00Z">
              <w:r w:rsidR="00E25C00">
                <w:t>8</w:t>
              </w:r>
            </w:ins>
            <w:del w:id="458" w:author="Rose, Ian" w:date="2021-01-05T18:36:00Z">
              <w:r w:rsidRPr="00003673" w:rsidDel="00E25C00">
                <w:delText>9</w:delText>
              </w:r>
            </w:del>
          </w:p>
        </w:tc>
      </w:tr>
      <w:tr w:rsidR="00786EF7" w:rsidRPr="00003673" w14:paraId="05A7F181" w14:textId="77777777" w:rsidTr="00E25C00">
        <w:trPr>
          <w:cantSplit/>
          <w:trHeight w:val="135"/>
          <w:jc w:val="center"/>
        </w:trPr>
        <w:tc>
          <w:tcPr>
            <w:tcW w:w="1328" w:type="dxa"/>
            <w:vMerge w:val="restart"/>
          </w:tcPr>
          <w:p w14:paraId="3ABFBB86" w14:textId="77777777" w:rsidR="00786EF7" w:rsidRPr="00003673" w:rsidRDefault="00786EF7" w:rsidP="00E25C00">
            <w:pPr>
              <w:pStyle w:val="TAL"/>
            </w:pPr>
            <w:r w:rsidRPr="00003673">
              <w:rPr>
                <w:rFonts w:eastAsia="SimSun"/>
              </w:rPr>
              <w:t>SNR on other channels and signals</w:t>
            </w:r>
          </w:p>
        </w:tc>
        <w:tc>
          <w:tcPr>
            <w:tcW w:w="1559" w:type="dxa"/>
          </w:tcPr>
          <w:p w14:paraId="6889D580" w14:textId="77777777" w:rsidR="00786EF7" w:rsidRPr="00003673" w:rsidRDefault="00786EF7" w:rsidP="00E25C00">
            <w:pPr>
              <w:pStyle w:val="TAL"/>
            </w:pPr>
            <w:r w:rsidRPr="00003673">
              <w:rPr>
                <w:rFonts w:eastAsia="SimSun"/>
              </w:rPr>
              <w:t>Config 1</w:t>
            </w:r>
          </w:p>
        </w:tc>
        <w:tc>
          <w:tcPr>
            <w:tcW w:w="1701" w:type="dxa"/>
            <w:vMerge w:val="restart"/>
          </w:tcPr>
          <w:p w14:paraId="0AD076D4" w14:textId="77777777" w:rsidR="00786EF7" w:rsidRPr="00003673" w:rsidRDefault="00786EF7" w:rsidP="00E25C00">
            <w:pPr>
              <w:pStyle w:val="TAL"/>
            </w:pPr>
            <w:r w:rsidRPr="00003673">
              <w:rPr>
                <w:rFonts w:eastAsia="SimSun"/>
              </w:rPr>
              <w:t>dB</w:t>
            </w:r>
          </w:p>
        </w:tc>
        <w:tc>
          <w:tcPr>
            <w:tcW w:w="5154" w:type="dxa"/>
            <w:gridSpan w:val="5"/>
          </w:tcPr>
          <w:p w14:paraId="7A6B68FF" w14:textId="77777777" w:rsidR="00786EF7" w:rsidRPr="00003673" w:rsidRDefault="00786EF7" w:rsidP="00E25C00">
            <w:pPr>
              <w:pStyle w:val="TAC"/>
            </w:pPr>
            <w:r w:rsidRPr="00003673">
              <w:rPr>
                <w:rFonts w:eastAsia="SimSun"/>
              </w:rPr>
              <w:t>1</w:t>
            </w:r>
          </w:p>
        </w:tc>
      </w:tr>
      <w:tr w:rsidR="00786EF7" w:rsidRPr="00003673" w14:paraId="75B3F803" w14:textId="77777777" w:rsidTr="00E25C00">
        <w:trPr>
          <w:cantSplit/>
          <w:trHeight w:val="135"/>
          <w:jc w:val="center"/>
        </w:trPr>
        <w:tc>
          <w:tcPr>
            <w:tcW w:w="1328" w:type="dxa"/>
            <w:vMerge/>
          </w:tcPr>
          <w:p w14:paraId="16E8A6E0" w14:textId="77777777" w:rsidR="00786EF7" w:rsidRPr="00003673" w:rsidRDefault="00786EF7" w:rsidP="00E25C00">
            <w:pPr>
              <w:pStyle w:val="TAL"/>
            </w:pPr>
          </w:p>
        </w:tc>
        <w:tc>
          <w:tcPr>
            <w:tcW w:w="1559" w:type="dxa"/>
          </w:tcPr>
          <w:p w14:paraId="76569E03" w14:textId="77777777" w:rsidR="00786EF7" w:rsidRPr="00003673" w:rsidRDefault="00786EF7" w:rsidP="00E25C00">
            <w:pPr>
              <w:pStyle w:val="TAL"/>
            </w:pPr>
            <w:r w:rsidRPr="00003673">
              <w:rPr>
                <w:rFonts w:eastAsia="SimSun"/>
              </w:rPr>
              <w:t>Config 2</w:t>
            </w:r>
          </w:p>
        </w:tc>
        <w:tc>
          <w:tcPr>
            <w:tcW w:w="1701" w:type="dxa"/>
            <w:vMerge/>
          </w:tcPr>
          <w:p w14:paraId="73F8D398" w14:textId="77777777" w:rsidR="00786EF7" w:rsidRPr="00003673" w:rsidRDefault="00786EF7" w:rsidP="00E25C00">
            <w:pPr>
              <w:pStyle w:val="TAL"/>
            </w:pPr>
          </w:p>
        </w:tc>
        <w:tc>
          <w:tcPr>
            <w:tcW w:w="5154" w:type="dxa"/>
            <w:gridSpan w:val="5"/>
          </w:tcPr>
          <w:p w14:paraId="2BDA6DD3" w14:textId="77777777" w:rsidR="00786EF7" w:rsidRPr="00003673" w:rsidRDefault="00786EF7" w:rsidP="00E25C00">
            <w:pPr>
              <w:pStyle w:val="TAC"/>
            </w:pPr>
            <w:r w:rsidRPr="00003673">
              <w:rPr>
                <w:rFonts w:eastAsia="SimSun"/>
              </w:rPr>
              <w:t>1</w:t>
            </w:r>
          </w:p>
        </w:tc>
      </w:tr>
      <w:tr w:rsidR="00786EF7" w:rsidRPr="00003673" w14:paraId="525472DE" w14:textId="77777777" w:rsidTr="00E25C00">
        <w:trPr>
          <w:cantSplit/>
          <w:trHeight w:val="135"/>
          <w:jc w:val="center"/>
        </w:trPr>
        <w:tc>
          <w:tcPr>
            <w:tcW w:w="1328" w:type="dxa"/>
            <w:vMerge/>
          </w:tcPr>
          <w:p w14:paraId="143E8C6B" w14:textId="77777777" w:rsidR="00786EF7" w:rsidRPr="00003673" w:rsidRDefault="00786EF7" w:rsidP="00E25C00">
            <w:pPr>
              <w:pStyle w:val="TAL"/>
            </w:pPr>
          </w:p>
        </w:tc>
        <w:tc>
          <w:tcPr>
            <w:tcW w:w="1559" w:type="dxa"/>
          </w:tcPr>
          <w:p w14:paraId="3E9DAC21" w14:textId="77777777" w:rsidR="00786EF7" w:rsidRPr="00003673" w:rsidRDefault="00786EF7" w:rsidP="00E25C00">
            <w:pPr>
              <w:pStyle w:val="TAL"/>
            </w:pPr>
            <w:r w:rsidRPr="00003673">
              <w:rPr>
                <w:rFonts w:eastAsia="SimSun"/>
              </w:rPr>
              <w:t>Config 3</w:t>
            </w:r>
          </w:p>
        </w:tc>
        <w:tc>
          <w:tcPr>
            <w:tcW w:w="1701" w:type="dxa"/>
            <w:vMerge/>
          </w:tcPr>
          <w:p w14:paraId="41E13DDD" w14:textId="77777777" w:rsidR="00786EF7" w:rsidRPr="00003673" w:rsidRDefault="00786EF7" w:rsidP="00E25C00">
            <w:pPr>
              <w:pStyle w:val="TAL"/>
            </w:pPr>
          </w:p>
        </w:tc>
        <w:tc>
          <w:tcPr>
            <w:tcW w:w="5154" w:type="dxa"/>
            <w:gridSpan w:val="5"/>
          </w:tcPr>
          <w:p w14:paraId="790F12E2" w14:textId="77777777" w:rsidR="00786EF7" w:rsidRPr="00003673" w:rsidRDefault="00786EF7" w:rsidP="00E25C00">
            <w:pPr>
              <w:pStyle w:val="TAC"/>
            </w:pPr>
            <w:r w:rsidRPr="00003673">
              <w:rPr>
                <w:rFonts w:eastAsia="SimSun"/>
              </w:rPr>
              <w:t>1</w:t>
            </w:r>
          </w:p>
        </w:tc>
      </w:tr>
      <w:tr w:rsidR="00786EF7" w:rsidRPr="00003673" w14:paraId="2570A707" w14:textId="77777777" w:rsidTr="00E25C00">
        <w:trPr>
          <w:cantSplit/>
          <w:trHeight w:val="189"/>
          <w:jc w:val="center"/>
        </w:trPr>
        <w:tc>
          <w:tcPr>
            <w:tcW w:w="1328" w:type="dxa"/>
            <w:vMerge w:val="restart"/>
          </w:tcPr>
          <w:p w14:paraId="0CC797C7" w14:textId="77777777" w:rsidR="00786EF7" w:rsidRPr="00003673" w:rsidRDefault="00786EF7" w:rsidP="00E25C00">
            <w:pPr>
              <w:pStyle w:val="TAL"/>
            </w:pPr>
            <w:r w:rsidRPr="00003673">
              <w:object w:dxaOrig="420" w:dyaOrig="360" w14:anchorId="06B6672C">
                <v:shape id="_x0000_i1060" type="#_x0000_t75" style="width:21.6pt;height:21.6pt" o:ole="" fillcolor="window">
                  <v:imagedata r:id="rId14" o:title=""/>
                </v:shape>
                <o:OLEObject Type="Embed" ProgID="Equation.3" ShapeID="_x0000_i1060" DrawAspect="Content" ObjectID="_1674312758" r:id="rId49"/>
              </w:object>
            </w:r>
          </w:p>
        </w:tc>
        <w:tc>
          <w:tcPr>
            <w:tcW w:w="1559" w:type="dxa"/>
          </w:tcPr>
          <w:p w14:paraId="60165AB3" w14:textId="77777777" w:rsidR="00786EF7" w:rsidRPr="00003673" w:rsidRDefault="00786EF7" w:rsidP="00E25C00">
            <w:pPr>
              <w:pStyle w:val="TAL"/>
            </w:pPr>
            <w:r w:rsidRPr="00003673">
              <w:t>Config 1</w:t>
            </w:r>
          </w:p>
        </w:tc>
        <w:tc>
          <w:tcPr>
            <w:tcW w:w="1701" w:type="dxa"/>
            <w:vMerge w:val="restart"/>
          </w:tcPr>
          <w:p w14:paraId="54A261B6" w14:textId="77777777" w:rsidR="00786EF7" w:rsidRPr="00003673" w:rsidRDefault="00786EF7" w:rsidP="00E25C00">
            <w:pPr>
              <w:pStyle w:val="TAL"/>
            </w:pPr>
            <w:r w:rsidRPr="00003673">
              <w:t>dBm/15kHz</w:t>
            </w:r>
          </w:p>
        </w:tc>
        <w:tc>
          <w:tcPr>
            <w:tcW w:w="5154" w:type="dxa"/>
            <w:gridSpan w:val="5"/>
          </w:tcPr>
          <w:p w14:paraId="748B7767" w14:textId="77777777" w:rsidR="00786EF7" w:rsidRPr="00003673" w:rsidRDefault="00786EF7" w:rsidP="00E25C00">
            <w:pPr>
              <w:pStyle w:val="TAC"/>
            </w:pPr>
            <w:r w:rsidRPr="00003673">
              <w:t>-98</w:t>
            </w:r>
          </w:p>
        </w:tc>
      </w:tr>
      <w:tr w:rsidR="00786EF7" w:rsidRPr="00003673" w14:paraId="6B09CDFE" w14:textId="77777777" w:rsidTr="00E25C00">
        <w:trPr>
          <w:cantSplit/>
          <w:trHeight w:val="189"/>
          <w:jc w:val="center"/>
        </w:trPr>
        <w:tc>
          <w:tcPr>
            <w:tcW w:w="1328" w:type="dxa"/>
            <w:vMerge/>
          </w:tcPr>
          <w:p w14:paraId="6DC46DB7" w14:textId="77777777" w:rsidR="00786EF7" w:rsidRPr="00003673" w:rsidRDefault="00786EF7" w:rsidP="00E25C00">
            <w:pPr>
              <w:pStyle w:val="TAL"/>
            </w:pPr>
          </w:p>
        </w:tc>
        <w:tc>
          <w:tcPr>
            <w:tcW w:w="1559" w:type="dxa"/>
          </w:tcPr>
          <w:p w14:paraId="23B1EBD6" w14:textId="77777777" w:rsidR="00786EF7" w:rsidRPr="00003673" w:rsidRDefault="00786EF7" w:rsidP="00E25C00">
            <w:pPr>
              <w:pStyle w:val="TAL"/>
            </w:pPr>
            <w:r w:rsidRPr="00003673">
              <w:t>Config 2</w:t>
            </w:r>
          </w:p>
        </w:tc>
        <w:tc>
          <w:tcPr>
            <w:tcW w:w="1701" w:type="dxa"/>
            <w:vMerge/>
          </w:tcPr>
          <w:p w14:paraId="7BB12903" w14:textId="77777777" w:rsidR="00786EF7" w:rsidRPr="00003673" w:rsidRDefault="00786EF7" w:rsidP="00E25C00">
            <w:pPr>
              <w:pStyle w:val="TAL"/>
            </w:pPr>
          </w:p>
        </w:tc>
        <w:tc>
          <w:tcPr>
            <w:tcW w:w="5154" w:type="dxa"/>
            <w:gridSpan w:val="5"/>
          </w:tcPr>
          <w:p w14:paraId="567F41BD" w14:textId="77777777" w:rsidR="00786EF7" w:rsidRPr="00003673" w:rsidRDefault="00786EF7" w:rsidP="00E25C00">
            <w:pPr>
              <w:pStyle w:val="TAC"/>
            </w:pPr>
            <w:r w:rsidRPr="00003673">
              <w:t>-98</w:t>
            </w:r>
          </w:p>
        </w:tc>
      </w:tr>
      <w:tr w:rsidR="00786EF7" w:rsidRPr="00003673" w14:paraId="073C3957" w14:textId="77777777" w:rsidTr="00E25C00">
        <w:trPr>
          <w:cantSplit/>
          <w:trHeight w:val="189"/>
          <w:jc w:val="center"/>
        </w:trPr>
        <w:tc>
          <w:tcPr>
            <w:tcW w:w="1328" w:type="dxa"/>
            <w:vMerge/>
          </w:tcPr>
          <w:p w14:paraId="72307D69" w14:textId="77777777" w:rsidR="00786EF7" w:rsidRPr="00003673" w:rsidRDefault="00786EF7" w:rsidP="00E25C00">
            <w:pPr>
              <w:pStyle w:val="TAL"/>
            </w:pPr>
          </w:p>
        </w:tc>
        <w:tc>
          <w:tcPr>
            <w:tcW w:w="1559" w:type="dxa"/>
          </w:tcPr>
          <w:p w14:paraId="494813F7" w14:textId="77777777" w:rsidR="00786EF7" w:rsidRPr="00003673" w:rsidRDefault="00786EF7" w:rsidP="00E25C00">
            <w:pPr>
              <w:pStyle w:val="TAL"/>
            </w:pPr>
            <w:r w:rsidRPr="00003673">
              <w:t>Config 3</w:t>
            </w:r>
          </w:p>
        </w:tc>
        <w:tc>
          <w:tcPr>
            <w:tcW w:w="1701" w:type="dxa"/>
            <w:vMerge/>
          </w:tcPr>
          <w:p w14:paraId="6D32B714" w14:textId="77777777" w:rsidR="00786EF7" w:rsidRPr="00003673" w:rsidRDefault="00786EF7" w:rsidP="00E25C00">
            <w:pPr>
              <w:pStyle w:val="TAL"/>
            </w:pPr>
          </w:p>
        </w:tc>
        <w:tc>
          <w:tcPr>
            <w:tcW w:w="5154" w:type="dxa"/>
            <w:gridSpan w:val="5"/>
          </w:tcPr>
          <w:p w14:paraId="4DA67DFD" w14:textId="77777777" w:rsidR="00786EF7" w:rsidRPr="00003673" w:rsidRDefault="00786EF7" w:rsidP="00E25C00">
            <w:pPr>
              <w:pStyle w:val="TAC"/>
            </w:pPr>
            <w:r w:rsidRPr="00003673">
              <w:t>-98</w:t>
            </w:r>
          </w:p>
        </w:tc>
      </w:tr>
      <w:tr w:rsidR="00786EF7" w:rsidRPr="00003673" w14:paraId="10036D71" w14:textId="77777777" w:rsidTr="00E25C00">
        <w:trPr>
          <w:cantSplit/>
          <w:trHeight w:val="207"/>
          <w:jc w:val="center"/>
        </w:trPr>
        <w:tc>
          <w:tcPr>
            <w:tcW w:w="2887" w:type="dxa"/>
            <w:gridSpan w:val="2"/>
          </w:tcPr>
          <w:p w14:paraId="2C707DB2" w14:textId="77777777" w:rsidR="00786EF7" w:rsidRPr="00003673" w:rsidRDefault="00786EF7" w:rsidP="00E25C00">
            <w:pPr>
              <w:pStyle w:val="TAL"/>
            </w:pPr>
            <w:r w:rsidRPr="00003673">
              <w:t>Propagation condition</w:t>
            </w:r>
          </w:p>
        </w:tc>
        <w:tc>
          <w:tcPr>
            <w:tcW w:w="1701" w:type="dxa"/>
          </w:tcPr>
          <w:p w14:paraId="7292ED41" w14:textId="77777777" w:rsidR="00786EF7" w:rsidRPr="00003673" w:rsidRDefault="00786EF7" w:rsidP="00E25C00">
            <w:pPr>
              <w:pStyle w:val="TAL"/>
            </w:pPr>
          </w:p>
        </w:tc>
        <w:tc>
          <w:tcPr>
            <w:tcW w:w="5154" w:type="dxa"/>
            <w:gridSpan w:val="5"/>
            <w:shd w:val="clear" w:color="auto" w:fill="auto"/>
          </w:tcPr>
          <w:p w14:paraId="09A4BD6B" w14:textId="77777777" w:rsidR="00786EF7" w:rsidRPr="00003673" w:rsidRDefault="00786EF7" w:rsidP="00E25C00">
            <w:pPr>
              <w:pStyle w:val="TAC"/>
            </w:pPr>
            <w:r w:rsidRPr="00003673">
              <w:t>TDL-C 300ns 100Hz</w:t>
            </w:r>
          </w:p>
        </w:tc>
      </w:tr>
      <w:tr w:rsidR="00786EF7" w:rsidRPr="00003673" w14:paraId="4B3F0960" w14:textId="77777777" w:rsidTr="00E25C00">
        <w:trPr>
          <w:cantSplit/>
          <w:trHeight w:val="2119"/>
          <w:jc w:val="center"/>
        </w:trPr>
        <w:tc>
          <w:tcPr>
            <w:tcW w:w="9742" w:type="dxa"/>
            <w:gridSpan w:val="8"/>
          </w:tcPr>
          <w:p w14:paraId="6E8A4B09" w14:textId="77777777" w:rsidR="00786EF7" w:rsidRPr="00003673" w:rsidRDefault="00786EF7" w:rsidP="00E25C00">
            <w:pPr>
              <w:pStyle w:val="TAN"/>
            </w:pPr>
            <w:r w:rsidRPr="00003673">
              <w:t>Note 1:</w:t>
            </w:r>
            <w:r w:rsidRPr="00003673">
              <w:tab/>
              <w:t>OCNG shall be used such that the resources in Cell 1 are fully allocated and a constant total transmitted power spectral density is achieved for all OFDM symbols.</w:t>
            </w:r>
          </w:p>
          <w:p w14:paraId="4A6D80F2" w14:textId="77777777" w:rsidR="00786EF7" w:rsidRPr="00003673" w:rsidRDefault="00786EF7" w:rsidP="00E25C00">
            <w:pPr>
              <w:pStyle w:val="TAN"/>
            </w:pPr>
            <w:r w:rsidRPr="00003673">
              <w:t>Note 2:</w:t>
            </w:r>
            <w:r w:rsidRPr="00003673">
              <w:tab/>
              <w:t>The uplink resources for CSI reporting are assigned to the UE prior to the start of time period T1.</w:t>
            </w:r>
          </w:p>
          <w:p w14:paraId="65F8944F" w14:textId="77777777" w:rsidR="00786EF7" w:rsidRPr="00003673" w:rsidRDefault="00786EF7" w:rsidP="00E25C00">
            <w:pPr>
              <w:pStyle w:val="TAN"/>
            </w:pPr>
            <w:r w:rsidRPr="00003673">
              <w:t>Note 3:</w:t>
            </w:r>
            <w:r w:rsidRPr="00003673">
              <w:tab/>
              <w:t>NZP CSI-RS resource set configuration for CSI reporting are assigned to the UE prior to the start of time period T1.</w:t>
            </w:r>
          </w:p>
          <w:p w14:paraId="0C5E9715" w14:textId="77777777" w:rsidR="00786EF7" w:rsidRPr="00003673" w:rsidRDefault="00786EF7" w:rsidP="00E25C00">
            <w:pPr>
              <w:pStyle w:val="TAN"/>
            </w:pPr>
            <w:r w:rsidRPr="00003673">
              <w:t>Note 4:</w:t>
            </w:r>
            <w:r w:rsidRPr="00003673">
              <w:tab/>
              <w:t>Measurement gap configuration is assigned to the UE prior to the start of time period T1.</w:t>
            </w:r>
          </w:p>
          <w:p w14:paraId="23D6C830" w14:textId="77777777" w:rsidR="00786EF7" w:rsidRPr="00003673" w:rsidRDefault="00786EF7" w:rsidP="00E25C00">
            <w:pPr>
              <w:pStyle w:val="TAN"/>
            </w:pPr>
            <w:r w:rsidRPr="00003673">
              <w:t>Note 5:</w:t>
            </w:r>
            <w:r w:rsidRPr="00003673">
              <w:tab/>
              <w:t>The timers and layer 3 filtering related parameters are configured prior to the start of time period T1.</w:t>
            </w:r>
          </w:p>
          <w:p w14:paraId="01CA9ED3" w14:textId="77777777" w:rsidR="00786EF7" w:rsidRPr="00003673" w:rsidRDefault="00786EF7" w:rsidP="00E25C00">
            <w:pPr>
              <w:pStyle w:val="TAN"/>
            </w:pPr>
            <w:r w:rsidRPr="00003673">
              <w:t>Note 6:</w:t>
            </w:r>
            <w:r w:rsidRPr="00003673">
              <w:tab/>
              <w:t>The signal contains PDCCH for UEs other than the device under test as part of OCNG.</w:t>
            </w:r>
          </w:p>
          <w:p w14:paraId="553BBFC5" w14:textId="77777777" w:rsidR="00786EF7" w:rsidRPr="00003673" w:rsidRDefault="00786EF7" w:rsidP="00E25C00">
            <w:pPr>
              <w:pStyle w:val="TAN"/>
            </w:pPr>
            <w:r w:rsidRPr="00003673">
              <w:t>Note 7:</w:t>
            </w:r>
            <w:r w:rsidRPr="00003673">
              <w:tab/>
              <w:t>SNR levels correspond to the signal to noise ratio over the SSS REs.</w:t>
            </w:r>
          </w:p>
          <w:p w14:paraId="7038CE78" w14:textId="77777777" w:rsidR="00786EF7" w:rsidRPr="00003673" w:rsidRDefault="00786EF7" w:rsidP="00E25C00">
            <w:pPr>
              <w:pStyle w:val="TAN"/>
            </w:pPr>
            <w:r w:rsidRPr="00003673">
              <w:t>Note 8:</w:t>
            </w:r>
            <w:r w:rsidRPr="00003673">
              <w:tab/>
              <w:t>The SNR in time periods T1, T2, T3, T4 and T5 is denoted as SNR1, SNR2, SNR3, SNR4 and SNR5 respectively in figure 6.5.1.8.4-1.</w:t>
            </w:r>
          </w:p>
          <w:p w14:paraId="4E55C3A2" w14:textId="77777777" w:rsidR="00786EF7" w:rsidRPr="00003673" w:rsidRDefault="00786EF7" w:rsidP="00E25C00">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4C577474" w14:textId="77777777" w:rsidR="00786EF7" w:rsidRPr="00003673" w:rsidRDefault="00786EF7" w:rsidP="00786EF7"/>
    <w:p w14:paraId="521B520B" w14:textId="77777777" w:rsidR="00786EF7" w:rsidRPr="00003673" w:rsidRDefault="00786EF7" w:rsidP="00786EF7">
      <w:pPr>
        <w:rPr>
          <w:lang w:eastAsia="ja-JP"/>
        </w:rPr>
      </w:pPr>
      <w:r w:rsidRPr="00003673">
        <w:rPr>
          <w:lang w:eastAsia="ja-JP"/>
        </w:rPr>
        <w:t>The UE behaviour in each test during time durations T1, T2, T3, T4 and T5 shall be as follows:</w:t>
      </w:r>
    </w:p>
    <w:p w14:paraId="7D2749E8" w14:textId="77777777" w:rsidR="00786EF7" w:rsidRPr="00003673" w:rsidRDefault="00786EF7" w:rsidP="00786EF7">
      <w:r w:rsidRPr="00003673">
        <w:lastRenderedPageBreak/>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74B4848" w14:textId="77777777" w:rsidR="00786EF7" w:rsidRPr="00003673" w:rsidRDefault="00786EF7" w:rsidP="00786EF7">
      <w:r w:rsidRPr="00003673">
        <w:rPr>
          <w:lang w:eastAsia="ja-JP"/>
        </w:rPr>
        <w:t>The rate of correct events observed during repeated tests shall be at least 90% with a confidence level of 95%.</w:t>
      </w:r>
    </w:p>
    <w:p w14:paraId="4E20EDDD" w14:textId="77777777" w:rsidR="00C71783" w:rsidRPr="00C71783" w:rsidRDefault="00C71783" w:rsidP="00C71783">
      <w:pPr>
        <w:rPr>
          <w:rFonts w:eastAsia="SimSun"/>
        </w:rPr>
      </w:pPr>
    </w:p>
    <w:p w14:paraId="60520CDA" w14:textId="77777777" w:rsidR="00A03EE1" w:rsidRDefault="00A03EE1" w:rsidP="00A03EE1">
      <w:pPr>
        <w:pStyle w:val="Heading3"/>
        <w:rPr>
          <w:rFonts w:eastAsia="??"/>
          <w:color w:val="FF0000"/>
          <w:sz w:val="32"/>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46C3F1AB" w14:textId="77777777" w:rsidR="00B7756F" w:rsidRPr="00B7756F" w:rsidRDefault="00B7756F" w:rsidP="00B7756F">
      <w:pPr>
        <w:keepNext/>
        <w:keepLines/>
        <w:overflowPunct w:val="0"/>
        <w:autoSpaceDE w:val="0"/>
        <w:autoSpaceDN w:val="0"/>
        <w:adjustRightInd w:val="0"/>
        <w:spacing w:before="120"/>
        <w:ind w:left="1134" w:hanging="1134"/>
        <w:textAlignment w:val="baseline"/>
        <w:outlineLvl w:val="2"/>
        <w:rPr>
          <w:rFonts w:ascii="Arial" w:hAnsi="Arial"/>
          <w:sz w:val="28"/>
        </w:rPr>
      </w:pPr>
      <w:r w:rsidRPr="00B7756F">
        <w:rPr>
          <w:rFonts w:ascii="Arial" w:hAnsi="Arial"/>
          <w:sz w:val="28"/>
        </w:rPr>
        <w:t>F.1.1.2</w:t>
      </w:r>
      <w:r w:rsidRPr="00B7756F">
        <w:rPr>
          <w:rFonts w:ascii="Arial" w:hAnsi="Arial"/>
          <w:sz w:val="28"/>
        </w:rPr>
        <w:tab/>
        <w:t>Measurement of RRM requirements</w:t>
      </w:r>
    </w:p>
    <w:p w14:paraId="661B0B3B" w14:textId="77777777" w:rsidR="00B7756F" w:rsidRPr="00B7756F" w:rsidRDefault="00B7756F" w:rsidP="00B7756F">
      <w:pPr>
        <w:overflowPunct w:val="0"/>
        <w:autoSpaceDE w:val="0"/>
        <w:autoSpaceDN w:val="0"/>
        <w:adjustRightInd w:val="0"/>
        <w:textAlignment w:val="baseline"/>
      </w:pPr>
      <w:r w:rsidRPr="00B7756F">
        <w:t>This clause defines the maximum test system uncertainty for the RRM requirements. The maximum uncertainty values allowed for the typical RRM measurement uncertainty contributors is defined in Table F.1.1.2-1</w:t>
      </w:r>
      <w:r w:rsidRPr="00B7756F">
        <w:rPr>
          <w:lang w:eastAsia="ja-JP"/>
        </w:rPr>
        <w:t xml:space="preserve"> and Table F.1.1.2-2</w:t>
      </w:r>
      <w:r w:rsidRPr="00B7756F">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B7756F">
        <w:rPr>
          <w:lang w:eastAsia="ja-JP"/>
        </w:rPr>
        <w:t xml:space="preserve"> and </w:t>
      </w:r>
      <w:r w:rsidRPr="00B7756F">
        <w:t>Table F.1.1.2-</w:t>
      </w:r>
      <w:r w:rsidRPr="00B7756F">
        <w:rPr>
          <w:lang w:eastAsia="ja-JP"/>
        </w:rPr>
        <w:t>2</w:t>
      </w:r>
      <w:r w:rsidRPr="00B7756F">
        <w:t xml:space="preserve"> shall be handled case by case.</w:t>
      </w:r>
    </w:p>
    <w:p w14:paraId="368AB5AB" w14:textId="77777777" w:rsidR="00B7756F" w:rsidRPr="00B7756F" w:rsidRDefault="00B7756F" w:rsidP="00B7756F">
      <w:pPr>
        <w:overflowPunct w:val="0"/>
        <w:autoSpaceDE w:val="0"/>
        <w:autoSpaceDN w:val="0"/>
        <w:adjustRightInd w:val="0"/>
        <w:spacing w:before="60"/>
        <w:jc w:val="center"/>
        <w:textAlignment w:val="baseline"/>
        <w:rPr>
          <w:rFonts w:ascii="Arial" w:hAnsi="Arial"/>
          <w:b/>
        </w:rPr>
      </w:pPr>
      <w:r w:rsidRPr="00B7756F">
        <w:rPr>
          <w:rFonts w:ascii="Arial" w:hAnsi="Arial"/>
          <w:b/>
        </w:rPr>
        <w:t xml:space="preserve">Table F.1.1.2-1: Maximum allowed measurement uncertainty values for the test system for FR1 (up to 6 GHz) and Cell BW </w:t>
      </w:r>
      <w:r w:rsidRPr="00B7756F">
        <w:rPr>
          <w:rFonts w:ascii="Arial" w:hAnsi="Arial"/>
          <w:b/>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B7756F" w:rsidRPr="00B7756F" w14:paraId="2B00B73E" w14:textId="77777777" w:rsidTr="00E25C00">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6835CB"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MU contributor</w:t>
            </w:r>
          </w:p>
        </w:tc>
        <w:tc>
          <w:tcPr>
            <w:tcW w:w="725" w:type="dxa"/>
            <w:tcBorders>
              <w:top w:val="single" w:sz="4" w:space="0" w:color="auto"/>
              <w:left w:val="nil"/>
              <w:bottom w:val="single" w:sz="4" w:space="0" w:color="auto"/>
              <w:right w:val="single" w:sz="4" w:space="0" w:color="auto"/>
            </w:tcBorders>
          </w:tcPr>
          <w:p w14:paraId="72E469F6"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FC1EB92"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Value</w:t>
            </w:r>
          </w:p>
        </w:tc>
        <w:tc>
          <w:tcPr>
            <w:tcW w:w="4125" w:type="dxa"/>
            <w:tcBorders>
              <w:top w:val="single" w:sz="4" w:space="0" w:color="auto"/>
              <w:left w:val="nil"/>
              <w:bottom w:val="single" w:sz="4" w:space="0" w:color="auto"/>
              <w:right w:val="single" w:sz="4" w:space="0" w:color="auto"/>
            </w:tcBorders>
            <w:shd w:val="clear" w:color="auto" w:fill="auto"/>
          </w:tcPr>
          <w:p w14:paraId="0D770B7F"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Comment</w:t>
            </w:r>
          </w:p>
        </w:tc>
      </w:tr>
      <w:tr w:rsidR="00B7756F" w:rsidRPr="00B7756F" w14:paraId="2FD04190"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829087" w14:textId="77777777" w:rsidR="00B7756F" w:rsidRPr="00B7756F" w:rsidRDefault="00B7756F" w:rsidP="00B7756F">
            <w:pPr>
              <w:overflowPunct w:val="0"/>
              <w:autoSpaceDE w:val="0"/>
              <w:autoSpaceDN w:val="0"/>
              <w:adjustRightInd w:val="0"/>
              <w:spacing w:after="0"/>
              <w:textAlignment w:val="baseline"/>
              <w:rPr>
                <w:rFonts w:ascii="Arial" w:hAnsi="Arial"/>
                <w:sz w:val="18"/>
                <w:vertAlign w:val="subscript"/>
              </w:rPr>
            </w:pPr>
            <w:r w:rsidRPr="00B7756F">
              <w:rPr>
                <w:rFonts w:ascii="Arial" w:hAnsi="Arial"/>
                <w:sz w:val="18"/>
              </w:rPr>
              <w:t>AWGN absolute power, N</w:t>
            </w:r>
            <w:r w:rsidRPr="00B7756F">
              <w:rPr>
                <w:rFonts w:ascii="Arial" w:hAnsi="Arial"/>
                <w:sz w:val="18"/>
                <w:vertAlign w:val="subscript"/>
              </w:rPr>
              <w:t>oc</w:t>
            </w:r>
          </w:p>
        </w:tc>
        <w:tc>
          <w:tcPr>
            <w:tcW w:w="725" w:type="dxa"/>
            <w:tcBorders>
              <w:top w:val="single" w:sz="4" w:space="0" w:color="auto"/>
              <w:left w:val="nil"/>
              <w:bottom w:val="single" w:sz="4" w:space="0" w:color="auto"/>
              <w:right w:val="single" w:sz="4" w:space="0" w:color="auto"/>
            </w:tcBorders>
            <w:vAlign w:val="center"/>
          </w:tcPr>
          <w:p w14:paraId="0CEF5E11"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86F8B"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6DBF845"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554436F4"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3700AA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Ratio of cell X signal / AWGN, Ês</w:t>
            </w:r>
            <w:r w:rsidRPr="00B7756F">
              <w:rPr>
                <w:rFonts w:ascii="Arial" w:hAnsi="Arial"/>
                <w:sz w:val="18"/>
                <w:vertAlign w:val="subscript"/>
              </w:rPr>
              <w:t>x</w:t>
            </w:r>
            <w:r w:rsidRPr="00B7756F">
              <w:rPr>
                <w:rFonts w:ascii="Arial" w:hAnsi="Arial"/>
                <w:sz w:val="18"/>
              </w:rPr>
              <w:t xml:space="preserve"> / N</w:t>
            </w:r>
            <w:r w:rsidRPr="00B7756F">
              <w:rPr>
                <w:rFonts w:ascii="Arial" w:hAnsi="Arial"/>
                <w:sz w:val="18"/>
                <w:vertAlign w:val="subscript"/>
              </w:rPr>
              <w:t>oc</w:t>
            </w:r>
          </w:p>
        </w:tc>
        <w:tc>
          <w:tcPr>
            <w:tcW w:w="725" w:type="dxa"/>
            <w:tcBorders>
              <w:top w:val="single" w:sz="4" w:space="0" w:color="auto"/>
              <w:left w:val="nil"/>
              <w:bottom w:val="single" w:sz="4" w:space="0" w:color="auto"/>
              <w:right w:val="single" w:sz="4" w:space="0" w:color="auto"/>
            </w:tcBorders>
            <w:vAlign w:val="center"/>
          </w:tcPr>
          <w:p w14:paraId="5C5489BE"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53443"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E22B9F1"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LTE</w:t>
            </w:r>
          </w:p>
        </w:tc>
      </w:tr>
      <w:tr w:rsidR="00B7756F" w:rsidRPr="00B7756F" w14:paraId="4E603743"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FD17C4"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Fading profile uncertainty</w:t>
            </w:r>
          </w:p>
        </w:tc>
        <w:tc>
          <w:tcPr>
            <w:tcW w:w="725" w:type="dxa"/>
            <w:tcBorders>
              <w:top w:val="single" w:sz="4" w:space="0" w:color="auto"/>
              <w:left w:val="nil"/>
              <w:bottom w:val="single" w:sz="4" w:space="0" w:color="auto"/>
              <w:right w:val="single" w:sz="4" w:space="0" w:color="auto"/>
            </w:tcBorders>
            <w:vAlign w:val="center"/>
          </w:tcPr>
          <w:p w14:paraId="6C858DF8"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6624"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±0.5</w:t>
            </w:r>
            <w:r w:rsidRPr="00B7756F">
              <w:rPr>
                <w:rFonts w:ascii="Arial" w:hAnsi="Arial"/>
                <w:sz w:val="18"/>
                <w:lang w:eastAsia="ja-JP"/>
              </w:rPr>
              <w:t xml:space="preserve"> for 1 Tx</w:t>
            </w:r>
            <w:r w:rsidRPr="00B7756F">
              <w:rPr>
                <w:rFonts w:ascii="Arial" w:hAnsi="Arial"/>
                <w:sz w:val="18"/>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EF677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Depends on fading profile, can be referenced from TS 38.101-4 [20]</w:t>
            </w:r>
          </w:p>
        </w:tc>
      </w:tr>
      <w:tr w:rsidR="00B7756F" w:rsidRPr="00B7756F" w14:paraId="757C11BE"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34DDAE"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AWGN and signal flatness*</w:t>
            </w:r>
          </w:p>
        </w:tc>
        <w:tc>
          <w:tcPr>
            <w:tcW w:w="725" w:type="dxa"/>
            <w:tcBorders>
              <w:top w:val="single" w:sz="4" w:space="0" w:color="auto"/>
              <w:left w:val="nil"/>
              <w:bottom w:val="single" w:sz="4" w:space="0" w:color="auto"/>
              <w:right w:val="single" w:sz="4" w:space="0" w:color="auto"/>
            </w:tcBorders>
            <w:vAlign w:val="center"/>
          </w:tcPr>
          <w:p w14:paraId="73293BF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E782E"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A854385"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LTE, can be referenced from TS 38.101-4 [20]</w:t>
            </w:r>
          </w:p>
        </w:tc>
      </w:tr>
      <w:tr w:rsidR="00B7756F" w:rsidRPr="00B7756F" w14:paraId="0121B4FD"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C18A5A"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22E580EE"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FE2F5"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02A933"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TS 38.101-1 [17]</w:t>
            </w:r>
          </w:p>
        </w:tc>
      </w:tr>
      <w:tr w:rsidR="00B7756F" w:rsidRPr="00B7756F" w14:paraId="2E91F4F7"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5290EE1"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132C7B32"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EEE8C"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C922B4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Same as in TS 38.101-1 [17]</w:t>
            </w:r>
          </w:p>
        </w:tc>
      </w:tr>
      <w:tr w:rsidR="00B7756F" w:rsidRPr="00B7756F" w14:paraId="246D222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6F82D8"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0FB6D83"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51AA7"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0FC26E6"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BDDDD0C"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9C49295"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538122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5813"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16BB3CF"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51DC516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75EED2"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3C57E9D9"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2F18B"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52E90E74"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A087EAA" w14:textId="77777777" w:rsidTr="00E25C00">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ADCE5"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rPr>
            </w:pPr>
            <w:r w:rsidRPr="00B7756F">
              <w:rPr>
                <w:rFonts w:ascii="Arial" w:hAnsi="Arial"/>
                <w:sz w:val="18"/>
              </w:rPr>
              <w:t>Note 1: The values in this table are specified per cell. Multi-cell test cases need to combined these values in the TT analysis in TR 38.903</w:t>
            </w:r>
          </w:p>
          <w:p w14:paraId="6368EAD2"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lang w:eastAsia="sv-SE"/>
              </w:rPr>
            </w:pPr>
            <w:r w:rsidRPr="00B7756F">
              <w:rPr>
                <w:rFonts w:ascii="Arial" w:hAnsi="Arial"/>
                <w:sz w:val="18"/>
              </w:rPr>
              <w:t xml:space="preserve">Note 2:These values apply for cell BW </w:t>
            </w:r>
            <w:r w:rsidRPr="00B7756F">
              <w:rPr>
                <w:rFonts w:ascii="Arial" w:hAnsi="Arial"/>
                <w:sz w:val="18"/>
                <w:lang w:eastAsia="sv-SE"/>
              </w:rPr>
              <w:t>≤ 40 MHz. The maximum allowed measurement uncertainty for higher cell BW is FFS.</w:t>
            </w:r>
          </w:p>
          <w:p w14:paraId="4B056BE1"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rPr>
            </w:pPr>
            <w:r w:rsidRPr="00B7756F">
              <w:rPr>
                <w:rFonts w:ascii="Arial" w:hAnsi="Arial"/>
                <w:sz w:val="18"/>
                <w:lang w:eastAsia="sv-SE"/>
              </w:rPr>
              <w:t>Note 3: Void</w:t>
            </w:r>
          </w:p>
        </w:tc>
      </w:tr>
    </w:tbl>
    <w:p w14:paraId="22F01720" w14:textId="77777777" w:rsidR="00B7756F" w:rsidRPr="00B7756F" w:rsidRDefault="00B7756F" w:rsidP="00B7756F">
      <w:pPr>
        <w:overflowPunct w:val="0"/>
        <w:autoSpaceDE w:val="0"/>
        <w:autoSpaceDN w:val="0"/>
        <w:adjustRightInd w:val="0"/>
        <w:textAlignment w:val="baseline"/>
      </w:pPr>
    </w:p>
    <w:p w14:paraId="6FB3F885" w14:textId="77777777" w:rsidR="00B7756F" w:rsidRPr="00B7756F" w:rsidRDefault="00B7756F" w:rsidP="00B7756F">
      <w:pPr>
        <w:overflowPunct w:val="0"/>
        <w:autoSpaceDE w:val="0"/>
        <w:autoSpaceDN w:val="0"/>
        <w:adjustRightInd w:val="0"/>
        <w:spacing w:before="60"/>
        <w:jc w:val="center"/>
        <w:textAlignment w:val="baseline"/>
        <w:rPr>
          <w:rFonts w:ascii="Arial" w:hAnsi="Arial"/>
          <w:b/>
        </w:rPr>
      </w:pPr>
      <w:r w:rsidRPr="00B7756F">
        <w:rPr>
          <w:rFonts w:ascii="Arial" w:hAnsi="Arial"/>
          <w:b/>
        </w:rPr>
        <w:t>Table F.1.1.2-</w:t>
      </w:r>
      <w:r w:rsidRPr="00B7756F">
        <w:rPr>
          <w:rFonts w:ascii="Arial" w:hAnsi="Arial"/>
          <w:b/>
          <w:lang w:eastAsia="ja-JP"/>
        </w:rPr>
        <w:t>2</w:t>
      </w:r>
      <w:r w:rsidRPr="00B7756F">
        <w:rPr>
          <w:rFonts w:ascii="Arial" w:hAnsi="Arial"/>
          <w:b/>
        </w:rPr>
        <w:t>: Maximum allowed measurement uncertainty values for the test system for FR</w:t>
      </w:r>
      <w:r w:rsidRPr="00B7756F">
        <w:rPr>
          <w:rFonts w:ascii="Arial" w:hAnsi="Arial"/>
          <w:b/>
          <w:lang w:eastAsia="ja-JP"/>
        </w:rPr>
        <w:t xml:space="preserve">2 </w:t>
      </w:r>
      <w:r w:rsidRPr="00B7756F">
        <w:rPr>
          <w:rFonts w:ascii="Arial" w:hAnsi="Arial"/>
          <w:b/>
        </w:rPr>
        <w:t xml:space="preserve">(up to </w:t>
      </w:r>
      <w:r w:rsidRPr="00B7756F">
        <w:rPr>
          <w:rFonts w:ascii="Arial" w:hAnsi="Arial"/>
          <w:b/>
          <w:lang w:eastAsia="ja-JP"/>
        </w:rPr>
        <w:t>40GHz</w:t>
      </w:r>
      <w:r w:rsidRPr="00B7756F">
        <w:rPr>
          <w:rFonts w:ascii="Arial" w:hAnsi="Arial"/>
          <w:b/>
        </w:rPr>
        <w:t xml:space="preserve">) and Cell BW </w:t>
      </w:r>
      <w:r w:rsidRPr="00B7756F">
        <w:rPr>
          <w:rFonts w:ascii="Arial" w:hAnsi="Arial"/>
          <w:b/>
          <w:lang w:eastAsia="sv-SE"/>
        </w:rPr>
        <w:t>≤ 40</w:t>
      </w:r>
      <w:r w:rsidRPr="00B7756F">
        <w:rPr>
          <w:rFonts w:ascii="Arial" w:hAnsi="Arial"/>
          <w:b/>
          <w:lang w:eastAsia="ja-JP"/>
        </w:rPr>
        <w:t>0</w:t>
      </w:r>
      <w:r w:rsidRPr="00B7756F">
        <w:rPr>
          <w:rFonts w:ascii="Arial" w:hAnsi="Arial"/>
          <w:b/>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B7756F" w:rsidRPr="00B7756F" w14:paraId="04E7D2D6" w14:textId="77777777" w:rsidTr="00E25C00">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651F49C"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MU contributor</w:t>
            </w:r>
          </w:p>
        </w:tc>
        <w:tc>
          <w:tcPr>
            <w:tcW w:w="725" w:type="dxa"/>
            <w:tcBorders>
              <w:top w:val="single" w:sz="4" w:space="0" w:color="auto"/>
              <w:left w:val="nil"/>
              <w:bottom w:val="single" w:sz="4" w:space="0" w:color="auto"/>
              <w:right w:val="single" w:sz="4" w:space="0" w:color="auto"/>
            </w:tcBorders>
          </w:tcPr>
          <w:p w14:paraId="7121ECE5"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D8A006E"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Value</w:t>
            </w:r>
          </w:p>
        </w:tc>
        <w:tc>
          <w:tcPr>
            <w:tcW w:w="4125" w:type="dxa"/>
            <w:tcBorders>
              <w:top w:val="single" w:sz="4" w:space="0" w:color="auto"/>
              <w:left w:val="nil"/>
              <w:bottom w:val="single" w:sz="4" w:space="0" w:color="auto"/>
              <w:right w:val="single" w:sz="4" w:space="0" w:color="auto"/>
            </w:tcBorders>
            <w:shd w:val="clear" w:color="auto" w:fill="auto"/>
          </w:tcPr>
          <w:p w14:paraId="723F63E2" w14:textId="77777777" w:rsidR="00B7756F" w:rsidRPr="00B7756F" w:rsidRDefault="00B7756F" w:rsidP="00B7756F">
            <w:pPr>
              <w:overflowPunct w:val="0"/>
              <w:autoSpaceDE w:val="0"/>
              <w:autoSpaceDN w:val="0"/>
              <w:adjustRightInd w:val="0"/>
              <w:spacing w:after="0"/>
              <w:jc w:val="center"/>
              <w:textAlignment w:val="baseline"/>
              <w:rPr>
                <w:rFonts w:ascii="Arial" w:hAnsi="Arial"/>
                <w:b/>
                <w:sz w:val="18"/>
              </w:rPr>
            </w:pPr>
            <w:r w:rsidRPr="00B7756F">
              <w:rPr>
                <w:rFonts w:ascii="Arial" w:hAnsi="Arial"/>
                <w:b/>
                <w:sz w:val="18"/>
              </w:rPr>
              <w:t>Comment</w:t>
            </w:r>
          </w:p>
        </w:tc>
      </w:tr>
      <w:tr w:rsidR="00B7756F" w:rsidRPr="00B7756F" w14:paraId="29B8C50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90076D" w14:textId="77777777" w:rsidR="00B7756F" w:rsidRPr="00B7756F" w:rsidRDefault="00B7756F" w:rsidP="00B7756F">
            <w:pPr>
              <w:overflowPunct w:val="0"/>
              <w:autoSpaceDE w:val="0"/>
              <w:autoSpaceDN w:val="0"/>
              <w:adjustRightInd w:val="0"/>
              <w:spacing w:after="0"/>
              <w:textAlignment w:val="baseline"/>
              <w:rPr>
                <w:rFonts w:ascii="Arial" w:hAnsi="Arial"/>
                <w:sz w:val="18"/>
                <w:vertAlign w:val="subscript"/>
              </w:rPr>
            </w:pPr>
            <w:r w:rsidRPr="00B7756F">
              <w:rPr>
                <w:rFonts w:ascii="Arial" w:hAnsi="Arial"/>
                <w:sz w:val="18"/>
              </w:rPr>
              <w:t>AWGN absolute power, N</w:t>
            </w:r>
            <w:r w:rsidRPr="00B7756F">
              <w:rPr>
                <w:rFonts w:ascii="Arial" w:hAnsi="Arial"/>
                <w:sz w:val="18"/>
                <w:vertAlign w:val="subscript"/>
              </w:rPr>
              <w:t>oc</w:t>
            </w:r>
            <w:r w:rsidRPr="00B7756F">
              <w:rPr>
                <w:rFonts w:ascii="Arial" w:hAnsi="Arial"/>
                <w:sz w:val="18"/>
              </w:rPr>
              <w:t xml:space="preserve"> averaged over BW</w:t>
            </w:r>
            <w:r w:rsidRPr="00B7756F">
              <w:rPr>
                <w:rFonts w:ascii="Arial" w:hAnsi="Arial"/>
                <w:sz w:val="18"/>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4C79B67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9D336"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508B29B"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119BF194"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6BFD94"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AWGN absolute power, N</w:t>
            </w:r>
            <w:r w:rsidRPr="00B7756F">
              <w:rPr>
                <w:rFonts w:ascii="Arial" w:hAnsi="Arial"/>
                <w:sz w:val="18"/>
                <w:vertAlign w:val="subscript"/>
              </w:rPr>
              <w:t>oc</w:t>
            </w:r>
            <w:r w:rsidRPr="00B7756F">
              <w:rPr>
                <w:rFonts w:ascii="Arial" w:hAnsi="Arial"/>
                <w:sz w:val="18"/>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9EBF4A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57500"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363BAB"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Measurement PRB may be for example #RB</w:t>
            </w:r>
            <w:r w:rsidRPr="00B7756F">
              <w:rPr>
                <w:rFonts w:ascii="Arial" w:hAnsi="Arial"/>
                <w:sz w:val="18"/>
                <w:vertAlign w:val="subscript"/>
                <w:lang w:eastAsia="ja-JP"/>
              </w:rPr>
              <w:t>J</w:t>
            </w:r>
            <w:r w:rsidRPr="00B7756F">
              <w:rPr>
                <w:rFonts w:ascii="Arial" w:hAnsi="Arial"/>
                <w:sz w:val="18"/>
                <w:lang w:eastAsia="ja-JP"/>
              </w:rPr>
              <w:t xml:space="preserve"> to RB</w:t>
            </w:r>
            <w:r w:rsidRPr="00B7756F">
              <w:rPr>
                <w:rFonts w:ascii="Arial" w:hAnsi="Arial"/>
                <w:sz w:val="18"/>
                <w:vertAlign w:val="subscript"/>
                <w:lang w:eastAsia="ja-JP"/>
              </w:rPr>
              <w:t>J+19</w:t>
            </w:r>
            <w:r w:rsidRPr="00B7756F">
              <w:rPr>
                <w:rFonts w:ascii="Arial" w:hAnsi="Arial"/>
                <w:sz w:val="18"/>
                <w:lang w:eastAsia="ja-JP"/>
              </w:rPr>
              <w:t xml:space="preserve"> for SSB-based, or selected RBs in the range #RB</w:t>
            </w:r>
            <w:r w:rsidRPr="00B7756F">
              <w:rPr>
                <w:rFonts w:ascii="Arial" w:hAnsi="Arial"/>
                <w:sz w:val="18"/>
                <w:vertAlign w:val="subscript"/>
                <w:lang w:eastAsia="ja-JP"/>
              </w:rPr>
              <w:t>0</w:t>
            </w:r>
            <w:r w:rsidRPr="00B7756F">
              <w:rPr>
                <w:rFonts w:ascii="Arial" w:hAnsi="Arial"/>
                <w:sz w:val="18"/>
                <w:lang w:eastAsia="ja-JP"/>
              </w:rPr>
              <w:t xml:space="preserve"> to RB</w:t>
            </w:r>
            <w:r w:rsidRPr="00B7756F">
              <w:rPr>
                <w:rFonts w:ascii="Arial" w:hAnsi="Arial"/>
                <w:sz w:val="18"/>
                <w:vertAlign w:val="subscript"/>
                <w:lang w:eastAsia="ja-JP"/>
              </w:rPr>
              <w:t>274</w:t>
            </w:r>
            <w:r w:rsidRPr="00B7756F">
              <w:rPr>
                <w:rFonts w:ascii="Arial" w:hAnsi="Arial"/>
                <w:sz w:val="18"/>
                <w:lang w:eastAsia="ja-JP"/>
              </w:rPr>
              <w:t xml:space="preserve"> for CSI-RS-based</w:t>
            </w:r>
          </w:p>
        </w:tc>
      </w:tr>
      <w:tr w:rsidR="00B7756F" w:rsidRPr="00B7756F" w14:paraId="7CEE36D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8F882B"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Ratio of cell X signal / AWGN, Ês</w:t>
            </w:r>
            <w:r w:rsidRPr="00B7756F">
              <w:rPr>
                <w:rFonts w:ascii="Arial" w:hAnsi="Arial"/>
                <w:sz w:val="18"/>
                <w:vertAlign w:val="subscript"/>
              </w:rPr>
              <w:t>x</w:t>
            </w:r>
            <w:r w:rsidRPr="00B7756F">
              <w:rPr>
                <w:rFonts w:ascii="Arial" w:hAnsi="Arial"/>
                <w:sz w:val="18"/>
              </w:rPr>
              <w:t xml:space="preserve"> / N</w:t>
            </w:r>
            <w:r w:rsidRPr="00B7756F">
              <w:rPr>
                <w:rFonts w:ascii="Arial" w:hAnsi="Arial"/>
                <w:sz w:val="18"/>
                <w:vertAlign w:val="subscript"/>
              </w:rPr>
              <w:t>oc</w:t>
            </w:r>
            <w:r w:rsidRPr="00B7756F">
              <w:rPr>
                <w:rFonts w:ascii="Arial" w:hAnsi="Arial"/>
                <w:sz w:val="18"/>
              </w:rPr>
              <w:t xml:space="preserve"> averaged over BW</w:t>
            </w:r>
            <w:r w:rsidRPr="00B7756F">
              <w:rPr>
                <w:rFonts w:ascii="Arial" w:hAnsi="Arial"/>
                <w:sz w:val="18"/>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6B67A572"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2FFBA"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59390B"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49CF5BE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BB7AED"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Ratio of cell X signal / AWGN, Ês</w:t>
            </w:r>
            <w:r w:rsidRPr="00B7756F">
              <w:rPr>
                <w:rFonts w:ascii="Arial" w:hAnsi="Arial"/>
                <w:sz w:val="18"/>
                <w:vertAlign w:val="subscript"/>
              </w:rPr>
              <w:t>x</w:t>
            </w:r>
            <w:r w:rsidRPr="00B7756F">
              <w:rPr>
                <w:rFonts w:ascii="Arial" w:hAnsi="Arial"/>
                <w:sz w:val="18"/>
              </w:rPr>
              <w:t xml:space="preserve"> / N</w:t>
            </w:r>
            <w:r w:rsidRPr="00B7756F">
              <w:rPr>
                <w:rFonts w:ascii="Arial" w:hAnsi="Arial"/>
                <w:sz w:val="18"/>
                <w:vertAlign w:val="subscript"/>
              </w:rPr>
              <w:t>oc</w:t>
            </w:r>
            <w:r w:rsidRPr="00B7756F">
              <w:rPr>
                <w:rFonts w:ascii="Arial" w:hAnsi="Arial"/>
                <w:sz w:val="18"/>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867AA3F"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E5B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34A709F"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Measurement PRB may be for example #RB</w:t>
            </w:r>
            <w:r w:rsidRPr="00B7756F">
              <w:rPr>
                <w:rFonts w:ascii="Arial" w:hAnsi="Arial"/>
                <w:sz w:val="18"/>
                <w:vertAlign w:val="subscript"/>
                <w:lang w:eastAsia="ja-JP"/>
              </w:rPr>
              <w:t>J</w:t>
            </w:r>
            <w:r w:rsidRPr="00B7756F">
              <w:rPr>
                <w:rFonts w:ascii="Arial" w:hAnsi="Arial"/>
                <w:sz w:val="18"/>
                <w:lang w:eastAsia="ja-JP"/>
              </w:rPr>
              <w:t xml:space="preserve"> to RB</w:t>
            </w:r>
            <w:r w:rsidRPr="00B7756F">
              <w:rPr>
                <w:rFonts w:ascii="Arial" w:hAnsi="Arial"/>
                <w:sz w:val="18"/>
                <w:vertAlign w:val="subscript"/>
                <w:lang w:eastAsia="ja-JP"/>
              </w:rPr>
              <w:t>J+19</w:t>
            </w:r>
            <w:r w:rsidRPr="00B7756F">
              <w:rPr>
                <w:rFonts w:ascii="Arial" w:hAnsi="Arial"/>
                <w:sz w:val="18"/>
                <w:lang w:eastAsia="ja-JP"/>
              </w:rPr>
              <w:t xml:space="preserve"> for SSB-based, or selected RBs in the range #RB</w:t>
            </w:r>
            <w:r w:rsidRPr="00B7756F">
              <w:rPr>
                <w:rFonts w:ascii="Arial" w:hAnsi="Arial"/>
                <w:sz w:val="18"/>
                <w:vertAlign w:val="subscript"/>
                <w:lang w:eastAsia="ja-JP"/>
              </w:rPr>
              <w:t>0</w:t>
            </w:r>
            <w:r w:rsidRPr="00B7756F">
              <w:rPr>
                <w:rFonts w:ascii="Arial" w:hAnsi="Arial"/>
                <w:sz w:val="18"/>
                <w:lang w:eastAsia="ja-JP"/>
              </w:rPr>
              <w:t xml:space="preserve"> to RB</w:t>
            </w:r>
            <w:r w:rsidRPr="00B7756F">
              <w:rPr>
                <w:rFonts w:ascii="Arial" w:hAnsi="Arial"/>
                <w:sz w:val="18"/>
                <w:vertAlign w:val="subscript"/>
                <w:lang w:eastAsia="ja-JP"/>
              </w:rPr>
              <w:t>274</w:t>
            </w:r>
            <w:r w:rsidRPr="00B7756F">
              <w:rPr>
                <w:rFonts w:ascii="Arial" w:hAnsi="Arial"/>
                <w:sz w:val="18"/>
                <w:lang w:eastAsia="ja-JP"/>
              </w:rPr>
              <w:t xml:space="preserve"> for CSI-RS-based</w:t>
            </w:r>
          </w:p>
        </w:tc>
      </w:tr>
      <w:tr w:rsidR="00B7756F" w:rsidRPr="00B7756F" w14:paraId="328EB1BA"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049198"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x</w:t>
            </w:r>
            <w:r w:rsidRPr="00B7756F">
              <w:rPr>
                <w:rFonts w:ascii="Arial" w:hAnsi="Arial"/>
                <w:sz w:val="18"/>
                <w:vertAlign w:val="superscript"/>
              </w:rPr>
              <w:t>Note 3</w:t>
            </w:r>
            <w:r w:rsidRPr="00B7756F">
              <w:rPr>
                <w:rFonts w:ascii="Arial" w:hAnsi="Arial"/>
                <w:sz w:val="18"/>
              </w:rPr>
              <w:t xml:space="preserve"> absolute power, N</w:t>
            </w:r>
            <w:r w:rsidRPr="00B7756F">
              <w:rPr>
                <w:rFonts w:ascii="Arial" w:hAnsi="Arial"/>
                <w:sz w:val="18"/>
                <w:vertAlign w:val="subscript"/>
              </w:rPr>
              <w:t>oc</w:t>
            </w:r>
            <w:r w:rsidRPr="00B7756F">
              <w:rPr>
                <w:rFonts w:ascii="Arial" w:hAnsi="Arial"/>
                <w:sz w:val="18"/>
              </w:rPr>
              <w:t xml:space="preserve"> averaged over BW</w:t>
            </w:r>
            <w:r w:rsidRPr="00B7756F">
              <w:rPr>
                <w:rFonts w:ascii="Arial" w:hAnsi="Arial"/>
                <w:sz w:val="18"/>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5152394D"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D2AF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91555F0"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1C5CDDDD"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4508BC"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x</w:t>
            </w:r>
            <w:r w:rsidRPr="00B7756F">
              <w:rPr>
                <w:rFonts w:ascii="Arial" w:hAnsi="Arial"/>
                <w:sz w:val="18"/>
                <w:vertAlign w:val="superscript"/>
              </w:rPr>
              <w:t>Note 3</w:t>
            </w:r>
            <w:r w:rsidRPr="00B7756F">
              <w:rPr>
                <w:rFonts w:ascii="Arial" w:hAnsi="Arial"/>
                <w:sz w:val="18"/>
              </w:rPr>
              <w:t xml:space="preserve"> absolute power, N</w:t>
            </w:r>
            <w:r w:rsidRPr="00B7756F">
              <w:rPr>
                <w:rFonts w:ascii="Arial" w:hAnsi="Arial"/>
                <w:sz w:val="18"/>
                <w:vertAlign w:val="subscript"/>
              </w:rPr>
              <w:t>oc</w:t>
            </w:r>
            <w:r w:rsidRPr="00B7756F">
              <w:rPr>
                <w:rFonts w:ascii="Arial" w:hAnsi="Arial"/>
                <w:sz w:val="18"/>
              </w:rPr>
              <w:t xml:space="preserve"> </w:t>
            </w:r>
            <w:r w:rsidRPr="00B7756F">
              <w:rPr>
                <w:rFonts w:ascii="Arial" w:hAnsi="Arial"/>
                <w:sz w:val="18"/>
              </w:rPr>
              <w:lastRenderedPageBreak/>
              <w:t>for Measurement PRB</w:t>
            </w:r>
          </w:p>
        </w:tc>
        <w:tc>
          <w:tcPr>
            <w:tcW w:w="725" w:type="dxa"/>
            <w:tcBorders>
              <w:top w:val="single" w:sz="4" w:space="0" w:color="auto"/>
              <w:left w:val="nil"/>
              <w:bottom w:val="single" w:sz="4" w:space="0" w:color="auto"/>
              <w:right w:val="single" w:sz="4" w:space="0" w:color="auto"/>
            </w:tcBorders>
            <w:vAlign w:val="center"/>
          </w:tcPr>
          <w:p w14:paraId="1E6CD7CF"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FECED"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25119F0"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Measurement PRB may be for example #RB</w:t>
            </w:r>
            <w:r w:rsidRPr="00B7756F">
              <w:rPr>
                <w:rFonts w:ascii="Arial" w:hAnsi="Arial"/>
                <w:sz w:val="18"/>
                <w:vertAlign w:val="subscript"/>
                <w:lang w:eastAsia="ja-JP"/>
              </w:rPr>
              <w:t>J</w:t>
            </w:r>
            <w:r w:rsidRPr="00B7756F">
              <w:rPr>
                <w:rFonts w:ascii="Arial" w:hAnsi="Arial"/>
                <w:sz w:val="18"/>
                <w:lang w:eastAsia="ja-JP"/>
              </w:rPr>
              <w:t xml:space="preserve"> to </w:t>
            </w:r>
            <w:r w:rsidRPr="00B7756F">
              <w:rPr>
                <w:rFonts w:ascii="Arial" w:hAnsi="Arial"/>
                <w:sz w:val="18"/>
                <w:lang w:eastAsia="ja-JP"/>
              </w:rPr>
              <w:lastRenderedPageBreak/>
              <w:t>RB</w:t>
            </w:r>
            <w:r w:rsidRPr="00B7756F">
              <w:rPr>
                <w:rFonts w:ascii="Arial" w:hAnsi="Arial"/>
                <w:sz w:val="18"/>
                <w:vertAlign w:val="subscript"/>
                <w:lang w:eastAsia="ja-JP"/>
              </w:rPr>
              <w:t>J+19</w:t>
            </w:r>
            <w:r w:rsidRPr="00B7756F">
              <w:rPr>
                <w:rFonts w:ascii="Arial" w:hAnsi="Arial"/>
                <w:sz w:val="18"/>
                <w:lang w:eastAsia="ja-JP"/>
              </w:rPr>
              <w:t xml:space="preserve"> for SSB-based, or selected RBs in the range #RB</w:t>
            </w:r>
            <w:r w:rsidRPr="00B7756F">
              <w:rPr>
                <w:rFonts w:ascii="Arial" w:hAnsi="Arial"/>
                <w:sz w:val="18"/>
                <w:vertAlign w:val="subscript"/>
                <w:lang w:eastAsia="ja-JP"/>
              </w:rPr>
              <w:t>0</w:t>
            </w:r>
            <w:r w:rsidRPr="00B7756F">
              <w:rPr>
                <w:rFonts w:ascii="Arial" w:hAnsi="Arial"/>
                <w:sz w:val="18"/>
                <w:lang w:eastAsia="ja-JP"/>
              </w:rPr>
              <w:t xml:space="preserve"> to RB</w:t>
            </w:r>
            <w:r w:rsidRPr="00B7756F">
              <w:rPr>
                <w:rFonts w:ascii="Arial" w:hAnsi="Arial"/>
                <w:sz w:val="18"/>
                <w:vertAlign w:val="subscript"/>
                <w:lang w:eastAsia="ja-JP"/>
              </w:rPr>
              <w:t>274</w:t>
            </w:r>
            <w:r w:rsidRPr="00B7756F">
              <w:rPr>
                <w:rFonts w:ascii="Arial" w:hAnsi="Arial"/>
                <w:sz w:val="18"/>
                <w:lang w:eastAsia="ja-JP"/>
              </w:rPr>
              <w:t xml:space="preserve"> for CSI-RS-based</w:t>
            </w:r>
          </w:p>
        </w:tc>
      </w:tr>
      <w:tr w:rsidR="00B7756F" w:rsidRPr="00B7756F" w14:paraId="248470A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B81A50"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bCs/>
                <w:sz w:val="18"/>
              </w:rPr>
              <w:lastRenderedPageBreak/>
              <w:t xml:space="preserve">Relative power between any two </w:t>
            </w:r>
            <w:r w:rsidRPr="00B7756F">
              <w:rPr>
                <w:rFonts w:ascii="Arial" w:hAnsi="Arial"/>
                <w:sz w:val="18"/>
              </w:rPr>
              <w:t>Ês</w:t>
            </w:r>
            <w:r w:rsidRPr="00B7756F">
              <w:rPr>
                <w:rFonts w:ascii="Arial" w:hAnsi="Arial"/>
                <w:bCs/>
                <w:sz w:val="18"/>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7ED63D49"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0BA2"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9D3844"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54DC6619"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E1A7DC"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Fading profile uncertainty</w:t>
            </w:r>
          </w:p>
        </w:tc>
        <w:tc>
          <w:tcPr>
            <w:tcW w:w="725" w:type="dxa"/>
            <w:tcBorders>
              <w:top w:val="single" w:sz="4" w:space="0" w:color="auto"/>
              <w:left w:val="nil"/>
              <w:bottom w:val="single" w:sz="4" w:space="0" w:color="auto"/>
              <w:right w:val="single" w:sz="4" w:space="0" w:color="auto"/>
            </w:tcBorders>
            <w:vAlign w:val="center"/>
          </w:tcPr>
          <w:p w14:paraId="76F14E74"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BA670"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±0.5</w:t>
            </w:r>
            <w:r w:rsidRPr="00B7756F">
              <w:rPr>
                <w:rFonts w:ascii="Arial" w:hAnsi="Arial"/>
                <w:sz w:val="18"/>
                <w:lang w:eastAsia="ja-JP"/>
              </w:rPr>
              <w:t xml:space="preserve"> for 1 Tx</w:t>
            </w:r>
            <w:r w:rsidRPr="00B7756F" w:rsidDel="007C1943">
              <w:rPr>
                <w:rFonts w:ascii="Arial" w:hAnsi="Arial"/>
                <w:sz w:val="18"/>
                <w:lang w:eastAsia="ja-JP"/>
              </w:rPr>
              <w:t xml:space="preserve"> </w:t>
            </w:r>
            <w:r w:rsidRPr="00B7756F">
              <w:rPr>
                <w:rFonts w:ascii="Arial" w:hAnsi="Arial"/>
                <w:sz w:val="18"/>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10CD88D"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9B70401"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45B4DC"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AWGN and signal flatness*</w:t>
            </w:r>
          </w:p>
        </w:tc>
        <w:tc>
          <w:tcPr>
            <w:tcW w:w="725" w:type="dxa"/>
            <w:tcBorders>
              <w:top w:val="single" w:sz="4" w:space="0" w:color="auto"/>
              <w:left w:val="nil"/>
              <w:bottom w:val="single" w:sz="4" w:space="0" w:color="auto"/>
              <w:right w:val="single" w:sz="4" w:space="0" w:color="auto"/>
            </w:tcBorders>
            <w:vAlign w:val="center"/>
          </w:tcPr>
          <w:p w14:paraId="5B38255A"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DC7D6"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E823ED"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1E59F03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216A16"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35EFB206"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D568A"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3DB51E" w14:textId="77777777" w:rsidR="00B7756F" w:rsidRPr="00B7756F" w:rsidRDefault="00B7756F" w:rsidP="00B7756F">
            <w:pPr>
              <w:overflowPunct w:val="0"/>
              <w:autoSpaceDE w:val="0"/>
              <w:autoSpaceDN w:val="0"/>
              <w:adjustRightInd w:val="0"/>
              <w:spacing w:after="0"/>
              <w:textAlignment w:val="baseline"/>
              <w:rPr>
                <w:rFonts w:ascii="Arial" w:hAnsi="Arial"/>
                <w:sz w:val="18"/>
                <w:lang w:eastAsia="ja-JP"/>
              </w:rPr>
            </w:pPr>
          </w:p>
        </w:tc>
      </w:tr>
      <w:tr w:rsidR="00B7756F" w:rsidRPr="00B7756F" w14:paraId="5E1F1492"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B61C0FA"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703523D7"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CD409" w14:textId="77777777" w:rsidR="00B7756F" w:rsidRPr="00B7756F" w:rsidRDefault="00B7756F" w:rsidP="00B7756F">
            <w:pPr>
              <w:keepNext/>
              <w:overflowPunct w:val="0"/>
              <w:autoSpaceDE w:val="0"/>
              <w:autoSpaceDN w:val="0"/>
              <w:adjustRightInd w:val="0"/>
              <w:spacing w:after="0"/>
              <w:textAlignment w:val="baseline"/>
              <w:rPr>
                <w:rFonts w:ascii="Arial" w:hAnsi="Arial"/>
                <w:sz w:val="18"/>
              </w:rPr>
            </w:pPr>
            <w:r w:rsidRPr="00B7756F">
              <w:rPr>
                <w:rFonts w:ascii="Arial" w:hAnsi="Arial"/>
                <w:sz w:val="18"/>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4F2A86"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2A44102F"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650039"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2C68D15"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F3A90"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2716A1A5"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677046FB"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02D9B5E"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40AE12C8"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34DE2"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0C9FBF08"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4C077FBA" w14:textId="77777777" w:rsidTr="00E25C00">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600A69" w14:textId="77777777" w:rsidR="00B7756F" w:rsidRPr="00B7756F" w:rsidRDefault="00B7756F" w:rsidP="00B7756F">
            <w:pPr>
              <w:overflowPunct w:val="0"/>
              <w:autoSpaceDE w:val="0"/>
              <w:autoSpaceDN w:val="0"/>
              <w:adjustRightInd w:val="0"/>
              <w:spacing w:after="0"/>
              <w:textAlignment w:val="baseline"/>
              <w:rPr>
                <w:rFonts w:ascii="Arial" w:hAnsi="Arial"/>
                <w:sz w:val="18"/>
              </w:rPr>
            </w:pPr>
            <w:r w:rsidRPr="00B7756F">
              <w:rPr>
                <w:rFonts w:ascii="Arial" w:hAnsi="Arial"/>
                <w:sz w:val="18"/>
              </w:rPr>
              <w:t>Timing Advance Adjustment</w:t>
            </w:r>
          </w:p>
        </w:tc>
        <w:tc>
          <w:tcPr>
            <w:tcW w:w="725" w:type="dxa"/>
            <w:tcBorders>
              <w:top w:val="single" w:sz="4" w:space="0" w:color="auto"/>
              <w:left w:val="nil"/>
              <w:bottom w:val="single" w:sz="4" w:space="0" w:color="auto"/>
              <w:right w:val="single" w:sz="4" w:space="0" w:color="auto"/>
            </w:tcBorders>
            <w:vAlign w:val="center"/>
          </w:tcPr>
          <w:p w14:paraId="547C4851"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rPr>
              <w:t>T</w:t>
            </w:r>
            <w:r w:rsidRPr="00B7756F">
              <w:rPr>
                <w:rFonts w:ascii="Arial" w:hAnsi="Arial"/>
                <w:sz w:val="18"/>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F3407" w14:textId="77777777" w:rsidR="00B7756F" w:rsidRPr="00B7756F" w:rsidRDefault="00B7756F" w:rsidP="00B7756F">
            <w:pPr>
              <w:keepNext/>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sv-SE"/>
              </w:rPr>
              <w:t>±</w:t>
            </w:r>
            <w:r w:rsidRPr="00B7756F">
              <w:rPr>
                <w:rFonts w:ascii="Arial" w:hAnsi="Arial"/>
                <w:sz w:val="18"/>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9ABB9E5" w14:textId="77777777" w:rsidR="00B7756F" w:rsidRPr="00B7756F" w:rsidRDefault="00B7756F" w:rsidP="00B7756F">
            <w:pPr>
              <w:overflowPunct w:val="0"/>
              <w:autoSpaceDE w:val="0"/>
              <w:autoSpaceDN w:val="0"/>
              <w:adjustRightInd w:val="0"/>
              <w:spacing w:after="0"/>
              <w:textAlignment w:val="baseline"/>
              <w:rPr>
                <w:rFonts w:ascii="Arial" w:hAnsi="Arial"/>
                <w:sz w:val="18"/>
              </w:rPr>
            </w:pPr>
          </w:p>
        </w:tc>
      </w:tr>
      <w:tr w:rsidR="00B7756F" w:rsidRPr="00B7756F" w14:paraId="69596ACB" w14:textId="77777777" w:rsidTr="00E25C00">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BBCE06"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rPr>
            </w:pPr>
            <w:r w:rsidRPr="00B7756F">
              <w:rPr>
                <w:rFonts w:ascii="Arial" w:hAnsi="Arial"/>
                <w:sz w:val="18"/>
              </w:rPr>
              <w:t>Note 1: The values in this table are specified per cell. Multi-cell test cases need to combine these values in the TT analysis in TR 38.903</w:t>
            </w:r>
          </w:p>
          <w:p w14:paraId="7DDB92A5"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lang w:eastAsia="sv-SE"/>
              </w:rPr>
            </w:pPr>
            <w:r w:rsidRPr="00B7756F">
              <w:rPr>
                <w:rFonts w:ascii="Arial" w:hAnsi="Arial"/>
                <w:sz w:val="18"/>
              </w:rPr>
              <w:t xml:space="preserve">Note 2: These values apply for cell BW </w:t>
            </w:r>
            <w:r w:rsidRPr="00B7756F">
              <w:rPr>
                <w:rFonts w:ascii="Arial" w:hAnsi="Arial"/>
                <w:sz w:val="18"/>
                <w:lang w:eastAsia="sv-SE"/>
              </w:rPr>
              <w:t>≤ 40</w:t>
            </w:r>
            <w:r w:rsidRPr="00B7756F">
              <w:rPr>
                <w:rFonts w:ascii="Arial" w:hAnsi="Arial"/>
                <w:sz w:val="18"/>
                <w:lang w:eastAsia="ja-JP"/>
              </w:rPr>
              <w:t>0</w:t>
            </w:r>
            <w:r w:rsidRPr="00B7756F">
              <w:rPr>
                <w:rFonts w:ascii="Arial" w:hAnsi="Arial"/>
                <w:sz w:val="18"/>
                <w:lang w:eastAsia="sv-SE"/>
              </w:rPr>
              <w:t xml:space="preserve"> MHz. The maximum allowed measurement uncertainty for higher cell BW is FFS.</w:t>
            </w:r>
          </w:p>
          <w:p w14:paraId="6B95B54E" w14:textId="77777777" w:rsidR="00B7756F" w:rsidRPr="00B7756F" w:rsidRDefault="00B7756F" w:rsidP="00B7756F">
            <w:pPr>
              <w:keepNext/>
              <w:keepLines/>
              <w:overflowPunct w:val="0"/>
              <w:autoSpaceDE w:val="0"/>
              <w:autoSpaceDN w:val="0"/>
              <w:adjustRightInd w:val="0"/>
              <w:spacing w:after="0"/>
              <w:ind w:left="851" w:hanging="851"/>
              <w:textAlignment w:val="baseline"/>
              <w:rPr>
                <w:rFonts w:ascii="Arial" w:hAnsi="Arial"/>
                <w:sz w:val="18"/>
                <w:lang w:eastAsia="ja-JP"/>
              </w:rPr>
            </w:pPr>
            <w:r w:rsidRPr="00B7756F">
              <w:rPr>
                <w:rFonts w:ascii="Arial" w:hAnsi="Arial"/>
                <w:sz w:val="18"/>
              </w:rPr>
              <w:t>Note 3: Applies for test cases that use Ês without AWGN</w:t>
            </w:r>
          </w:p>
        </w:tc>
      </w:tr>
    </w:tbl>
    <w:p w14:paraId="2662D885" w14:textId="77777777" w:rsidR="00B7756F" w:rsidRPr="00B7756F" w:rsidRDefault="00B7756F" w:rsidP="00B7756F">
      <w:pPr>
        <w:overflowPunct w:val="0"/>
        <w:autoSpaceDE w:val="0"/>
        <w:autoSpaceDN w:val="0"/>
        <w:adjustRightInd w:val="0"/>
        <w:textAlignment w:val="baseline"/>
      </w:pPr>
    </w:p>
    <w:p w14:paraId="391939F0" w14:textId="77777777" w:rsidR="00B7756F" w:rsidRPr="00B7756F" w:rsidRDefault="00B7756F" w:rsidP="00B7756F">
      <w:pPr>
        <w:overflowPunct w:val="0"/>
        <w:autoSpaceDE w:val="0"/>
        <w:autoSpaceDN w:val="0"/>
        <w:adjustRightInd w:val="0"/>
        <w:textAlignment w:val="baseline"/>
      </w:pPr>
      <w:r w:rsidRPr="00B7756F">
        <w:t>The maximum test system uncertainty for the EN-DC FR1 test cases in chapter 4 is defined in Table F.1.1.2-</w:t>
      </w:r>
      <w:r w:rsidRPr="00B7756F">
        <w:rPr>
          <w:lang w:eastAsia="ja-JP"/>
        </w:rPr>
        <w:t>3</w:t>
      </w:r>
      <w:r w:rsidRPr="00B7756F">
        <w:t>.</w:t>
      </w:r>
    </w:p>
    <w:p w14:paraId="17D07AF1" w14:textId="77777777" w:rsidR="00B7756F" w:rsidRPr="00B7756F" w:rsidRDefault="00B7756F" w:rsidP="00B7756F">
      <w:pPr>
        <w:overflowPunct w:val="0"/>
        <w:autoSpaceDE w:val="0"/>
        <w:autoSpaceDN w:val="0"/>
        <w:adjustRightInd w:val="0"/>
        <w:textAlignment w:val="baseline"/>
        <w:rPr>
          <w:lang w:eastAsia="ja-JP"/>
        </w:rPr>
      </w:pPr>
      <w:r w:rsidRPr="00B7756F">
        <w:t>The maximum test system uncertainty for the NR SA FR1 test cases in chapter 6 is defined in Table F.1.1.2-</w:t>
      </w:r>
      <w:r w:rsidRPr="00B7756F">
        <w:rPr>
          <w:lang w:eastAsia="ja-JP"/>
        </w:rPr>
        <w:t>4</w:t>
      </w:r>
      <w:r w:rsidRPr="00B7756F">
        <w:t>.</w:t>
      </w:r>
      <w:r w:rsidRPr="00B7756F">
        <w:rPr>
          <w:lang w:eastAsia="ja-JP"/>
        </w:rPr>
        <w:t xml:space="preserve"> </w:t>
      </w:r>
    </w:p>
    <w:p w14:paraId="34091F5B" w14:textId="77777777" w:rsidR="00B7756F" w:rsidRPr="00B7756F" w:rsidRDefault="00B7756F" w:rsidP="00B7756F">
      <w:pPr>
        <w:overflowPunct w:val="0"/>
        <w:autoSpaceDE w:val="0"/>
        <w:autoSpaceDN w:val="0"/>
        <w:adjustRightInd w:val="0"/>
        <w:textAlignment w:val="baseline"/>
      </w:pPr>
      <w:r w:rsidRPr="00B7756F">
        <w:t>The maximum test system uncertainty for the EN-DC FR</w:t>
      </w:r>
      <w:r w:rsidRPr="00B7756F">
        <w:rPr>
          <w:lang w:eastAsia="ja-JP"/>
        </w:rPr>
        <w:t>2</w:t>
      </w:r>
      <w:r w:rsidRPr="00B7756F">
        <w:t xml:space="preserve"> test cases in chapter 5 is defined in Table F.1.1.2-</w:t>
      </w:r>
      <w:r w:rsidRPr="00B7756F">
        <w:rPr>
          <w:lang w:eastAsia="ja-JP"/>
        </w:rPr>
        <w:t>5</w:t>
      </w:r>
      <w:r w:rsidRPr="00B7756F">
        <w:t>.</w:t>
      </w:r>
    </w:p>
    <w:p w14:paraId="5D04BB8D" w14:textId="77777777" w:rsidR="00B7756F" w:rsidRPr="00B7756F" w:rsidRDefault="00B7756F" w:rsidP="00B7756F">
      <w:pPr>
        <w:overflowPunct w:val="0"/>
        <w:autoSpaceDE w:val="0"/>
        <w:autoSpaceDN w:val="0"/>
        <w:adjustRightInd w:val="0"/>
        <w:textAlignment w:val="baseline"/>
      </w:pPr>
      <w:r w:rsidRPr="00B7756F">
        <w:t>The maximum test system uncertainty for the NR SA FR</w:t>
      </w:r>
      <w:r w:rsidRPr="00B7756F">
        <w:rPr>
          <w:lang w:eastAsia="ja-JP"/>
        </w:rPr>
        <w:t>2</w:t>
      </w:r>
      <w:r w:rsidRPr="00B7756F">
        <w:t xml:space="preserve"> test cases in chapter 7 is defined in Table F.1.1.2-</w:t>
      </w:r>
      <w:r w:rsidRPr="00B7756F">
        <w:rPr>
          <w:lang w:eastAsia="ja-JP"/>
        </w:rPr>
        <w:t>6</w:t>
      </w:r>
      <w:r w:rsidRPr="00B7756F">
        <w:t>.</w:t>
      </w:r>
    </w:p>
    <w:p w14:paraId="199BF3BB" w14:textId="77777777" w:rsidR="00B7756F" w:rsidRPr="00B7756F" w:rsidRDefault="00B7756F" w:rsidP="00B7756F">
      <w:pPr>
        <w:keepNext/>
        <w:keepLines/>
        <w:overflowPunct w:val="0"/>
        <w:autoSpaceDE w:val="0"/>
        <w:autoSpaceDN w:val="0"/>
        <w:adjustRightInd w:val="0"/>
        <w:spacing w:before="60"/>
        <w:jc w:val="center"/>
        <w:textAlignment w:val="baseline"/>
        <w:rPr>
          <w:rFonts w:ascii="Arial" w:hAnsi="Arial"/>
          <w:b/>
        </w:rPr>
      </w:pPr>
      <w:r w:rsidRPr="00B7756F">
        <w:rPr>
          <w:rFonts w:ascii="Arial" w:hAnsi="Arial"/>
          <w:b/>
        </w:rPr>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314"/>
        <w:gridCol w:w="2620"/>
        <w:gridCol w:w="29"/>
        <w:gridCol w:w="33"/>
        <w:gridCol w:w="3809"/>
      </w:tblGrid>
      <w:tr w:rsidR="00B7756F" w:rsidRPr="00B7756F" w14:paraId="64D75C5C"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0EE208CE"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shd w:val="clear" w:color="auto" w:fill="FFFFFF"/>
              </w:rPr>
            </w:pPr>
            <w:r w:rsidRPr="00B7756F">
              <w:rPr>
                <w:rFonts w:ascii="Arial" w:hAnsi="Arial"/>
                <w:b/>
                <w:sz w:val="18"/>
              </w:rPr>
              <w:t>Subclause</w:t>
            </w:r>
          </w:p>
        </w:tc>
        <w:tc>
          <w:tcPr>
            <w:tcW w:w="2649" w:type="dxa"/>
            <w:gridSpan w:val="2"/>
            <w:tcBorders>
              <w:top w:val="single" w:sz="4" w:space="0" w:color="auto"/>
              <w:left w:val="single" w:sz="4" w:space="0" w:color="auto"/>
              <w:bottom w:val="single" w:sz="4" w:space="0" w:color="auto"/>
              <w:right w:val="single" w:sz="4" w:space="0" w:color="auto"/>
            </w:tcBorders>
          </w:tcPr>
          <w:p w14:paraId="10787F56"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shd w:val="clear" w:color="auto" w:fill="FFFFFF"/>
              </w:rPr>
            </w:pPr>
            <w:r w:rsidRPr="00B7756F">
              <w:rPr>
                <w:rFonts w:ascii="Arial" w:hAnsi="Arial"/>
                <w:b/>
                <w:sz w:val="18"/>
              </w:rPr>
              <w:t>Maximum Test System Uncertainty</w:t>
            </w:r>
            <w:r w:rsidRPr="00B7756F">
              <w:rPr>
                <w:rFonts w:ascii="Arial" w:hAnsi="Arial"/>
                <w:b/>
                <w:sz w:val="18"/>
                <w:vertAlign w:val="superscript"/>
              </w:rPr>
              <w:t>1</w:t>
            </w:r>
          </w:p>
        </w:tc>
        <w:tc>
          <w:tcPr>
            <w:tcW w:w="3842" w:type="dxa"/>
            <w:gridSpan w:val="2"/>
            <w:tcBorders>
              <w:top w:val="single" w:sz="4" w:space="0" w:color="auto"/>
              <w:left w:val="single" w:sz="4" w:space="0" w:color="auto"/>
              <w:bottom w:val="single" w:sz="4" w:space="0" w:color="auto"/>
              <w:right w:val="single" w:sz="4" w:space="0" w:color="auto"/>
            </w:tcBorders>
          </w:tcPr>
          <w:p w14:paraId="79B9B811"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rPr>
            </w:pPr>
            <w:r w:rsidRPr="00B7756F">
              <w:rPr>
                <w:rFonts w:ascii="Arial" w:hAnsi="Arial"/>
                <w:b/>
                <w:sz w:val="18"/>
              </w:rPr>
              <w:t>Derivation of Test System Uncertainty</w:t>
            </w:r>
          </w:p>
        </w:tc>
      </w:tr>
      <w:tr w:rsidR="00B7756F" w:rsidRPr="00B7756F" w14:paraId="78BEC724"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4FF1CC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4.3.2.2.1</w:t>
            </w:r>
            <w:r w:rsidRPr="00B7756F">
              <w:rPr>
                <w:rFonts w:ascii="Arial" w:hAnsi="Arial"/>
                <w:sz w:val="18"/>
                <w:shd w:val="clear" w:color="auto" w:fill="FFFFFF"/>
                <w:lang w:eastAsia="ja-JP"/>
              </w:rPr>
              <w:t xml:space="preserve"> Contention based random access test in FR1 for PSCell in EN-DC</w:t>
            </w:r>
          </w:p>
        </w:tc>
        <w:tc>
          <w:tcPr>
            <w:tcW w:w="2649" w:type="dxa"/>
            <w:gridSpan w:val="2"/>
            <w:tcBorders>
              <w:top w:val="single" w:sz="4" w:space="0" w:color="auto"/>
              <w:left w:val="single" w:sz="4" w:space="0" w:color="auto"/>
              <w:bottom w:val="single" w:sz="4" w:space="0" w:color="auto"/>
              <w:right w:val="single" w:sz="4" w:space="0" w:color="auto"/>
            </w:tcBorders>
          </w:tcPr>
          <w:p w14:paraId="39FEB7B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Noc ±1.5 dB</w:t>
            </w:r>
          </w:p>
          <w:p w14:paraId="7BDB73C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Ês</w:t>
            </w:r>
            <w:r w:rsidRPr="00B7756F">
              <w:rPr>
                <w:rFonts w:ascii="Arial" w:hAnsi="Arial"/>
                <w:sz w:val="18"/>
                <w:shd w:val="clear" w:color="auto" w:fill="FFFFFF"/>
                <w:vertAlign w:val="subscript"/>
              </w:rPr>
              <w:t>2</w:t>
            </w:r>
            <w:r w:rsidRPr="00B7756F">
              <w:rPr>
                <w:rFonts w:ascii="Arial" w:hAnsi="Arial"/>
                <w:sz w:val="18"/>
                <w:shd w:val="clear" w:color="auto" w:fill="FFFFFF"/>
              </w:rPr>
              <w:t xml:space="preserve"> / Noc ±0.3 dB</w:t>
            </w:r>
          </w:p>
          <w:p w14:paraId="2CF6446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7EAB27D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Uplink absolute power measurement ±1.5 dB</w:t>
            </w:r>
          </w:p>
          <w:p w14:paraId="0723553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718811B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Uplink relative power measurement ±0.7 dB</w:t>
            </w:r>
          </w:p>
          <w:p w14:paraId="0C1D70C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607D4D1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±112T</w:t>
            </w:r>
            <w:r w:rsidRPr="00B7756F">
              <w:rPr>
                <w:rFonts w:ascii="Arial" w:hAnsi="Arial"/>
                <w:sz w:val="18"/>
                <w:shd w:val="clear" w:color="auto" w:fill="FFFFFF"/>
                <w:vertAlign w:val="subscript"/>
              </w:rPr>
              <w:t>c</w:t>
            </w:r>
            <w:r w:rsidRPr="00B7756F">
              <w:rPr>
                <w:rFonts w:ascii="Arial" w:hAnsi="Arial"/>
                <w:sz w:val="18"/>
                <w:shd w:val="clear" w:color="auto" w:fill="FFFFFF"/>
              </w:rPr>
              <w:t xml:space="preserve"> Uplink signal transmit timing relative to downlink</w:t>
            </w:r>
          </w:p>
        </w:tc>
        <w:tc>
          <w:tcPr>
            <w:tcW w:w="3842" w:type="dxa"/>
            <w:gridSpan w:val="2"/>
            <w:tcBorders>
              <w:top w:val="single" w:sz="4" w:space="0" w:color="auto"/>
              <w:left w:val="single" w:sz="4" w:space="0" w:color="auto"/>
              <w:bottom w:val="single" w:sz="4" w:space="0" w:color="auto"/>
              <w:right w:val="single" w:sz="4" w:space="0" w:color="auto"/>
            </w:tcBorders>
          </w:tcPr>
          <w:p w14:paraId="4203B61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2 signal / AWGN</w:t>
            </w:r>
          </w:p>
          <w:p w14:paraId="236E3DF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574B245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w:t>
            </w:r>
            <w:r w:rsidRPr="00B7756F">
              <w:rPr>
                <w:rFonts w:ascii="Arial" w:hAnsi="Arial"/>
                <w:sz w:val="18"/>
                <w:vertAlign w:val="subscript"/>
              </w:rPr>
              <w:t>c</w:t>
            </w:r>
            <w:r w:rsidRPr="00B7756F">
              <w:rPr>
                <w:rFonts w:ascii="Arial" w:hAnsi="Arial"/>
                <w:sz w:val="18"/>
              </w:rPr>
              <w:t xml:space="preserve"> = 1/(480000 x 4096) seconds, the basic timing unit defined in TS 38.211 [7]</w:t>
            </w:r>
          </w:p>
        </w:tc>
      </w:tr>
      <w:tr w:rsidR="00B7756F" w:rsidRPr="00B7756F" w14:paraId="1B630F68"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9EABB9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4.3.2.2.2</w:t>
            </w:r>
            <w:r w:rsidRPr="00B7756F">
              <w:rPr>
                <w:rFonts w:ascii="Arial" w:hAnsi="Arial"/>
                <w:sz w:val="18"/>
                <w:shd w:val="clear" w:color="auto" w:fill="FFFFFF"/>
                <w:lang w:eastAsia="ja-JP"/>
              </w:rPr>
              <w:t xml:space="preserve"> Non-contention based random access test in FR1 for PSCell in EN-DC</w:t>
            </w:r>
          </w:p>
        </w:tc>
        <w:tc>
          <w:tcPr>
            <w:tcW w:w="2649" w:type="dxa"/>
            <w:gridSpan w:val="2"/>
            <w:tcBorders>
              <w:top w:val="single" w:sz="4" w:space="0" w:color="auto"/>
              <w:left w:val="single" w:sz="4" w:space="0" w:color="auto"/>
              <w:bottom w:val="single" w:sz="4" w:space="0" w:color="auto"/>
              <w:right w:val="single" w:sz="4" w:space="0" w:color="auto"/>
            </w:tcBorders>
          </w:tcPr>
          <w:p w14:paraId="4D2B987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Same as 4.3.2.2.1</w:t>
            </w:r>
          </w:p>
        </w:tc>
        <w:tc>
          <w:tcPr>
            <w:tcW w:w="3842" w:type="dxa"/>
            <w:gridSpan w:val="2"/>
            <w:tcBorders>
              <w:top w:val="single" w:sz="4" w:space="0" w:color="auto"/>
              <w:left w:val="single" w:sz="4" w:space="0" w:color="auto"/>
              <w:bottom w:val="single" w:sz="4" w:space="0" w:color="auto"/>
              <w:right w:val="single" w:sz="4" w:space="0" w:color="auto"/>
            </w:tcBorders>
          </w:tcPr>
          <w:p w14:paraId="1C8452A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Same as 4.3.2.2.1</w:t>
            </w:r>
          </w:p>
        </w:tc>
      </w:tr>
      <w:tr w:rsidR="00B7756F" w:rsidRPr="00B7756F" w14:paraId="28D05151" w14:textId="77777777" w:rsidTr="00E25C00">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4252DA9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ja-JP"/>
              </w:rPr>
            </w:pPr>
            <w:r w:rsidRPr="00B7756F">
              <w:rPr>
                <w:rFonts w:ascii="Arial" w:hAnsi="Arial"/>
                <w:sz w:val="18"/>
                <w:lang w:eastAsia="ja-JP"/>
              </w:rPr>
              <w:t xml:space="preserve">4.4.1.1 </w:t>
            </w:r>
            <w:r w:rsidRPr="00B7756F">
              <w:rPr>
                <w:rFonts w:ascii="Arial" w:hAnsi="Arial"/>
                <w:sz w:val="18"/>
              </w:rPr>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14:paraId="7F992D45"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shd w:val="clear" w:color="auto" w:fill="FFFFFF"/>
              </w:rPr>
              <w:t>Noc ±1.5 dB</w:t>
            </w:r>
          </w:p>
          <w:p w14:paraId="326A9C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rPr>
            </w:pPr>
          </w:p>
          <w:p w14:paraId="3EFF5B2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rPr>
              <w:t>Ês</w:t>
            </w:r>
            <w:r w:rsidRPr="00B7756F">
              <w:rPr>
                <w:rFonts w:ascii="Arial" w:hAnsi="Arial" w:cs="Arial"/>
                <w:sz w:val="18"/>
                <w:vertAlign w:val="subscript"/>
              </w:rPr>
              <w:t>2</w:t>
            </w:r>
            <w:r w:rsidRPr="00B7756F">
              <w:rPr>
                <w:rFonts w:ascii="Arial" w:hAnsi="Arial" w:cs="Arial"/>
                <w:sz w:val="18"/>
              </w:rPr>
              <w:t xml:space="preserve"> /</w:t>
            </w:r>
            <w:r w:rsidRPr="00B7756F">
              <w:rPr>
                <w:rFonts w:ascii="Arial" w:hAnsi="Arial" w:cs="Arial"/>
                <w:sz w:val="18"/>
                <w:shd w:val="clear" w:color="auto" w:fill="FFFFFF"/>
              </w:rPr>
              <w:t xml:space="preserve"> N</w:t>
            </w:r>
            <w:r w:rsidRPr="00B7756F">
              <w:rPr>
                <w:rFonts w:ascii="Arial" w:hAnsi="Arial" w:cs="Arial"/>
                <w:sz w:val="18"/>
                <w:shd w:val="clear" w:color="auto" w:fill="FFFFFF"/>
                <w:vertAlign w:val="subscript"/>
              </w:rPr>
              <w:t>oc</w:t>
            </w:r>
            <w:r w:rsidRPr="00B7756F">
              <w:rPr>
                <w:rFonts w:ascii="Arial" w:hAnsi="Arial" w:cs="Arial"/>
                <w:sz w:val="18"/>
                <w:shd w:val="clear" w:color="auto" w:fill="FFFFFF"/>
              </w:rPr>
              <w:t xml:space="preserve"> ±0.3 dB</w:t>
            </w:r>
          </w:p>
          <w:p w14:paraId="655906C3"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23656300"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0393A9A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lang w:eastAsia="ja-JP"/>
              </w:rPr>
            </w:pPr>
            <w:r w:rsidRPr="00B7756F">
              <w:rPr>
                <w:rFonts w:ascii="Arial" w:hAnsi="Arial" w:cs="Arial"/>
                <w:sz w:val="18"/>
                <w:shd w:val="clear" w:color="auto" w:fill="FFFFFF"/>
                <w:lang w:eastAsia="ja-JP"/>
              </w:rPr>
              <w:t>±112Tc Uplink signal transmit timing relative to downlink</w:t>
            </w:r>
          </w:p>
        </w:tc>
        <w:tc>
          <w:tcPr>
            <w:tcW w:w="3871" w:type="dxa"/>
            <w:gridSpan w:val="3"/>
            <w:tcBorders>
              <w:top w:val="single" w:sz="4" w:space="0" w:color="auto"/>
              <w:left w:val="single" w:sz="4" w:space="0" w:color="auto"/>
              <w:bottom w:val="single" w:sz="4" w:space="0" w:color="auto"/>
              <w:right w:val="single" w:sz="4" w:space="0" w:color="auto"/>
            </w:tcBorders>
          </w:tcPr>
          <w:p w14:paraId="52E03D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is the ratio of cell 2 signal / AWGN</w:t>
            </w:r>
          </w:p>
          <w:p w14:paraId="7FA0EBD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5B856DC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Tc = 1/(480000 x 4096) seconds, the basic timing unit defined in TS 38.211 [7]</w:t>
            </w:r>
          </w:p>
        </w:tc>
      </w:tr>
      <w:tr w:rsidR="00B7756F" w:rsidRPr="00B7756F" w14:paraId="48C4121B"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ACC5FD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D85F6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Noc ±1.5 dB</w:t>
            </w:r>
          </w:p>
          <w:p w14:paraId="4748B17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4ACCE2E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shd w:val="clear" w:color="auto" w:fill="FFFFFF"/>
              </w:rPr>
              <w:t xml:space="preserve"> ±0.3 dB</w:t>
            </w:r>
          </w:p>
          <w:p w14:paraId="31293BA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15E2C5B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±88T</w:t>
            </w:r>
            <w:r w:rsidRPr="00B7756F">
              <w:rPr>
                <w:rFonts w:ascii="Arial" w:hAnsi="Arial"/>
                <w:sz w:val="18"/>
                <w:shd w:val="clear" w:color="auto" w:fill="FFFFFF"/>
                <w:vertAlign w:val="subscript"/>
              </w:rPr>
              <w:t>c</w:t>
            </w:r>
            <w:r w:rsidRPr="00B7756F">
              <w:rPr>
                <w:rFonts w:ascii="Arial" w:hAnsi="Arial"/>
                <w:sz w:val="18"/>
                <w:shd w:val="clear" w:color="auto" w:fill="FFFFFF"/>
              </w:rPr>
              <w:t xml:space="preserve"> </w:t>
            </w:r>
            <w:r w:rsidRPr="00B7756F">
              <w:rPr>
                <w:rFonts w:ascii="Arial" w:hAnsi="Arial"/>
                <w:sz w:val="18"/>
              </w:rPr>
              <w:t>Timing Advance Adjustment accuracy</w:t>
            </w:r>
          </w:p>
        </w:tc>
        <w:tc>
          <w:tcPr>
            <w:tcW w:w="3842" w:type="dxa"/>
            <w:gridSpan w:val="2"/>
            <w:tcBorders>
              <w:top w:val="single" w:sz="4" w:space="0" w:color="auto"/>
              <w:left w:val="single" w:sz="4" w:space="0" w:color="auto"/>
              <w:bottom w:val="single" w:sz="4" w:space="0" w:color="auto"/>
              <w:right w:val="single" w:sz="4" w:space="0" w:color="auto"/>
            </w:tcBorders>
          </w:tcPr>
          <w:p w14:paraId="37C8F3D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2 signal / AWGN</w:t>
            </w:r>
          </w:p>
          <w:p w14:paraId="333EAB6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0642B91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w:t>
            </w:r>
            <w:r w:rsidRPr="00B7756F">
              <w:rPr>
                <w:rFonts w:ascii="Arial" w:hAnsi="Arial"/>
                <w:sz w:val="18"/>
                <w:vertAlign w:val="subscript"/>
              </w:rPr>
              <w:t>c</w:t>
            </w:r>
            <w:r w:rsidRPr="00B7756F">
              <w:rPr>
                <w:rFonts w:ascii="Arial" w:hAnsi="Arial"/>
                <w:sz w:val="18"/>
              </w:rPr>
              <w:t xml:space="preserve"> = 1/(480000 x 4096) seconds, the basic timing unit defined in TS 38.211 [7]</w:t>
            </w:r>
          </w:p>
        </w:tc>
      </w:tr>
      <w:tr w:rsidR="00B7756F" w:rsidRPr="00B7756F" w14:paraId="52E020AA" w14:textId="77777777" w:rsidTr="00E25C00">
        <w:trPr>
          <w:gridBefore w:val="1"/>
          <w:wBefore w:w="15" w:type="dxa"/>
          <w:cantSplit/>
          <w:jc w:val="center"/>
        </w:trPr>
        <w:tc>
          <w:tcPr>
            <w:tcW w:w="3368" w:type="dxa"/>
            <w:gridSpan w:val="2"/>
          </w:tcPr>
          <w:p w14:paraId="24F772B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4.5.1.1 EN-DC FR1 radio link monitoring out-of-sync test for PSCell configured with SSB-based RLM RS in non-DRX mode</w:t>
            </w:r>
          </w:p>
        </w:tc>
        <w:tc>
          <w:tcPr>
            <w:tcW w:w="2649" w:type="dxa"/>
            <w:gridSpan w:val="2"/>
          </w:tcPr>
          <w:p w14:paraId="43F8DFAD" w14:textId="77777777" w:rsidR="00F1029C" w:rsidRPr="00B7756F" w:rsidRDefault="00B7756F" w:rsidP="00F1029C">
            <w:pPr>
              <w:keepNext/>
              <w:keepLines/>
              <w:overflowPunct w:val="0"/>
              <w:autoSpaceDE w:val="0"/>
              <w:autoSpaceDN w:val="0"/>
              <w:adjustRightInd w:val="0"/>
              <w:spacing w:after="0"/>
              <w:textAlignment w:val="baseline"/>
              <w:rPr>
                <w:ins w:id="459" w:author="Rose, Ian" w:date="2021-01-05T17:08:00Z"/>
                <w:rFonts w:ascii="Arial" w:eastAsia="SimSun" w:hAnsi="Arial"/>
                <w:sz w:val="18"/>
              </w:rPr>
            </w:pPr>
            <w:del w:id="460" w:author="Rose, Ian" w:date="2021-01-05T17:09:00Z">
              <w:r w:rsidRPr="00B7756F" w:rsidDel="00F1029C">
                <w:rPr>
                  <w:rFonts w:ascii="Arial" w:hAnsi="Arial"/>
                  <w:sz w:val="18"/>
                </w:rPr>
                <w:delText>±0.9 dB</w:delText>
              </w:r>
            </w:del>
            <w:ins w:id="461" w:author="Rose, Ian" w:date="2021-01-05T17:08:00Z">
              <w:r w:rsidR="00F1029C" w:rsidRPr="00B7756F">
                <w:rPr>
                  <w:rFonts w:ascii="Arial" w:eastAsia="SimSun" w:hAnsi="Arial"/>
                  <w:sz w:val="18"/>
                </w:rPr>
                <w:t>Average Noc</w:t>
              </w:r>
              <w:r w:rsidR="00F1029C" w:rsidRPr="00B7756F">
                <w:rPr>
                  <w:rFonts w:ascii="Arial" w:eastAsia="SimSun" w:hAnsi="Arial"/>
                  <w:sz w:val="18"/>
                  <w:vertAlign w:val="subscript"/>
                </w:rPr>
                <w:t>2</w:t>
              </w:r>
              <w:r w:rsidR="00F1029C" w:rsidRPr="00B7756F">
                <w:rPr>
                  <w:rFonts w:ascii="Arial" w:eastAsia="SimSun" w:hAnsi="Arial"/>
                  <w:sz w:val="18"/>
                </w:rPr>
                <w:t xml:space="preserve"> </w:t>
              </w:r>
              <w:r w:rsidR="00F1029C" w:rsidRPr="00B7756F">
                <w:rPr>
                  <w:rFonts w:ascii="Arial" w:hAnsi="Arial"/>
                  <w:sz w:val="18"/>
                </w:rPr>
                <w:t>±</w:t>
              </w:r>
              <w:r w:rsidR="00F1029C" w:rsidRPr="00B7756F">
                <w:rPr>
                  <w:rFonts w:ascii="Arial" w:eastAsia="SimSun" w:hAnsi="Arial"/>
                  <w:sz w:val="18"/>
                </w:rPr>
                <w:t>1.5 dB</w:t>
              </w:r>
            </w:ins>
          </w:p>
          <w:p w14:paraId="3DA9B9BA" w14:textId="77777777" w:rsidR="00F1029C" w:rsidRPr="00B7756F" w:rsidRDefault="00F1029C" w:rsidP="00F1029C">
            <w:pPr>
              <w:keepNext/>
              <w:keepLines/>
              <w:overflowPunct w:val="0"/>
              <w:autoSpaceDE w:val="0"/>
              <w:autoSpaceDN w:val="0"/>
              <w:adjustRightInd w:val="0"/>
              <w:spacing w:after="0"/>
              <w:textAlignment w:val="baseline"/>
              <w:rPr>
                <w:ins w:id="462" w:author="Rose, Ian" w:date="2021-01-05T17:08:00Z"/>
                <w:rFonts w:ascii="Arial" w:hAnsi="Arial"/>
                <w:sz w:val="18"/>
              </w:rPr>
            </w:pPr>
            <w:ins w:id="463" w:author="Rose, Ian" w:date="2021-01-05T17:08:00Z">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ins>
          </w:p>
          <w:p w14:paraId="3346F228" w14:textId="77777777" w:rsidR="00F1029C" w:rsidRPr="00B7756F" w:rsidRDefault="00F1029C" w:rsidP="00F1029C">
            <w:pPr>
              <w:keepNext/>
              <w:keepLines/>
              <w:overflowPunct w:val="0"/>
              <w:autoSpaceDE w:val="0"/>
              <w:autoSpaceDN w:val="0"/>
              <w:adjustRightInd w:val="0"/>
              <w:spacing w:after="0"/>
              <w:textAlignment w:val="baseline"/>
              <w:rPr>
                <w:ins w:id="464" w:author="Rose, Ian" w:date="2021-01-05T17:08:00Z"/>
                <w:rFonts w:ascii="Arial" w:hAnsi="Arial"/>
                <w:sz w:val="18"/>
                <w:shd w:val="clear" w:color="auto" w:fill="FFFFFF"/>
              </w:rPr>
            </w:pPr>
            <w:ins w:id="465" w:author="Rose, Ian" w:date="2021-01-05T17:08:00Z">
              <w:r w:rsidRPr="00B7756F">
                <w:rPr>
                  <w:rFonts w:ascii="Arial" w:hAnsi="Arial" w:cs="Arial"/>
                  <w:sz w:val="18"/>
                  <w:szCs w:val="18"/>
                </w:rPr>
                <w:t xml:space="preserve">Meas PRB </w:t>
              </w:r>
              <w:r w:rsidRPr="00B7756F">
                <w:rPr>
                  <w:rFonts w:ascii="Arial" w:hAnsi="Arial"/>
                  <w:sz w:val="18"/>
                </w:rPr>
                <w:t>Noc</w:t>
              </w:r>
              <w:r w:rsidRPr="00F1029C">
                <w:rPr>
                  <w:rFonts w:ascii="Arial" w:hAnsi="Arial"/>
                  <w:sz w:val="18"/>
                  <w:vertAlign w:val="subscript"/>
                  <w:rPrChange w:id="466" w:author="Rose, Ian" w:date="2021-01-05T17:09:00Z">
                    <w:rPr>
                      <w:rFonts w:ascii="Arial" w:hAnsi="Arial"/>
                      <w:sz w:val="18"/>
                    </w:rPr>
                  </w:rPrChange>
                </w:rPr>
                <w:t>2</w:t>
              </w:r>
              <w:r w:rsidRPr="00B7756F">
                <w:rPr>
                  <w:rFonts w:ascii="Arial" w:hAnsi="Arial"/>
                  <w:sz w:val="18"/>
                </w:rPr>
                <w:t xml:space="preserve"> ±1.5 dB</w:t>
              </w:r>
            </w:ins>
          </w:p>
          <w:p w14:paraId="43C4BD5A" w14:textId="77777777" w:rsidR="00F1029C" w:rsidRPr="00B7756F" w:rsidRDefault="00F1029C" w:rsidP="00F1029C">
            <w:pPr>
              <w:keepNext/>
              <w:keepLines/>
              <w:overflowPunct w:val="0"/>
              <w:autoSpaceDE w:val="0"/>
              <w:autoSpaceDN w:val="0"/>
              <w:adjustRightInd w:val="0"/>
              <w:spacing w:after="0"/>
              <w:textAlignment w:val="baseline"/>
              <w:rPr>
                <w:ins w:id="467" w:author="Rose, Ian" w:date="2021-01-05T17:08:00Z"/>
                <w:rFonts w:ascii="Arial" w:hAnsi="Arial"/>
                <w:sz w:val="18"/>
                <w:shd w:val="clear" w:color="auto" w:fill="FFFFFF"/>
              </w:rPr>
            </w:pPr>
            <w:ins w:id="468" w:author="Rose, Ian" w:date="2021-01-05T17:08:00Z">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w:t>
              </w:r>
            </w:ins>
            <w:ins w:id="469" w:author="Rose, Ian" w:date="2021-01-05T17:09:00Z">
              <w:r>
                <w:rPr>
                  <w:rFonts w:ascii="Arial" w:hAnsi="Arial"/>
                  <w:sz w:val="18"/>
                </w:rPr>
                <w:t>3</w:t>
              </w:r>
            </w:ins>
            <w:ins w:id="470" w:author="Rose, Ian" w:date="2021-01-05T17:08:00Z">
              <w:r w:rsidRPr="00B7756F">
                <w:rPr>
                  <w:rFonts w:ascii="Arial" w:hAnsi="Arial"/>
                  <w:sz w:val="18"/>
                </w:rPr>
                <w:t xml:space="preserve"> dB</w:t>
              </w:r>
            </w:ins>
          </w:p>
          <w:p w14:paraId="6DA0F0D9" w14:textId="77777777" w:rsidR="00B7756F" w:rsidRPr="00B7756F" w:rsidRDefault="00F1029C" w:rsidP="00F1029C">
            <w:pPr>
              <w:keepNext/>
              <w:keepLines/>
              <w:overflowPunct w:val="0"/>
              <w:autoSpaceDE w:val="0"/>
              <w:autoSpaceDN w:val="0"/>
              <w:adjustRightInd w:val="0"/>
              <w:spacing w:after="0"/>
              <w:textAlignment w:val="baseline"/>
              <w:rPr>
                <w:rFonts w:ascii="Arial" w:hAnsi="Arial"/>
                <w:sz w:val="18"/>
              </w:rPr>
            </w:pPr>
            <w:ins w:id="471" w:author="Rose, Ian" w:date="2021-01-05T17:08:00Z">
              <w:r w:rsidRPr="00B7756F">
                <w:rPr>
                  <w:rFonts w:ascii="Arial" w:eastAsia="SimSun" w:hAnsi="Arial"/>
                  <w:sz w:val="18"/>
                </w:rPr>
                <w:t xml:space="preserve">Fading profile </w:t>
              </w:r>
              <w:r w:rsidRPr="00B7756F">
                <w:rPr>
                  <w:rFonts w:ascii="Arial" w:hAnsi="Arial"/>
                  <w:sz w:val="18"/>
                </w:rPr>
                <w:t>±0.7 dB</w:t>
              </w:r>
            </w:ins>
          </w:p>
        </w:tc>
        <w:tc>
          <w:tcPr>
            <w:tcW w:w="3842" w:type="dxa"/>
            <w:gridSpan w:val="2"/>
          </w:tcPr>
          <w:p w14:paraId="524495CA" w14:textId="77777777" w:rsidR="00B7756F" w:rsidRPr="00B7756F" w:rsidDel="003C5DCA" w:rsidRDefault="00B7756F" w:rsidP="00B7756F">
            <w:pPr>
              <w:keepNext/>
              <w:keepLines/>
              <w:overflowPunct w:val="0"/>
              <w:autoSpaceDE w:val="0"/>
              <w:autoSpaceDN w:val="0"/>
              <w:adjustRightInd w:val="0"/>
              <w:spacing w:after="0"/>
              <w:textAlignment w:val="baseline"/>
              <w:rPr>
                <w:del w:id="472" w:author="Rose, Ian" w:date="2021-01-05T17:11:00Z"/>
                <w:rFonts w:ascii="Arial" w:hAnsi="Arial"/>
                <w:sz w:val="18"/>
                <w:lang w:eastAsia="sv-SE"/>
              </w:rPr>
            </w:pPr>
            <w:del w:id="473" w:author="Rose, Ian" w:date="2021-01-05T17:11:00Z">
              <w:r w:rsidRPr="00B7756F" w:rsidDel="003C5DCA">
                <w:rPr>
                  <w:rFonts w:ascii="Arial" w:hAnsi="Arial"/>
                  <w:sz w:val="18"/>
                  <w:lang w:eastAsia="sv-SE"/>
                </w:rPr>
                <w:delText>Overall system uncertainty for fading conditions comprises three quantities:</w:delText>
              </w:r>
            </w:del>
          </w:p>
          <w:p w14:paraId="2C334206" w14:textId="77777777" w:rsidR="00B7756F" w:rsidRPr="00B7756F" w:rsidDel="003C5DCA" w:rsidRDefault="00B7756F" w:rsidP="00B7756F">
            <w:pPr>
              <w:keepNext/>
              <w:keepLines/>
              <w:overflowPunct w:val="0"/>
              <w:autoSpaceDE w:val="0"/>
              <w:autoSpaceDN w:val="0"/>
              <w:adjustRightInd w:val="0"/>
              <w:spacing w:after="0"/>
              <w:textAlignment w:val="baseline"/>
              <w:rPr>
                <w:del w:id="474" w:author="Rose, Ian" w:date="2021-01-05T17:11:00Z"/>
                <w:rFonts w:ascii="Arial" w:hAnsi="Arial"/>
                <w:sz w:val="18"/>
                <w:lang w:eastAsia="sv-SE"/>
              </w:rPr>
            </w:pPr>
            <w:del w:id="475" w:author="Rose, Ian" w:date="2021-01-05T17:11:00Z">
              <w:r w:rsidRPr="00B7756F" w:rsidDel="003C5DCA">
                <w:rPr>
                  <w:rFonts w:ascii="Arial" w:hAnsi="Arial"/>
                  <w:sz w:val="18"/>
                  <w:lang w:eastAsia="sv-SE"/>
                </w:rPr>
                <w:delText>1. Signal-to-noise ratio uncertainty</w:delText>
              </w:r>
            </w:del>
          </w:p>
          <w:p w14:paraId="45789946" w14:textId="77777777" w:rsidR="00B7756F" w:rsidRPr="00B7756F" w:rsidDel="003C5DCA" w:rsidRDefault="00B7756F" w:rsidP="00B7756F">
            <w:pPr>
              <w:keepNext/>
              <w:keepLines/>
              <w:overflowPunct w:val="0"/>
              <w:autoSpaceDE w:val="0"/>
              <w:autoSpaceDN w:val="0"/>
              <w:adjustRightInd w:val="0"/>
              <w:spacing w:after="0"/>
              <w:textAlignment w:val="baseline"/>
              <w:rPr>
                <w:del w:id="476" w:author="Rose, Ian" w:date="2021-01-05T17:11:00Z"/>
                <w:rFonts w:ascii="Arial" w:hAnsi="Arial"/>
                <w:sz w:val="18"/>
                <w:lang w:eastAsia="sv-SE"/>
              </w:rPr>
            </w:pPr>
            <w:del w:id="477" w:author="Rose, Ian" w:date="2021-01-05T17:11:00Z">
              <w:r w:rsidRPr="00B7756F" w:rsidDel="003C5DCA">
                <w:rPr>
                  <w:rFonts w:ascii="Arial" w:hAnsi="Arial"/>
                  <w:sz w:val="18"/>
                  <w:lang w:eastAsia="sv-SE"/>
                </w:rPr>
                <w:delText>2. Fading profile power uncertainty</w:delText>
              </w:r>
            </w:del>
          </w:p>
          <w:p w14:paraId="3E9CFC01" w14:textId="77777777" w:rsidR="00B7756F" w:rsidRPr="00B7756F" w:rsidDel="003C5DCA" w:rsidRDefault="00B7756F" w:rsidP="00B7756F">
            <w:pPr>
              <w:keepNext/>
              <w:keepLines/>
              <w:overflowPunct w:val="0"/>
              <w:autoSpaceDE w:val="0"/>
              <w:autoSpaceDN w:val="0"/>
              <w:adjustRightInd w:val="0"/>
              <w:spacing w:after="0"/>
              <w:textAlignment w:val="baseline"/>
              <w:rPr>
                <w:del w:id="478" w:author="Rose, Ian" w:date="2021-01-05T17:11:00Z"/>
                <w:rFonts w:ascii="Arial" w:hAnsi="Arial"/>
                <w:sz w:val="18"/>
                <w:lang w:eastAsia="sv-SE"/>
              </w:rPr>
            </w:pPr>
            <w:del w:id="479" w:author="Rose, Ian" w:date="2021-01-05T17:11:00Z">
              <w:r w:rsidRPr="00B7756F" w:rsidDel="003C5DCA">
                <w:rPr>
                  <w:rFonts w:ascii="Arial" w:hAnsi="Arial"/>
                  <w:sz w:val="18"/>
                  <w:lang w:eastAsia="sv-SE"/>
                </w:rPr>
                <w:delText>3. Effect of AWGN flatness and signal flatness</w:delText>
              </w:r>
            </w:del>
          </w:p>
          <w:p w14:paraId="277C8995" w14:textId="77777777" w:rsidR="00B7756F" w:rsidRPr="00B7756F" w:rsidDel="003C5DCA" w:rsidRDefault="00B7756F" w:rsidP="00B7756F">
            <w:pPr>
              <w:keepNext/>
              <w:keepLines/>
              <w:overflowPunct w:val="0"/>
              <w:autoSpaceDE w:val="0"/>
              <w:autoSpaceDN w:val="0"/>
              <w:adjustRightInd w:val="0"/>
              <w:spacing w:after="0"/>
              <w:textAlignment w:val="baseline"/>
              <w:rPr>
                <w:del w:id="480" w:author="Rose, Ian" w:date="2021-01-05T17:11:00Z"/>
                <w:rFonts w:ascii="Arial" w:hAnsi="Arial"/>
                <w:sz w:val="18"/>
                <w:lang w:eastAsia="sv-SE"/>
              </w:rPr>
            </w:pPr>
          </w:p>
          <w:p w14:paraId="6FB6DD16" w14:textId="77777777" w:rsidR="00B7756F" w:rsidRPr="00B7756F" w:rsidDel="003C5DCA" w:rsidRDefault="00B7756F" w:rsidP="00B7756F">
            <w:pPr>
              <w:keepNext/>
              <w:keepLines/>
              <w:overflowPunct w:val="0"/>
              <w:autoSpaceDE w:val="0"/>
              <w:autoSpaceDN w:val="0"/>
              <w:adjustRightInd w:val="0"/>
              <w:spacing w:after="0"/>
              <w:textAlignment w:val="baseline"/>
              <w:rPr>
                <w:del w:id="481" w:author="Rose, Ian" w:date="2021-01-05T17:11:00Z"/>
                <w:rFonts w:ascii="Arial" w:hAnsi="Arial"/>
                <w:sz w:val="18"/>
                <w:lang w:eastAsia="sv-SE"/>
              </w:rPr>
            </w:pPr>
            <w:del w:id="482" w:author="Rose, Ian" w:date="2021-01-05T17:11:00Z">
              <w:r w:rsidRPr="00B7756F" w:rsidDel="003C5DCA">
                <w:rPr>
                  <w:rFonts w:ascii="Arial" w:hAnsi="Arial"/>
                  <w:sz w:val="18"/>
                  <w:lang w:eastAsia="sv-SE"/>
                </w:rPr>
                <w:delText>Items 1, 2 and 3 are assumed to be uncorrelated so can be root sum squared:</w:delText>
              </w:r>
            </w:del>
          </w:p>
          <w:p w14:paraId="554C8B87" w14:textId="77777777" w:rsidR="00B7756F" w:rsidRPr="00B7756F" w:rsidDel="003C5DCA" w:rsidRDefault="00B7756F" w:rsidP="00B7756F">
            <w:pPr>
              <w:keepNext/>
              <w:keepLines/>
              <w:overflowPunct w:val="0"/>
              <w:autoSpaceDE w:val="0"/>
              <w:autoSpaceDN w:val="0"/>
              <w:adjustRightInd w:val="0"/>
              <w:spacing w:after="0"/>
              <w:textAlignment w:val="baseline"/>
              <w:rPr>
                <w:del w:id="483" w:author="Rose, Ian" w:date="2021-01-05T17:11:00Z"/>
                <w:rFonts w:ascii="Arial" w:hAnsi="Arial"/>
                <w:sz w:val="18"/>
                <w:lang w:eastAsia="sv-SE"/>
              </w:rPr>
            </w:pPr>
            <w:del w:id="484" w:author="Rose, Ian" w:date="2021-01-05T17:11:00Z">
              <w:r w:rsidRPr="00B7756F" w:rsidDel="003C5DCA">
                <w:rPr>
                  <w:rFonts w:ascii="Arial" w:hAnsi="Arial"/>
                  <w:sz w:val="18"/>
                  <w:lang w:eastAsia="sv-SE"/>
                </w:rPr>
                <w:delText>AWGN flatness and signal flatness has x 0.25 effect on the required SNR, so use sensitivity factor of x 0.25 for the uncertainty contribution.</w:delText>
              </w:r>
            </w:del>
          </w:p>
          <w:p w14:paraId="7491A1AA" w14:textId="77777777" w:rsidR="00B7756F" w:rsidRPr="00B7756F" w:rsidDel="003C5DCA" w:rsidRDefault="00B7756F" w:rsidP="00B7756F">
            <w:pPr>
              <w:keepNext/>
              <w:keepLines/>
              <w:overflowPunct w:val="0"/>
              <w:autoSpaceDE w:val="0"/>
              <w:autoSpaceDN w:val="0"/>
              <w:adjustRightInd w:val="0"/>
              <w:spacing w:after="0"/>
              <w:textAlignment w:val="baseline"/>
              <w:rPr>
                <w:del w:id="485" w:author="Rose, Ian" w:date="2021-01-05T17:11:00Z"/>
                <w:rFonts w:ascii="Arial" w:hAnsi="Arial"/>
                <w:sz w:val="18"/>
                <w:lang w:eastAsia="sv-SE"/>
              </w:rPr>
            </w:pPr>
            <w:del w:id="486" w:author="Rose, Ian" w:date="2021-01-05T17:11:00Z">
              <w:r w:rsidRPr="00B7756F" w:rsidDel="003C5DCA">
                <w:rPr>
                  <w:rFonts w:ascii="Arial" w:hAnsi="Arial"/>
                  <w:sz w:val="18"/>
                  <w:lang w:eastAsia="sv-SE"/>
                </w:rPr>
                <w:delText>Test System uncertainty = SQRT (Signal-to-noise ratio uncertainty^2 + Fading profile power uncertainty^2 + (0.25 x AWGN flatness and signal flatness)^2)</w:delText>
              </w:r>
            </w:del>
          </w:p>
          <w:p w14:paraId="11F3FEFB" w14:textId="77777777" w:rsidR="00B7756F" w:rsidRPr="00B7756F" w:rsidDel="003C5DCA" w:rsidRDefault="00B7756F" w:rsidP="00B7756F">
            <w:pPr>
              <w:keepNext/>
              <w:keepLines/>
              <w:overflowPunct w:val="0"/>
              <w:autoSpaceDE w:val="0"/>
              <w:autoSpaceDN w:val="0"/>
              <w:adjustRightInd w:val="0"/>
              <w:spacing w:after="0"/>
              <w:textAlignment w:val="baseline"/>
              <w:rPr>
                <w:del w:id="487" w:author="Rose, Ian" w:date="2021-01-05T17:11:00Z"/>
                <w:rFonts w:ascii="Arial" w:hAnsi="Arial"/>
                <w:sz w:val="18"/>
                <w:lang w:eastAsia="sv-SE"/>
              </w:rPr>
            </w:pPr>
            <w:del w:id="488" w:author="Rose, Ian" w:date="2021-01-05T17:11:00Z">
              <w:r w:rsidRPr="00B7756F" w:rsidDel="003C5DCA">
                <w:rPr>
                  <w:rFonts w:ascii="Arial" w:hAnsi="Arial"/>
                  <w:sz w:val="18"/>
                  <w:lang w:eastAsia="sv-SE"/>
                </w:rPr>
                <w:delText>Signal-to-noise ratio uncertainty ±0.3 dB</w:delText>
              </w:r>
            </w:del>
          </w:p>
          <w:p w14:paraId="58899F5A" w14:textId="77777777" w:rsidR="00B7756F" w:rsidRPr="00B7756F" w:rsidDel="003C5DCA" w:rsidRDefault="00B7756F" w:rsidP="00B7756F">
            <w:pPr>
              <w:keepNext/>
              <w:keepLines/>
              <w:overflowPunct w:val="0"/>
              <w:autoSpaceDE w:val="0"/>
              <w:autoSpaceDN w:val="0"/>
              <w:adjustRightInd w:val="0"/>
              <w:spacing w:after="0"/>
              <w:textAlignment w:val="baseline"/>
              <w:rPr>
                <w:del w:id="489" w:author="Rose, Ian" w:date="2021-01-05T17:11:00Z"/>
                <w:rFonts w:ascii="Arial" w:hAnsi="Arial"/>
                <w:sz w:val="18"/>
                <w:lang w:eastAsia="sv-SE"/>
              </w:rPr>
            </w:pPr>
            <w:del w:id="490" w:author="Rose, Ian" w:date="2021-01-05T17:11:00Z">
              <w:r w:rsidRPr="00B7756F" w:rsidDel="003C5DCA">
                <w:rPr>
                  <w:rFonts w:ascii="Arial" w:hAnsi="Arial"/>
                  <w:sz w:val="18"/>
                  <w:lang w:eastAsia="sv-SE"/>
                </w:rPr>
                <w:delText>Fading profile power uncertainty ±0.7 dB</w:delText>
              </w:r>
            </w:del>
          </w:p>
          <w:p w14:paraId="32B31411" w14:textId="77777777" w:rsidR="003C5DCA" w:rsidRPr="00B7756F" w:rsidRDefault="00B7756F" w:rsidP="003C5DCA">
            <w:pPr>
              <w:keepNext/>
              <w:keepLines/>
              <w:overflowPunct w:val="0"/>
              <w:autoSpaceDE w:val="0"/>
              <w:autoSpaceDN w:val="0"/>
              <w:adjustRightInd w:val="0"/>
              <w:spacing w:after="0"/>
              <w:textAlignment w:val="baseline"/>
              <w:rPr>
                <w:ins w:id="491" w:author="Rose, Ian" w:date="2021-01-05T17:10:00Z"/>
                <w:rFonts w:ascii="Arial" w:eastAsia="SimSun" w:hAnsi="Arial" w:cs="Arial"/>
                <w:sz w:val="18"/>
                <w:szCs w:val="18"/>
              </w:rPr>
            </w:pPr>
            <w:del w:id="492" w:author="Rose, Ian" w:date="2021-01-05T17:11:00Z">
              <w:r w:rsidRPr="00B7756F" w:rsidDel="003C5DCA">
                <w:rPr>
                  <w:rFonts w:ascii="Arial" w:hAnsi="Arial"/>
                  <w:sz w:val="18"/>
                  <w:lang w:eastAsia="sv-SE"/>
                </w:rPr>
                <w:delText>AWGN flatness and signal flatness ±2.0 dB</w:delText>
              </w:r>
            </w:del>
            <w:ins w:id="493" w:author="Rose, Ian" w:date="2021-01-05T17:10:00Z">
              <w:r w:rsidR="003C5DCA" w:rsidRPr="00B7756F">
                <w:rPr>
                  <w:rFonts w:ascii="Arial" w:eastAsia="SimSun" w:hAnsi="Arial" w:cs="Arial"/>
                  <w:sz w:val="18"/>
                  <w:szCs w:val="18"/>
                </w:rPr>
                <w:t>Note:</w:t>
              </w:r>
            </w:ins>
          </w:p>
          <w:p w14:paraId="1B1597E2" w14:textId="77777777" w:rsidR="003C5DCA" w:rsidRPr="00B7756F" w:rsidRDefault="003C5DCA" w:rsidP="003C5DCA">
            <w:pPr>
              <w:keepNext/>
              <w:keepLines/>
              <w:overflowPunct w:val="0"/>
              <w:autoSpaceDE w:val="0"/>
              <w:autoSpaceDN w:val="0"/>
              <w:adjustRightInd w:val="0"/>
              <w:spacing w:after="0"/>
              <w:textAlignment w:val="baseline"/>
              <w:rPr>
                <w:ins w:id="494" w:author="Rose, Ian" w:date="2021-01-05T17:10:00Z"/>
                <w:rFonts w:ascii="Arial" w:hAnsi="Arial" w:cs="Arial"/>
                <w:sz w:val="18"/>
                <w:szCs w:val="18"/>
              </w:rPr>
            </w:pPr>
            <w:ins w:id="495" w:author="Rose, Ian" w:date="2021-01-05T17:10:00Z">
              <w:r w:rsidRPr="00B7756F">
                <w:rPr>
                  <w:rFonts w:ascii="Arial" w:hAnsi="Arial" w:cs="Arial"/>
                  <w:sz w:val="18"/>
                  <w:szCs w:val="18"/>
                </w:rPr>
                <w:t>Noc</w:t>
              </w:r>
              <w:r w:rsidRPr="00B7756F">
                <w:rPr>
                  <w:rFonts w:ascii="Arial" w:hAnsi="Arial" w:cs="Arial"/>
                  <w:sz w:val="18"/>
                  <w:szCs w:val="18"/>
                  <w:vertAlign w:val="subscript"/>
                </w:rPr>
                <w:t>2</w:t>
              </w:r>
              <w:r w:rsidRPr="00B7756F">
                <w:rPr>
                  <w:rFonts w:ascii="Arial" w:hAnsi="Arial" w:cs="Arial"/>
                  <w:sz w:val="18"/>
                  <w:szCs w:val="18"/>
                </w:rPr>
                <w:t xml:space="preserve"> is the AWGN on </w:t>
              </w:r>
              <w:r w:rsidRPr="00B7756F">
                <w:rPr>
                  <w:rFonts w:ascii="Arial" w:hAnsi="Arial"/>
                  <w:sz w:val="18"/>
                </w:rPr>
                <w:t>cell 2 frequency</w:t>
              </w:r>
            </w:ins>
          </w:p>
          <w:p w14:paraId="26708C6C" w14:textId="77777777" w:rsidR="003C5DCA" w:rsidRPr="00B7756F" w:rsidRDefault="003C5DCA" w:rsidP="003C5DCA">
            <w:pPr>
              <w:keepNext/>
              <w:keepLines/>
              <w:overflowPunct w:val="0"/>
              <w:autoSpaceDE w:val="0"/>
              <w:autoSpaceDN w:val="0"/>
              <w:adjustRightInd w:val="0"/>
              <w:spacing w:after="0"/>
              <w:textAlignment w:val="baseline"/>
              <w:rPr>
                <w:ins w:id="496" w:author="Rose, Ian" w:date="2021-01-05T17:10:00Z"/>
                <w:rFonts w:ascii="Arial" w:hAnsi="Arial" w:cs="Arial"/>
                <w:sz w:val="18"/>
                <w:szCs w:val="18"/>
              </w:rPr>
            </w:pPr>
            <w:ins w:id="497" w:author="Rose, Ian" w:date="2021-01-05T17:10:00Z">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SNR</w:t>
              </w:r>
            </w:ins>
          </w:p>
          <w:p w14:paraId="46C7E479" w14:textId="77777777" w:rsidR="003C5DCA" w:rsidRPr="00B7756F" w:rsidRDefault="003C5DCA" w:rsidP="003C5DCA">
            <w:pPr>
              <w:keepNext/>
              <w:keepLines/>
              <w:overflowPunct w:val="0"/>
              <w:autoSpaceDE w:val="0"/>
              <w:autoSpaceDN w:val="0"/>
              <w:adjustRightInd w:val="0"/>
              <w:spacing w:after="0"/>
              <w:textAlignment w:val="baseline"/>
              <w:rPr>
                <w:ins w:id="498" w:author="Rose, Ian" w:date="2021-01-05T17:10:00Z"/>
                <w:rFonts w:ascii="Arial" w:hAnsi="Arial" w:cs="Arial"/>
                <w:sz w:val="18"/>
                <w:szCs w:val="18"/>
              </w:rPr>
            </w:pPr>
          </w:p>
          <w:p w14:paraId="7D94DC9B" w14:textId="77777777" w:rsidR="00B7756F" w:rsidRPr="00B7756F" w:rsidRDefault="003C5DCA" w:rsidP="003C5DCA">
            <w:pPr>
              <w:keepNext/>
              <w:keepLines/>
              <w:overflowPunct w:val="0"/>
              <w:autoSpaceDE w:val="0"/>
              <w:autoSpaceDN w:val="0"/>
              <w:adjustRightInd w:val="0"/>
              <w:spacing w:after="0"/>
              <w:textAlignment w:val="baseline"/>
              <w:rPr>
                <w:rFonts w:ascii="Arial" w:hAnsi="Arial"/>
                <w:sz w:val="18"/>
                <w:lang w:eastAsia="sv-SE"/>
              </w:rPr>
            </w:pPr>
            <w:ins w:id="499" w:author="Rose, Ian" w:date="2021-01-05T17:10:00Z">
              <w:r w:rsidRPr="00B7756F">
                <w:rPr>
                  <w:rFonts w:ascii="Arial" w:hAnsi="Arial" w:cs="Arial"/>
                  <w:sz w:val="18"/>
                  <w:szCs w:val="18"/>
                </w:rPr>
                <w:t xml:space="preserve">Meas PRB </w:t>
              </w:r>
            </w:ins>
            <w:ins w:id="500" w:author="Rose, Ian" w:date="2021-01-05T17:13:00Z">
              <w:r w:rsidR="002E4254">
                <w:rPr>
                  <w:rFonts w:ascii="Arial" w:hAnsi="Arial" w:cs="Arial"/>
                  <w:sz w:val="18"/>
                  <w:szCs w:val="18"/>
                </w:rPr>
                <w:t>are</w:t>
              </w:r>
            </w:ins>
            <w:ins w:id="501" w:author="Rose, Ian" w:date="2021-01-05T17:10:00Z">
              <w:r w:rsidRPr="00B7756F">
                <w:rPr>
                  <w:rFonts w:ascii="Arial" w:hAnsi="Arial" w:cs="Arial"/>
                  <w:sz w:val="18"/>
                  <w:szCs w:val="18"/>
                </w:rPr>
                <w:t xml:space="preserve"> the measurement PRB for S</w:t>
              </w:r>
            </w:ins>
            <w:ins w:id="502" w:author="Rose, Ian" w:date="2021-01-05T17:11:00Z">
              <w:r>
                <w:rPr>
                  <w:rFonts w:ascii="Arial" w:hAnsi="Arial" w:cs="Arial"/>
                  <w:sz w:val="18"/>
                  <w:szCs w:val="18"/>
                </w:rPr>
                <w:t xml:space="preserve">SB-based </w:t>
              </w:r>
            </w:ins>
            <w:ins w:id="503" w:author="Rose, Ian" w:date="2021-01-05T17:12:00Z">
              <w:r>
                <w:rPr>
                  <w:rFonts w:ascii="Arial" w:hAnsi="Arial" w:cs="Arial"/>
                  <w:sz w:val="18"/>
                  <w:szCs w:val="18"/>
                </w:rPr>
                <w:t>RLM</w:t>
              </w:r>
            </w:ins>
            <w:ins w:id="504" w:author="Rose, Ian" w:date="2021-01-05T17:10:00Z">
              <w:r w:rsidRPr="00B7756F">
                <w:rPr>
                  <w:rFonts w:ascii="Arial" w:hAnsi="Arial" w:cs="Arial"/>
                  <w:sz w:val="18"/>
                  <w:szCs w:val="18"/>
                </w:rPr>
                <w:t xml:space="preserve">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ins>
          </w:p>
        </w:tc>
      </w:tr>
      <w:tr w:rsidR="00B7756F" w:rsidRPr="00B7756F" w14:paraId="0D585DE4" w14:textId="77777777" w:rsidTr="00E25C00">
        <w:trPr>
          <w:gridBefore w:val="1"/>
          <w:wBefore w:w="15" w:type="dxa"/>
          <w:cantSplit/>
          <w:jc w:val="center"/>
        </w:trPr>
        <w:tc>
          <w:tcPr>
            <w:tcW w:w="3368" w:type="dxa"/>
            <w:gridSpan w:val="2"/>
          </w:tcPr>
          <w:p w14:paraId="7B520B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4.5.1.2 EN-DC FR1 radio link monitoring in-sync test for PSCell configured with SSB-based RLM RS in non-DRX mode</w:t>
            </w:r>
          </w:p>
        </w:tc>
        <w:tc>
          <w:tcPr>
            <w:tcW w:w="2649" w:type="dxa"/>
            <w:gridSpan w:val="2"/>
          </w:tcPr>
          <w:p w14:paraId="158D1D2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505" w:author="Rose, Ian" w:date="2021-01-05T17:14:00Z">
              <w:r w:rsidRPr="00B7756F" w:rsidDel="00A60F44">
                <w:rPr>
                  <w:rFonts w:ascii="Arial" w:hAnsi="Arial"/>
                  <w:sz w:val="18"/>
                </w:rPr>
                <w:delText>±0.9 dB</w:delText>
              </w:r>
            </w:del>
            <w:ins w:id="506" w:author="Rose, Ian" w:date="2021-01-05T17:14:00Z">
              <w:r w:rsidR="00A60F44" w:rsidRPr="00B7756F">
                <w:rPr>
                  <w:rFonts w:ascii="Arial" w:hAnsi="Arial"/>
                  <w:sz w:val="18"/>
                </w:rPr>
                <w:t>Same as 4.5.1.1</w:t>
              </w:r>
            </w:ins>
          </w:p>
        </w:tc>
        <w:tc>
          <w:tcPr>
            <w:tcW w:w="3842" w:type="dxa"/>
            <w:gridSpan w:val="2"/>
          </w:tcPr>
          <w:p w14:paraId="61A34E3B" w14:textId="77777777" w:rsidR="00B7756F" w:rsidRPr="00B7756F" w:rsidDel="00A60F44" w:rsidRDefault="00B7756F" w:rsidP="00B7756F">
            <w:pPr>
              <w:keepNext/>
              <w:keepLines/>
              <w:overflowPunct w:val="0"/>
              <w:autoSpaceDE w:val="0"/>
              <w:autoSpaceDN w:val="0"/>
              <w:adjustRightInd w:val="0"/>
              <w:spacing w:after="0"/>
              <w:textAlignment w:val="baseline"/>
              <w:rPr>
                <w:del w:id="507" w:author="Rose, Ian" w:date="2021-01-05T17:15:00Z"/>
                <w:rFonts w:ascii="Arial" w:hAnsi="Arial"/>
                <w:sz w:val="18"/>
                <w:lang w:eastAsia="sv-SE"/>
              </w:rPr>
            </w:pPr>
            <w:del w:id="508" w:author="Rose, Ian" w:date="2021-01-05T17:15:00Z">
              <w:r w:rsidRPr="00B7756F" w:rsidDel="00A60F44">
                <w:rPr>
                  <w:rFonts w:ascii="Arial" w:hAnsi="Arial"/>
                  <w:sz w:val="18"/>
                  <w:lang w:eastAsia="sv-SE"/>
                </w:rPr>
                <w:delText>Overall system uncertainty for fading conditions comprises three quantities:</w:delText>
              </w:r>
            </w:del>
          </w:p>
          <w:p w14:paraId="50FD2611" w14:textId="77777777" w:rsidR="00B7756F" w:rsidRPr="00B7756F" w:rsidDel="00A60F44" w:rsidRDefault="00B7756F" w:rsidP="00B7756F">
            <w:pPr>
              <w:keepNext/>
              <w:keepLines/>
              <w:overflowPunct w:val="0"/>
              <w:autoSpaceDE w:val="0"/>
              <w:autoSpaceDN w:val="0"/>
              <w:adjustRightInd w:val="0"/>
              <w:spacing w:after="0"/>
              <w:textAlignment w:val="baseline"/>
              <w:rPr>
                <w:del w:id="509" w:author="Rose, Ian" w:date="2021-01-05T17:15:00Z"/>
                <w:rFonts w:ascii="Arial" w:hAnsi="Arial"/>
                <w:sz w:val="18"/>
                <w:lang w:eastAsia="sv-SE"/>
              </w:rPr>
            </w:pPr>
            <w:del w:id="510" w:author="Rose, Ian" w:date="2021-01-05T17:15:00Z">
              <w:r w:rsidRPr="00B7756F" w:rsidDel="00A60F44">
                <w:rPr>
                  <w:rFonts w:ascii="Arial" w:hAnsi="Arial"/>
                  <w:sz w:val="18"/>
                  <w:lang w:eastAsia="sv-SE"/>
                </w:rPr>
                <w:delText>1. Signal-to-noise ratio uncertainty</w:delText>
              </w:r>
            </w:del>
          </w:p>
          <w:p w14:paraId="1AAA44F4" w14:textId="77777777" w:rsidR="00B7756F" w:rsidRPr="00B7756F" w:rsidDel="00A60F44" w:rsidRDefault="00B7756F" w:rsidP="00B7756F">
            <w:pPr>
              <w:keepNext/>
              <w:keepLines/>
              <w:overflowPunct w:val="0"/>
              <w:autoSpaceDE w:val="0"/>
              <w:autoSpaceDN w:val="0"/>
              <w:adjustRightInd w:val="0"/>
              <w:spacing w:after="0"/>
              <w:textAlignment w:val="baseline"/>
              <w:rPr>
                <w:del w:id="511" w:author="Rose, Ian" w:date="2021-01-05T17:15:00Z"/>
                <w:rFonts w:ascii="Arial" w:hAnsi="Arial"/>
                <w:sz w:val="18"/>
                <w:lang w:eastAsia="sv-SE"/>
              </w:rPr>
            </w:pPr>
            <w:del w:id="512" w:author="Rose, Ian" w:date="2021-01-05T17:15:00Z">
              <w:r w:rsidRPr="00B7756F" w:rsidDel="00A60F44">
                <w:rPr>
                  <w:rFonts w:ascii="Arial" w:hAnsi="Arial"/>
                  <w:sz w:val="18"/>
                  <w:lang w:eastAsia="sv-SE"/>
                </w:rPr>
                <w:delText>2. Fading profile power uncertainty</w:delText>
              </w:r>
            </w:del>
          </w:p>
          <w:p w14:paraId="1123F1E7" w14:textId="77777777" w:rsidR="00B7756F" w:rsidRPr="00B7756F" w:rsidDel="00A60F44" w:rsidRDefault="00B7756F" w:rsidP="00B7756F">
            <w:pPr>
              <w:keepNext/>
              <w:keepLines/>
              <w:overflowPunct w:val="0"/>
              <w:autoSpaceDE w:val="0"/>
              <w:autoSpaceDN w:val="0"/>
              <w:adjustRightInd w:val="0"/>
              <w:spacing w:after="0"/>
              <w:textAlignment w:val="baseline"/>
              <w:rPr>
                <w:del w:id="513" w:author="Rose, Ian" w:date="2021-01-05T17:15:00Z"/>
                <w:rFonts w:ascii="Arial" w:hAnsi="Arial"/>
                <w:sz w:val="18"/>
                <w:lang w:eastAsia="sv-SE"/>
              </w:rPr>
            </w:pPr>
            <w:del w:id="514" w:author="Rose, Ian" w:date="2021-01-05T17:15:00Z">
              <w:r w:rsidRPr="00B7756F" w:rsidDel="00A60F44">
                <w:rPr>
                  <w:rFonts w:ascii="Arial" w:hAnsi="Arial"/>
                  <w:sz w:val="18"/>
                  <w:lang w:eastAsia="sv-SE"/>
                </w:rPr>
                <w:delText>3. Effect of AWGN flatness and signal flatness</w:delText>
              </w:r>
            </w:del>
          </w:p>
          <w:p w14:paraId="2B03D34E" w14:textId="77777777" w:rsidR="00B7756F" w:rsidRPr="00B7756F" w:rsidDel="00A60F44" w:rsidRDefault="00B7756F" w:rsidP="00B7756F">
            <w:pPr>
              <w:keepNext/>
              <w:keepLines/>
              <w:overflowPunct w:val="0"/>
              <w:autoSpaceDE w:val="0"/>
              <w:autoSpaceDN w:val="0"/>
              <w:adjustRightInd w:val="0"/>
              <w:spacing w:after="0"/>
              <w:textAlignment w:val="baseline"/>
              <w:rPr>
                <w:del w:id="515" w:author="Rose, Ian" w:date="2021-01-05T17:15:00Z"/>
                <w:rFonts w:ascii="Arial" w:hAnsi="Arial"/>
                <w:sz w:val="18"/>
                <w:lang w:eastAsia="sv-SE"/>
              </w:rPr>
            </w:pPr>
          </w:p>
          <w:p w14:paraId="4CCE2D81" w14:textId="77777777" w:rsidR="00B7756F" w:rsidRPr="00B7756F" w:rsidDel="00A60F44" w:rsidRDefault="00B7756F" w:rsidP="00B7756F">
            <w:pPr>
              <w:keepNext/>
              <w:keepLines/>
              <w:overflowPunct w:val="0"/>
              <w:autoSpaceDE w:val="0"/>
              <w:autoSpaceDN w:val="0"/>
              <w:adjustRightInd w:val="0"/>
              <w:spacing w:after="0"/>
              <w:textAlignment w:val="baseline"/>
              <w:rPr>
                <w:del w:id="516" w:author="Rose, Ian" w:date="2021-01-05T17:15:00Z"/>
                <w:rFonts w:ascii="Arial" w:hAnsi="Arial"/>
                <w:sz w:val="18"/>
                <w:lang w:eastAsia="sv-SE"/>
              </w:rPr>
            </w:pPr>
            <w:del w:id="517" w:author="Rose, Ian" w:date="2021-01-05T17:15:00Z">
              <w:r w:rsidRPr="00B7756F" w:rsidDel="00A60F44">
                <w:rPr>
                  <w:rFonts w:ascii="Arial" w:hAnsi="Arial"/>
                  <w:sz w:val="18"/>
                  <w:lang w:eastAsia="sv-SE"/>
                </w:rPr>
                <w:delText>Items 1, 2 and 3 are assumed to be uncorrelated so can be root sum squared:</w:delText>
              </w:r>
            </w:del>
          </w:p>
          <w:p w14:paraId="1CB4835C" w14:textId="77777777" w:rsidR="00B7756F" w:rsidRPr="00B7756F" w:rsidDel="00A60F44" w:rsidRDefault="00B7756F" w:rsidP="00B7756F">
            <w:pPr>
              <w:keepNext/>
              <w:keepLines/>
              <w:overflowPunct w:val="0"/>
              <w:autoSpaceDE w:val="0"/>
              <w:autoSpaceDN w:val="0"/>
              <w:adjustRightInd w:val="0"/>
              <w:spacing w:after="0"/>
              <w:textAlignment w:val="baseline"/>
              <w:rPr>
                <w:del w:id="518" w:author="Rose, Ian" w:date="2021-01-05T17:15:00Z"/>
                <w:rFonts w:ascii="Arial" w:hAnsi="Arial"/>
                <w:sz w:val="18"/>
                <w:lang w:eastAsia="sv-SE"/>
              </w:rPr>
            </w:pPr>
            <w:del w:id="519" w:author="Rose, Ian" w:date="2021-01-05T17:15:00Z">
              <w:r w:rsidRPr="00B7756F" w:rsidDel="00A60F44">
                <w:rPr>
                  <w:rFonts w:ascii="Arial" w:hAnsi="Arial"/>
                  <w:sz w:val="18"/>
                  <w:lang w:eastAsia="sv-SE"/>
                </w:rPr>
                <w:delText>AWGN flatness and signal flatness has x 0.25 effect on the required SNR, so use sensitivity factor of x 0.25 for the uncertainty contribution.</w:delText>
              </w:r>
            </w:del>
          </w:p>
          <w:p w14:paraId="54201D90" w14:textId="77777777" w:rsidR="00B7756F" w:rsidRPr="00B7756F" w:rsidDel="00A60F44" w:rsidRDefault="00B7756F" w:rsidP="00B7756F">
            <w:pPr>
              <w:keepNext/>
              <w:keepLines/>
              <w:overflowPunct w:val="0"/>
              <w:autoSpaceDE w:val="0"/>
              <w:autoSpaceDN w:val="0"/>
              <w:adjustRightInd w:val="0"/>
              <w:spacing w:after="0"/>
              <w:textAlignment w:val="baseline"/>
              <w:rPr>
                <w:del w:id="520" w:author="Rose, Ian" w:date="2021-01-05T17:15:00Z"/>
                <w:rFonts w:ascii="Arial" w:hAnsi="Arial"/>
                <w:sz w:val="18"/>
                <w:lang w:eastAsia="sv-SE"/>
              </w:rPr>
            </w:pPr>
            <w:del w:id="521" w:author="Rose, Ian" w:date="2021-01-05T17:15:00Z">
              <w:r w:rsidRPr="00B7756F" w:rsidDel="00A60F44">
                <w:rPr>
                  <w:rFonts w:ascii="Arial" w:hAnsi="Arial"/>
                  <w:sz w:val="18"/>
                  <w:lang w:eastAsia="sv-SE"/>
                </w:rPr>
                <w:delText>Test System uncertainty = SQRT (Signal-to-noise ratio uncertainty^2 + Fading profile power uncertainty^2 + (0.25 x AWGN flatness and signal flatness)^2)</w:delText>
              </w:r>
            </w:del>
          </w:p>
          <w:p w14:paraId="6F1AFF8A" w14:textId="77777777" w:rsidR="00B7756F" w:rsidRPr="00B7756F" w:rsidDel="00A60F44" w:rsidRDefault="00B7756F" w:rsidP="00B7756F">
            <w:pPr>
              <w:keepNext/>
              <w:keepLines/>
              <w:overflowPunct w:val="0"/>
              <w:autoSpaceDE w:val="0"/>
              <w:autoSpaceDN w:val="0"/>
              <w:adjustRightInd w:val="0"/>
              <w:spacing w:after="0"/>
              <w:textAlignment w:val="baseline"/>
              <w:rPr>
                <w:del w:id="522" w:author="Rose, Ian" w:date="2021-01-05T17:15:00Z"/>
                <w:rFonts w:ascii="Arial" w:hAnsi="Arial"/>
                <w:sz w:val="18"/>
                <w:lang w:eastAsia="sv-SE"/>
              </w:rPr>
            </w:pPr>
            <w:del w:id="523" w:author="Rose, Ian" w:date="2021-01-05T17:15:00Z">
              <w:r w:rsidRPr="00B7756F" w:rsidDel="00A60F44">
                <w:rPr>
                  <w:rFonts w:ascii="Arial" w:hAnsi="Arial"/>
                  <w:sz w:val="18"/>
                  <w:lang w:eastAsia="sv-SE"/>
                </w:rPr>
                <w:delText>Signal-to-noise ratio uncertainty ±0.3 dB</w:delText>
              </w:r>
            </w:del>
          </w:p>
          <w:p w14:paraId="79CA565A" w14:textId="77777777" w:rsidR="00B7756F" w:rsidRPr="00B7756F" w:rsidDel="00A60F44" w:rsidRDefault="00B7756F" w:rsidP="00B7756F">
            <w:pPr>
              <w:keepNext/>
              <w:keepLines/>
              <w:overflowPunct w:val="0"/>
              <w:autoSpaceDE w:val="0"/>
              <w:autoSpaceDN w:val="0"/>
              <w:adjustRightInd w:val="0"/>
              <w:spacing w:after="0"/>
              <w:textAlignment w:val="baseline"/>
              <w:rPr>
                <w:del w:id="524" w:author="Rose, Ian" w:date="2021-01-05T17:15:00Z"/>
                <w:rFonts w:ascii="Arial" w:hAnsi="Arial"/>
                <w:sz w:val="18"/>
                <w:lang w:eastAsia="sv-SE"/>
              </w:rPr>
            </w:pPr>
            <w:del w:id="525" w:author="Rose, Ian" w:date="2021-01-05T17:15:00Z">
              <w:r w:rsidRPr="00B7756F" w:rsidDel="00A60F44">
                <w:rPr>
                  <w:rFonts w:ascii="Arial" w:hAnsi="Arial"/>
                  <w:sz w:val="18"/>
                  <w:lang w:eastAsia="sv-SE"/>
                </w:rPr>
                <w:delText>Fading profile power uncertainty ±0.7 dB</w:delText>
              </w:r>
            </w:del>
          </w:p>
          <w:p w14:paraId="625FB9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526" w:author="Rose, Ian" w:date="2021-01-05T17:15:00Z">
              <w:r w:rsidRPr="00B7756F" w:rsidDel="00A60F44">
                <w:rPr>
                  <w:rFonts w:ascii="Arial" w:hAnsi="Arial"/>
                  <w:sz w:val="18"/>
                  <w:lang w:eastAsia="sv-SE"/>
                </w:rPr>
                <w:delText>AWGN flatness and signal flatness ±2.0 dB</w:delText>
              </w:r>
            </w:del>
            <w:ins w:id="527" w:author="Rose, Ian" w:date="2021-01-05T17:14:00Z">
              <w:r w:rsidR="00A60F44" w:rsidRPr="00B7756F">
                <w:rPr>
                  <w:rFonts w:ascii="Arial" w:hAnsi="Arial"/>
                  <w:sz w:val="18"/>
                </w:rPr>
                <w:t>Same as 4.5.1.1</w:t>
              </w:r>
            </w:ins>
          </w:p>
        </w:tc>
      </w:tr>
      <w:tr w:rsidR="00B7756F" w:rsidRPr="00B7756F" w14:paraId="0A34812E" w14:textId="77777777" w:rsidTr="00E25C00">
        <w:trPr>
          <w:gridBefore w:val="1"/>
          <w:wBefore w:w="15" w:type="dxa"/>
          <w:cantSplit/>
          <w:jc w:val="center"/>
        </w:trPr>
        <w:tc>
          <w:tcPr>
            <w:tcW w:w="3368" w:type="dxa"/>
            <w:gridSpan w:val="2"/>
          </w:tcPr>
          <w:p w14:paraId="1216B38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4.5.1.3 EN-DC FR1 radio link monitoring out-of-sync test for PSCell configured with SSB-based RLM RS in DRX mode</w:t>
            </w:r>
          </w:p>
        </w:tc>
        <w:tc>
          <w:tcPr>
            <w:tcW w:w="2649" w:type="dxa"/>
            <w:gridSpan w:val="2"/>
          </w:tcPr>
          <w:p w14:paraId="0BF1B7E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c>
          <w:tcPr>
            <w:tcW w:w="3842" w:type="dxa"/>
            <w:gridSpan w:val="2"/>
          </w:tcPr>
          <w:p w14:paraId="5329EB4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r>
      <w:tr w:rsidR="00B7756F" w:rsidRPr="00B7756F" w14:paraId="43681345" w14:textId="77777777" w:rsidTr="00E25C00">
        <w:trPr>
          <w:gridBefore w:val="1"/>
          <w:wBefore w:w="15" w:type="dxa"/>
          <w:cantSplit/>
          <w:jc w:val="center"/>
        </w:trPr>
        <w:tc>
          <w:tcPr>
            <w:tcW w:w="3368" w:type="dxa"/>
            <w:gridSpan w:val="2"/>
          </w:tcPr>
          <w:p w14:paraId="1B4C68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4.5.1.4 EN-DC FR1 radio link monitoring in-sync test for PSCell configured with SSB-based RLM RS in DRX mode</w:t>
            </w:r>
          </w:p>
        </w:tc>
        <w:tc>
          <w:tcPr>
            <w:tcW w:w="2649" w:type="dxa"/>
            <w:gridSpan w:val="2"/>
          </w:tcPr>
          <w:p w14:paraId="5D52B9F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28" w:author="Rose, Ian" w:date="2021-01-05T17:15:00Z">
              <w:r w:rsidR="001738D8">
                <w:rPr>
                  <w:rFonts w:ascii="Arial" w:hAnsi="Arial"/>
                  <w:sz w:val="18"/>
                </w:rPr>
                <w:t>1</w:t>
              </w:r>
            </w:ins>
            <w:del w:id="529" w:author="Rose, Ian" w:date="2021-01-05T17:15:00Z">
              <w:r w:rsidRPr="00B7756F" w:rsidDel="001738D8">
                <w:rPr>
                  <w:rFonts w:ascii="Arial" w:hAnsi="Arial"/>
                  <w:sz w:val="18"/>
                </w:rPr>
                <w:delText>2</w:delText>
              </w:r>
            </w:del>
          </w:p>
        </w:tc>
        <w:tc>
          <w:tcPr>
            <w:tcW w:w="3842" w:type="dxa"/>
            <w:gridSpan w:val="2"/>
          </w:tcPr>
          <w:p w14:paraId="49B5180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rPr>
              <w:t>Same as 4.5.1.</w:t>
            </w:r>
            <w:ins w:id="530" w:author="Rose, Ian" w:date="2021-01-05T17:15:00Z">
              <w:r w:rsidR="001738D8">
                <w:rPr>
                  <w:rFonts w:ascii="Arial" w:hAnsi="Arial"/>
                  <w:sz w:val="18"/>
                </w:rPr>
                <w:t>1</w:t>
              </w:r>
            </w:ins>
            <w:del w:id="531" w:author="Rose, Ian" w:date="2021-01-05T17:15:00Z">
              <w:r w:rsidRPr="00B7756F" w:rsidDel="001738D8">
                <w:rPr>
                  <w:rFonts w:ascii="Arial" w:hAnsi="Arial"/>
                  <w:sz w:val="18"/>
                </w:rPr>
                <w:delText>2</w:delText>
              </w:r>
            </w:del>
          </w:p>
        </w:tc>
      </w:tr>
      <w:tr w:rsidR="00B7756F" w:rsidRPr="00B7756F" w14:paraId="6A067256" w14:textId="77777777" w:rsidTr="00E25C00">
        <w:trPr>
          <w:gridBefore w:val="1"/>
          <w:wBefore w:w="15" w:type="dxa"/>
          <w:cantSplit/>
          <w:jc w:val="center"/>
        </w:trPr>
        <w:tc>
          <w:tcPr>
            <w:tcW w:w="3368" w:type="dxa"/>
            <w:gridSpan w:val="2"/>
          </w:tcPr>
          <w:p w14:paraId="0AB81D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4.5.1.5 EN-DC FR1 radio link monitoring out-of-sync test for PSCell configured with CSI-RS-based RLM RS in non-DRX mode</w:t>
            </w:r>
          </w:p>
        </w:tc>
        <w:tc>
          <w:tcPr>
            <w:tcW w:w="2649" w:type="dxa"/>
            <w:gridSpan w:val="2"/>
          </w:tcPr>
          <w:p w14:paraId="5451874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c>
          <w:tcPr>
            <w:tcW w:w="3842" w:type="dxa"/>
            <w:gridSpan w:val="2"/>
          </w:tcPr>
          <w:p w14:paraId="56BE9FD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r>
      <w:tr w:rsidR="00B7756F" w:rsidRPr="00B7756F" w14:paraId="240264AC" w14:textId="77777777" w:rsidTr="00E25C00">
        <w:trPr>
          <w:gridBefore w:val="1"/>
          <w:wBefore w:w="15" w:type="dxa"/>
          <w:cantSplit/>
          <w:jc w:val="center"/>
        </w:trPr>
        <w:tc>
          <w:tcPr>
            <w:tcW w:w="3368" w:type="dxa"/>
            <w:gridSpan w:val="2"/>
          </w:tcPr>
          <w:p w14:paraId="145D43C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4.5.1.6 EN-DC FR1 radio link monitoring in-sync test for PSCell configured with CSI-RS-based RLM RS in non-DRX mode</w:t>
            </w:r>
          </w:p>
        </w:tc>
        <w:tc>
          <w:tcPr>
            <w:tcW w:w="2649" w:type="dxa"/>
            <w:gridSpan w:val="2"/>
          </w:tcPr>
          <w:p w14:paraId="58FE10C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2" w:author="Rose, Ian" w:date="2021-01-05T17:16:00Z">
              <w:r w:rsidR="008F5ED4">
                <w:rPr>
                  <w:rFonts w:ascii="Arial" w:hAnsi="Arial"/>
                  <w:sz w:val="18"/>
                </w:rPr>
                <w:t>1</w:t>
              </w:r>
            </w:ins>
            <w:del w:id="533" w:author="Rose, Ian" w:date="2021-01-05T17:16:00Z">
              <w:r w:rsidRPr="00B7756F" w:rsidDel="008F5ED4">
                <w:rPr>
                  <w:rFonts w:ascii="Arial" w:hAnsi="Arial"/>
                  <w:sz w:val="18"/>
                </w:rPr>
                <w:delText>2</w:delText>
              </w:r>
            </w:del>
          </w:p>
        </w:tc>
        <w:tc>
          <w:tcPr>
            <w:tcW w:w="3842" w:type="dxa"/>
            <w:gridSpan w:val="2"/>
          </w:tcPr>
          <w:p w14:paraId="25D6297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4" w:author="Rose, Ian" w:date="2021-01-05T17:16:00Z">
              <w:r w:rsidR="008F5ED4">
                <w:rPr>
                  <w:rFonts w:ascii="Arial" w:hAnsi="Arial"/>
                  <w:sz w:val="18"/>
                </w:rPr>
                <w:t>1</w:t>
              </w:r>
            </w:ins>
            <w:del w:id="535" w:author="Rose, Ian" w:date="2021-01-05T17:16:00Z">
              <w:r w:rsidRPr="00B7756F" w:rsidDel="008F5ED4">
                <w:rPr>
                  <w:rFonts w:ascii="Arial" w:hAnsi="Arial"/>
                  <w:sz w:val="18"/>
                </w:rPr>
                <w:delText>2</w:delText>
              </w:r>
            </w:del>
          </w:p>
        </w:tc>
      </w:tr>
      <w:tr w:rsidR="00B7756F" w:rsidRPr="00B7756F" w14:paraId="789792AD" w14:textId="77777777" w:rsidTr="00E25C00">
        <w:trPr>
          <w:gridBefore w:val="1"/>
          <w:wBefore w:w="15" w:type="dxa"/>
          <w:cantSplit/>
          <w:jc w:val="center"/>
        </w:trPr>
        <w:tc>
          <w:tcPr>
            <w:tcW w:w="3368" w:type="dxa"/>
            <w:gridSpan w:val="2"/>
          </w:tcPr>
          <w:p w14:paraId="0ADCE02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4.5.1.7 EN-DC FR1 radio link monitoring out-of-sync test for PSCell configured with CSI-RS-based RLM RS in DRX mode</w:t>
            </w:r>
          </w:p>
        </w:tc>
        <w:tc>
          <w:tcPr>
            <w:tcW w:w="2649" w:type="dxa"/>
            <w:gridSpan w:val="2"/>
          </w:tcPr>
          <w:p w14:paraId="5690A89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c>
          <w:tcPr>
            <w:tcW w:w="3842" w:type="dxa"/>
            <w:gridSpan w:val="2"/>
          </w:tcPr>
          <w:p w14:paraId="06A1647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4.5.1.1</w:t>
            </w:r>
          </w:p>
        </w:tc>
      </w:tr>
      <w:tr w:rsidR="00B7756F" w:rsidRPr="00B7756F" w14:paraId="5F09F4AE" w14:textId="77777777" w:rsidTr="00E25C00">
        <w:trPr>
          <w:gridBefore w:val="1"/>
          <w:wBefore w:w="15" w:type="dxa"/>
          <w:cantSplit/>
          <w:jc w:val="center"/>
        </w:trPr>
        <w:tc>
          <w:tcPr>
            <w:tcW w:w="3368" w:type="dxa"/>
            <w:gridSpan w:val="2"/>
          </w:tcPr>
          <w:p w14:paraId="69E2DD3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4.5.1.8 EN-DC FR1 radio link monitoring in-sync test for PSCell configured with CSI-RS-based RLM RS in DRX mode</w:t>
            </w:r>
          </w:p>
        </w:tc>
        <w:tc>
          <w:tcPr>
            <w:tcW w:w="2649" w:type="dxa"/>
            <w:gridSpan w:val="2"/>
          </w:tcPr>
          <w:p w14:paraId="3F4CCC2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6" w:author="Rose, Ian" w:date="2021-01-05T17:16:00Z">
              <w:r w:rsidR="008F5ED4">
                <w:rPr>
                  <w:rFonts w:ascii="Arial" w:hAnsi="Arial"/>
                  <w:sz w:val="18"/>
                </w:rPr>
                <w:t>1</w:t>
              </w:r>
            </w:ins>
            <w:del w:id="537" w:author="Rose, Ian" w:date="2021-01-05T17:16:00Z">
              <w:r w:rsidRPr="00B7756F" w:rsidDel="008F5ED4">
                <w:rPr>
                  <w:rFonts w:ascii="Arial" w:hAnsi="Arial"/>
                  <w:sz w:val="18"/>
                </w:rPr>
                <w:delText>2</w:delText>
              </w:r>
            </w:del>
          </w:p>
        </w:tc>
        <w:tc>
          <w:tcPr>
            <w:tcW w:w="3842" w:type="dxa"/>
            <w:gridSpan w:val="2"/>
          </w:tcPr>
          <w:p w14:paraId="00412A8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4.5.1.</w:t>
            </w:r>
            <w:ins w:id="538" w:author="Rose, Ian" w:date="2021-01-05T17:16:00Z">
              <w:r w:rsidR="008F5ED4">
                <w:rPr>
                  <w:rFonts w:ascii="Arial" w:hAnsi="Arial"/>
                  <w:sz w:val="18"/>
                </w:rPr>
                <w:t>1</w:t>
              </w:r>
            </w:ins>
            <w:del w:id="539" w:author="Rose, Ian" w:date="2021-01-05T17:16:00Z">
              <w:r w:rsidRPr="00B7756F" w:rsidDel="008F5ED4">
                <w:rPr>
                  <w:rFonts w:ascii="Arial" w:hAnsi="Arial"/>
                  <w:sz w:val="18"/>
                </w:rPr>
                <w:delText>2</w:delText>
              </w:r>
            </w:del>
          </w:p>
        </w:tc>
      </w:tr>
      <w:tr w:rsidR="00B7756F" w:rsidRPr="00B7756F" w14:paraId="4E56ABF6" w14:textId="77777777" w:rsidTr="00E25C00">
        <w:trPr>
          <w:gridBefore w:val="1"/>
          <w:wBefore w:w="15" w:type="dxa"/>
          <w:cantSplit/>
          <w:jc w:val="center"/>
        </w:trPr>
        <w:tc>
          <w:tcPr>
            <w:tcW w:w="3368" w:type="dxa"/>
            <w:gridSpan w:val="2"/>
          </w:tcPr>
          <w:p w14:paraId="1BFC9D6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4.5.2.1 EN-DC FR1 interruptions at transitions between active and non-active during DRX in synchronous EN-DC</w:t>
            </w:r>
          </w:p>
        </w:tc>
        <w:tc>
          <w:tcPr>
            <w:tcW w:w="2649" w:type="dxa"/>
            <w:gridSpan w:val="2"/>
          </w:tcPr>
          <w:p w14:paraId="452FCA7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 0.6dB (AWGN conditions)</w:t>
            </w:r>
          </w:p>
        </w:tc>
        <w:tc>
          <w:tcPr>
            <w:tcW w:w="3842" w:type="dxa"/>
            <w:gridSpan w:val="2"/>
          </w:tcPr>
          <w:p w14:paraId="5576303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Overall system uncertainty for AWGN condition comprises two quantities:</w:t>
            </w:r>
          </w:p>
          <w:p w14:paraId="3224555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1. Signal-to-noise ratio uncertainty</w:t>
            </w:r>
          </w:p>
          <w:p w14:paraId="36E9EC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2. Effect of AWGN flatness and signal flatness</w:t>
            </w:r>
          </w:p>
          <w:p w14:paraId="4714707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762ACA0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Items 1 and 2 are assumed to be uncorrelated so can be root sum squared:</w:t>
            </w:r>
          </w:p>
          <w:p w14:paraId="6295A87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AWGN flatness and signal flatness has x 0.25 effect on the required SNR, so use sensitivity factor of x 0.25 for the uncertainty contribution.</w:t>
            </w:r>
          </w:p>
          <w:p w14:paraId="226BC38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Test System uncertainty = SQRT (Signal-to-noise ratio uncertainty 2 + (0.25 x AWGN flatness and signal flatness) 2)</w:t>
            </w:r>
          </w:p>
          <w:p w14:paraId="1B39E38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Signal-to-noise ratio uncertainty ±0.3 dB</w:t>
            </w:r>
          </w:p>
          <w:p w14:paraId="16DA435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AWGN flatness and signal flatness ±2.0 dB</w:t>
            </w:r>
          </w:p>
        </w:tc>
      </w:tr>
      <w:tr w:rsidR="00B7756F" w:rsidRPr="00B7756F" w14:paraId="37586FDF" w14:textId="77777777" w:rsidTr="00E25C00">
        <w:trPr>
          <w:gridBefore w:val="1"/>
          <w:wBefore w:w="15" w:type="dxa"/>
          <w:cantSplit/>
          <w:jc w:val="center"/>
        </w:trPr>
        <w:tc>
          <w:tcPr>
            <w:tcW w:w="3368" w:type="dxa"/>
            <w:gridSpan w:val="2"/>
          </w:tcPr>
          <w:p w14:paraId="6E0FD52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4.5.2.2 EN-DC FR1 interruptions at transitions between active and non-active during DRX in asynchronous EN-DC</w:t>
            </w:r>
          </w:p>
        </w:tc>
        <w:tc>
          <w:tcPr>
            <w:tcW w:w="2649" w:type="dxa"/>
            <w:gridSpan w:val="2"/>
          </w:tcPr>
          <w:p w14:paraId="707142B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4.5.2.1</w:t>
            </w:r>
          </w:p>
        </w:tc>
        <w:tc>
          <w:tcPr>
            <w:tcW w:w="3842" w:type="dxa"/>
            <w:gridSpan w:val="2"/>
          </w:tcPr>
          <w:p w14:paraId="441A130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4.5.2.1</w:t>
            </w:r>
          </w:p>
        </w:tc>
      </w:tr>
      <w:tr w:rsidR="00B7756F" w:rsidRPr="00B7756F" w14:paraId="4D9E07AE" w14:textId="77777777" w:rsidTr="00E25C00">
        <w:trPr>
          <w:gridBefore w:val="1"/>
          <w:wBefore w:w="15" w:type="dxa"/>
          <w:cantSplit/>
          <w:jc w:val="center"/>
        </w:trPr>
        <w:tc>
          <w:tcPr>
            <w:tcW w:w="3368" w:type="dxa"/>
            <w:gridSpan w:val="2"/>
          </w:tcPr>
          <w:p w14:paraId="56C89BA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4.5.2.3 EN-DC FR1 interruptions during measurements on deactivated NR SCC in synchronous EN-DC</w:t>
            </w:r>
          </w:p>
        </w:tc>
        <w:tc>
          <w:tcPr>
            <w:tcW w:w="2649" w:type="dxa"/>
            <w:gridSpan w:val="2"/>
          </w:tcPr>
          <w:p w14:paraId="6908F14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171CD17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±1.5 dB</w:t>
            </w:r>
          </w:p>
          <w:p w14:paraId="479C7D3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597BE57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±0.3 dB</w:t>
            </w:r>
          </w:p>
        </w:tc>
        <w:tc>
          <w:tcPr>
            <w:tcW w:w="3842" w:type="dxa"/>
            <w:gridSpan w:val="2"/>
          </w:tcPr>
          <w:p w14:paraId="011FF6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22F44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p w14:paraId="2A605B5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is the ratio of cell 3 signal / AWGN</w:t>
            </w:r>
          </w:p>
        </w:tc>
      </w:tr>
      <w:tr w:rsidR="00B7756F" w:rsidRPr="00B7756F" w14:paraId="26EADD0E" w14:textId="77777777" w:rsidTr="00E25C00">
        <w:trPr>
          <w:gridBefore w:val="1"/>
          <w:wBefore w:w="15" w:type="dxa"/>
          <w:cantSplit/>
          <w:jc w:val="center"/>
        </w:trPr>
        <w:tc>
          <w:tcPr>
            <w:tcW w:w="3368" w:type="dxa"/>
            <w:gridSpan w:val="2"/>
          </w:tcPr>
          <w:p w14:paraId="4299729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4.5.2.4 EN-DC FR1 interruptions during measurements on deactivated NR SCC in asynchronous EN-DC</w:t>
            </w:r>
          </w:p>
        </w:tc>
        <w:tc>
          <w:tcPr>
            <w:tcW w:w="2649" w:type="dxa"/>
            <w:gridSpan w:val="2"/>
          </w:tcPr>
          <w:p w14:paraId="13CD85D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4.5.2.3</w:t>
            </w:r>
          </w:p>
        </w:tc>
        <w:tc>
          <w:tcPr>
            <w:tcW w:w="3842" w:type="dxa"/>
            <w:gridSpan w:val="2"/>
          </w:tcPr>
          <w:p w14:paraId="4E94361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4.5.2.3</w:t>
            </w:r>
          </w:p>
        </w:tc>
      </w:tr>
      <w:tr w:rsidR="00B7756F" w:rsidRPr="00B7756F" w14:paraId="6D9D53BC"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B2F226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4.5.2.5 EN-DC FR1 interruptions during measurements on deactivated E-UTRAN SCC in 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7A4690D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0030863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609ABA1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±1.5 dB</w:t>
            </w:r>
          </w:p>
          <w:p w14:paraId="2AE1B55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±0.3 dB</w:t>
            </w:r>
          </w:p>
          <w:p w14:paraId="2FF76AB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±0.3 dB</w:t>
            </w:r>
          </w:p>
          <w:p w14:paraId="41C564E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 ±0.3 dB</w:t>
            </w:r>
          </w:p>
        </w:tc>
        <w:tc>
          <w:tcPr>
            <w:tcW w:w="3842" w:type="dxa"/>
            <w:gridSpan w:val="2"/>
            <w:tcBorders>
              <w:top w:val="single" w:sz="4" w:space="0" w:color="auto"/>
              <w:left w:val="single" w:sz="4" w:space="0" w:color="auto"/>
              <w:bottom w:val="single" w:sz="4" w:space="0" w:color="auto"/>
              <w:right w:val="single" w:sz="4" w:space="0" w:color="auto"/>
            </w:tcBorders>
          </w:tcPr>
          <w:p w14:paraId="4CBC4F1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6F327A5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is the AWGN on E-UTRAN cell 1 frequency</w:t>
            </w:r>
          </w:p>
          <w:p w14:paraId="7E8C78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ratio of E-UTRAN cell 1 signal / AWGN</w:t>
            </w:r>
          </w:p>
          <w:p w14:paraId="6DE975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is the AWGN on NR cell 2 frequency</w:t>
            </w:r>
          </w:p>
          <w:p w14:paraId="303CB00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bookmarkStart w:id="540" w:name="OLE_LINK5"/>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NR cell 2 signal / AWGN</w:t>
            </w:r>
          </w:p>
          <w:p w14:paraId="233975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is the AWGN on E-UTRAN cell 3 frequency</w:t>
            </w:r>
          </w:p>
          <w:bookmarkEnd w:id="540"/>
          <w:p w14:paraId="6E4F27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is the ratio of E-UTRAN cell 3 signal / AWGN</w:t>
            </w:r>
          </w:p>
        </w:tc>
      </w:tr>
      <w:tr w:rsidR="00B7756F" w:rsidRPr="00B7756F" w14:paraId="75EF096C"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7A254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4.5.2.6 EN-DC FR1 interruptions during measurements on deactivated E-UTRAN SCC in asynchronous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398CA5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4.5.2.5</w:t>
            </w:r>
          </w:p>
        </w:tc>
        <w:tc>
          <w:tcPr>
            <w:tcW w:w="3842" w:type="dxa"/>
            <w:gridSpan w:val="2"/>
            <w:tcBorders>
              <w:top w:val="single" w:sz="4" w:space="0" w:color="auto"/>
              <w:left w:val="single" w:sz="4" w:space="0" w:color="auto"/>
              <w:bottom w:val="single" w:sz="4" w:space="0" w:color="auto"/>
              <w:right w:val="single" w:sz="4" w:space="0" w:color="auto"/>
            </w:tcBorders>
          </w:tcPr>
          <w:p w14:paraId="63BD72E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4.5.2.5</w:t>
            </w:r>
          </w:p>
        </w:tc>
      </w:tr>
      <w:tr w:rsidR="00B7756F" w:rsidRPr="00B7756F" w14:paraId="172E0E97"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E4962D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4.5.3.1 EN-DC FR1 SCell activation and deactivation of known SCell in non-DRX for 160ms SCell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10613CC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7D64749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11D9420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±1.5 dB</w:t>
            </w:r>
          </w:p>
          <w:p w14:paraId="56C6247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0A71A5A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4EBAE0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is the AWGN on cell 2 frequency</w:t>
            </w:r>
          </w:p>
          <w:p w14:paraId="208070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p w14:paraId="7A7AFB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3</w:t>
            </w:r>
            <w:r w:rsidRPr="00B7756F">
              <w:rPr>
                <w:rFonts w:ascii="Arial" w:hAnsi="Arial"/>
                <w:sz w:val="18"/>
              </w:rPr>
              <w:t xml:space="preserve">  is the AWGN on cell 3 frequency</w:t>
            </w:r>
          </w:p>
          <w:p w14:paraId="5B062E6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3</w:t>
            </w:r>
            <w:r w:rsidRPr="00B7756F">
              <w:rPr>
                <w:rFonts w:ascii="Arial" w:hAnsi="Arial"/>
                <w:sz w:val="18"/>
              </w:rPr>
              <w:t xml:space="preserve"> / Noc</w:t>
            </w:r>
            <w:r w:rsidRPr="00B7756F">
              <w:rPr>
                <w:rFonts w:ascii="Arial" w:hAnsi="Arial"/>
                <w:sz w:val="18"/>
                <w:vertAlign w:val="subscript"/>
              </w:rPr>
              <w:t>3</w:t>
            </w:r>
            <w:r w:rsidRPr="00B7756F">
              <w:rPr>
                <w:rFonts w:ascii="Arial" w:hAnsi="Arial"/>
                <w:sz w:val="18"/>
              </w:rPr>
              <w:t xml:space="preserve"> is the ratio of cell 3 signal / AWGN</w:t>
            </w:r>
          </w:p>
        </w:tc>
      </w:tr>
      <w:tr w:rsidR="00B7756F" w:rsidRPr="00B7756F" w14:paraId="05980C5F"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CF2780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4.5.3.2 EN-DC FR1 SCell activation and deactivation of known SCell in non-DRX for 320ms SCell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5CF418E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1B6B7C9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4.5.3.1</w:t>
            </w:r>
          </w:p>
        </w:tc>
      </w:tr>
      <w:tr w:rsidR="00B7756F" w:rsidRPr="00B7756F" w14:paraId="3857BE4F"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51F459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4.5.3.3 EN-DC FR1 SCell activation and deactivation of unknown SCell in non-DRX</w:t>
            </w:r>
          </w:p>
        </w:tc>
        <w:tc>
          <w:tcPr>
            <w:tcW w:w="2649" w:type="dxa"/>
            <w:gridSpan w:val="2"/>
            <w:tcBorders>
              <w:top w:val="single" w:sz="4" w:space="0" w:color="auto"/>
              <w:left w:val="single" w:sz="4" w:space="0" w:color="auto"/>
              <w:bottom w:val="single" w:sz="4" w:space="0" w:color="auto"/>
              <w:right w:val="single" w:sz="4" w:space="0" w:color="auto"/>
            </w:tcBorders>
          </w:tcPr>
          <w:p w14:paraId="0BBEA59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2BE2D6D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4.5.3.1</w:t>
            </w:r>
          </w:p>
        </w:tc>
      </w:tr>
      <w:tr w:rsidR="00B7756F" w:rsidRPr="00B7756F" w14:paraId="03402BDA"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92CA0E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4.5.4.1 EN-DC FR1 UE UL carrier RRC reconfiguration delay</w:t>
            </w:r>
          </w:p>
        </w:tc>
        <w:tc>
          <w:tcPr>
            <w:tcW w:w="2682" w:type="dxa"/>
            <w:gridSpan w:val="3"/>
            <w:tcBorders>
              <w:top w:val="single" w:sz="4" w:space="0" w:color="auto"/>
              <w:left w:val="single" w:sz="4" w:space="0" w:color="auto"/>
              <w:bottom w:val="single" w:sz="4" w:space="0" w:color="auto"/>
              <w:right w:val="single" w:sz="4" w:space="0" w:color="auto"/>
            </w:tcBorders>
          </w:tcPr>
          <w:p w14:paraId="6024E32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022C36D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±0.3 dB</w:t>
            </w:r>
          </w:p>
          <w:p w14:paraId="754011B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Noc3 ±1.5 dB</w:t>
            </w:r>
          </w:p>
          <w:p w14:paraId="35F3B9B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Ês3 / Noc3 ±0.3 dB</w:t>
            </w:r>
          </w:p>
        </w:tc>
        <w:tc>
          <w:tcPr>
            <w:tcW w:w="3809" w:type="dxa"/>
            <w:tcBorders>
              <w:top w:val="single" w:sz="4" w:space="0" w:color="auto"/>
              <w:left w:val="single" w:sz="4" w:space="0" w:color="auto"/>
              <w:bottom w:val="single" w:sz="4" w:space="0" w:color="auto"/>
              <w:right w:val="single" w:sz="4" w:space="0" w:color="auto"/>
            </w:tcBorders>
          </w:tcPr>
          <w:p w14:paraId="6228D9E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543B67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frequency</w:t>
            </w:r>
          </w:p>
          <w:p w14:paraId="05F4EC4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p w14:paraId="2019141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Noc3 is the AWGN on cell 3 frequency</w:t>
            </w:r>
          </w:p>
          <w:p w14:paraId="7D24AE5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Ês3 / Noc3 is the ratio of cell 3 signal / AWGN</w:t>
            </w:r>
          </w:p>
        </w:tc>
      </w:tr>
      <w:tr w:rsidR="00B7756F" w:rsidRPr="00B7756F" w14:paraId="417C539D"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FDEF62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4.5.5.1 EN-DC FR1 SSB-based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37970E1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2</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39046ED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7A1DB3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Noc2 ±1.5 dB</w:t>
            </w:r>
          </w:p>
          <w:p w14:paraId="608E77A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±0.8 dB</w:t>
            </w:r>
          </w:p>
          <w:p w14:paraId="549128F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tc>
        <w:tc>
          <w:tcPr>
            <w:tcW w:w="3809" w:type="dxa"/>
            <w:tcBorders>
              <w:top w:val="single" w:sz="4" w:space="0" w:color="auto"/>
              <w:left w:val="single" w:sz="4" w:space="0" w:color="auto"/>
              <w:bottom w:val="single" w:sz="4" w:space="0" w:color="auto"/>
              <w:right w:val="single" w:sz="4" w:space="0" w:color="auto"/>
            </w:tcBorders>
          </w:tcPr>
          <w:p w14:paraId="5FDE849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769294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2</w:t>
            </w:r>
            <w:r w:rsidRPr="00B7756F">
              <w:rPr>
                <w:rFonts w:ascii="Arial" w:hAnsi="Arial" w:cs="Arial"/>
                <w:sz w:val="18"/>
                <w:szCs w:val="18"/>
              </w:rPr>
              <w:t xml:space="preserve"> is the AWGN on </w:t>
            </w:r>
            <w:r w:rsidRPr="00B7756F">
              <w:rPr>
                <w:rFonts w:ascii="Arial" w:hAnsi="Arial"/>
                <w:sz w:val="18"/>
              </w:rPr>
              <w:t>cell 2 frequency</w:t>
            </w:r>
          </w:p>
          <w:p w14:paraId="704EB9A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SNR for the SSB</w:t>
            </w:r>
          </w:p>
          <w:p w14:paraId="17348041"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5428EF97"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Meas PRB is the measurement PRB for SS-RSRP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p>
        </w:tc>
      </w:tr>
      <w:tr w:rsidR="00B7756F" w:rsidRPr="00B7756F" w14:paraId="64F4D13E"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59A08D1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4.5.5.2 EN-DC FR1 SSB-based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7F52A4F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Same as 4.5.5.1</w:t>
            </w:r>
          </w:p>
        </w:tc>
        <w:tc>
          <w:tcPr>
            <w:tcW w:w="3809" w:type="dxa"/>
            <w:tcBorders>
              <w:top w:val="single" w:sz="4" w:space="0" w:color="auto"/>
              <w:left w:val="single" w:sz="4" w:space="0" w:color="auto"/>
              <w:bottom w:val="single" w:sz="4" w:space="0" w:color="auto"/>
              <w:right w:val="single" w:sz="4" w:space="0" w:color="auto"/>
            </w:tcBorders>
          </w:tcPr>
          <w:p w14:paraId="2090901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4.5.5.1</w:t>
            </w:r>
          </w:p>
        </w:tc>
      </w:tr>
      <w:tr w:rsidR="00B7756F" w:rsidRPr="00B7756F" w14:paraId="2707128A"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F0C2047"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4.5.5.3 EN-DC FR1 CSI-RS-based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2F3EF4B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2</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1D3F28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1AF392C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Noc2 ±1.5 dB</w:t>
            </w:r>
          </w:p>
          <w:p w14:paraId="0D5251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±0.8 dB</w:t>
            </w:r>
          </w:p>
          <w:p w14:paraId="29FC567C"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p w14:paraId="508EA91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809" w:type="dxa"/>
            <w:tcBorders>
              <w:top w:val="single" w:sz="4" w:space="0" w:color="auto"/>
              <w:left w:val="single" w:sz="4" w:space="0" w:color="auto"/>
              <w:bottom w:val="single" w:sz="4" w:space="0" w:color="auto"/>
              <w:right w:val="single" w:sz="4" w:space="0" w:color="auto"/>
            </w:tcBorders>
          </w:tcPr>
          <w:p w14:paraId="0BF8B8BC"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5FD3C9AE"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2</w:t>
            </w:r>
            <w:r w:rsidRPr="00B7756F">
              <w:rPr>
                <w:rFonts w:ascii="Arial" w:hAnsi="Arial" w:cs="Arial"/>
                <w:sz w:val="18"/>
                <w:szCs w:val="18"/>
              </w:rPr>
              <w:t xml:space="preserve"> is the AWGN on </w:t>
            </w:r>
            <w:r w:rsidRPr="00B7756F">
              <w:rPr>
                <w:rFonts w:ascii="Arial" w:hAnsi="Arial"/>
                <w:sz w:val="18"/>
              </w:rPr>
              <w:t>cell 2 frequency</w:t>
            </w:r>
          </w:p>
          <w:p w14:paraId="5AECF9B1"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SNR for the CSI-RS</w:t>
            </w:r>
          </w:p>
          <w:p w14:paraId="5033E13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715362E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CSI-RSRP #RB</w:t>
            </w:r>
            <w:r w:rsidRPr="00B7756F">
              <w:rPr>
                <w:rFonts w:ascii="Arial" w:hAnsi="Arial"/>
                <w:sz w:val="18"/>
                <w:vertAlign w:val="subscript"/>
              </w:rPr>
              <w:t>0</w:t>
            </w:r>
            <w:r w:rsidRPr="00B7756F">
              <w:rPr>
                <w:rFonts w:ascii="Arial" w:hAnsi="Arial" w:cs="Arial"/>
                <w:sz w:val="18"/>
                <w:szCs w:val="18"/>
              </w:rPr>
              <w:t xml:space="preserve"> to RB</w:t>
            </w:r>
            <w:r w:rsidRPr="00B7756F">
              <w:rPr>
                <w:rFonts w:ascii="Arial" w:hAnsi="Arial"/>
                <w:sz w:val="18"/>
                <w:vertAlign w:val="subscript"/>
              </w:rPr>
              <w:t>274</w:t>
            </w:r>
          </w:p>
        </w:tc>
      </w:tr>
      <w:tr w:rsidR="00B7756F" w:rsidRPr="00B7756F" w14:paraId="78699208"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555EF61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4.5.5.4 EN-DC FR1 CSI-RS-based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3713FF3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Same as 4.5.5.3</w:t>
            </w:r>
          </w:p>
        </w:tc>
        <w:tc>
          <w:tcPr>
            <w:tcW w:w="3809" w:type="dxa"/>
            <w:tcBorders>
              <w:top w:val="single" w:sz="4" w:space="0" w:color="auto"/>
              <w:left w:val="single" w:sz="4" w:space="0" w:color="auto"/>
              <w:bottom w:val="single" w:sz="4" w:space="0" w:color="auto"/>
              <w:right w:val="single" w:sz="4" w:space="0" w:color="auto"/>
            </w:tcBorders>
          </w:tcPr>
          <w:p w14:paraId="15339F0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4.5.5.3</w:t>
            </w:r>
          </w:p>
        </w:tc>
      </w:tr>
      <w:tr w:rsidR="00B7756F" w:rsidRPr="00B7756F" w14:paraId="54948D77"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051434B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4.5.6.1.1 EN-DC FR1 DCI-based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73373B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809" w:type="dxa"/>
            <w:tcBorders>
              <w:top w:val="single" w:sz="4" w:space="0" w:color="auto"/>
              <w:left w:val="single" w:sz="4" w:space="0" w:color="auto"/>
              <w:bottom w:val="single" w:sz="4" w:space="0" w:color="auto"/>
              <w:right w:val="single" w:sz="4" w:space="0" w:color="auto"/>
            </w:tcBorders>
          </w:tcPr>
          <w:p w14:paraId="28EEBF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6A47A07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58E44D2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49717D8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21EA91F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3EEF9C3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09487C6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3CD9BC3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081624F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2EFB4FEB"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6203EC7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4.5.6.1.2 EN-DC FR1 DCI-based DL active BWP switch with SCell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4B94649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4.5.6.1.1</w:t>
            </w:r>
          </w:p>
        </w:tc>
        <w:tc>
          <w:tcPr>
            <w:tcW w:w="3809" w:type="dxa"/>
            <w:tcBorders>
              <w:top w:val="single" w:sz="4" w:space="0" w:color="auto"/>
              <w:left w:val="single" w:sz="4" w:space="0" w:color="auto"/>
              <w:bottom w:val="single" w:sz="4" w:space="0" w:color="auto"/>
              <w:right w:val="single" w:sz="4" w:space="0" w:color="auto"/>
            </w:tcBorders>
          </w:tcPr>
          <w:p w14:paraId="16E3748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4.5.6.1.1</w:t>
            </w:r>
          </w:p>
        </w:tc>
      </w:tr>
      <w:tr w:rsidR="00B7756F" w:rsidRPr="00B7756F" w14:paraId="579CAD71" w14:textId="77777777" w:rsidTr="00E25C00">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7A35A62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lastRenderedPageBreak/>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7734712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809" w:type="dxa"/>
            <w:tcBorders>
              <w:top w:val="single" w:sz="4" w:space="0" w:color="auto"/>
              <w:left w:val="single" w:sz="4" w:space="0" w:color="auto"/>
              <w:bottom w:val="single" w:sz="4" w:space="0" w:color="auto"/>
              <w:right w:val="single" w:sz="4" w:space="0" w:color="auto"/>
            </w:tcBorders>
          </w:tcPr>
          <w:p w14:paraId="31E59B3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507F7F4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4643279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19522F9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00F93B2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745F2BF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0225C88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7E8A610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1DB8DA5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0263FA9B" w14:textId="77777777" w:rsidTr="00E25C00">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0B6BB97" w14:textId="77777777" w:rsidR="00B7756F" w:rsidRPr="00B7756F" w:rsidRDefault="00C41777" w:rsidP="00B7756F">
            <w:pPr>
              <w:keepNext/>
              <w:keepLines/>
              <w:overflowPunct w:val="0"/>
              <w:autoSpaceDE w:val="0"/>
              <w:autoSpaceDN w:val="0"/>
              <w:adjustRightInd w:val="0"/>
              <w:spacing w:after="0"/>
              <w:textAlignment w:val="baseline"/>
              <w:rPr>
                <w:rFonts w:ascii="Arial" w:hAnsi="Arial"/>
                <w:color w:val="FF0000"/>
                <w:sz w:val="18"/>
                <w:lang w:eastAsia="sv-SE"/>
              </w:rPr>
            </w:pPr>
            <w:r w:rsidRPr="00C41777">
              <w:rPr>
                <w:rFonts w:ascii="Arial" w:hAnsi="Arial"/>
                <w:color w:val="FF0000"/>
                <w:sz w:val="18"/>
                <w:lang w:eastAsia="sv-SE"/>
              </w:rPr>
              <w:t>&lt;&lt; rows skipped &gt;&gt;</w:t>
            </w:r>
          </w:p>
        </w:tc>
        <w:tc>
          <w:tcPr>
            <w:tcW w:w="2649" w:type="dxa"/>
            <w:gridSpan w:val="2"/>
            <w:tcBorders>
              <w:top w:val="single" w:sz="4" w:space="0" w:color="auto"/>
              <w:left w:val="single" w:sz="4" w:space="0" w:color="auto"/>
              <w:bottom w:val="single" w:sz="4" w:space="0" w:color="auto"/>
              <w:right w:val="single" w:sz="4" w:space="0" w:color="auto"/>
            </w:tcBorders>
          </w:tcPr>
          <w:p w14:paraId="6D476D2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tc>
        <w:tc>
          <w:tcPr>
            <w:tcW w:w="3842" w:type="dxa"/>
            <w:gridSpan w:val="2"/>
            <w:tcBorders>
              <w:top w:val="single" w:sz="4" w:space="0" w:color="auto"/>
              <w:left w:val="single" w:sz="4" w:space="0" w:color="auto"/>
              <w:bottom w:val="single" w:sz="4" w:space="0" w:color="auto"/>
              <w:right w:val="single" w:sz="4" w:space="0" w:color="auto"/>
            </w:tcBorders>
          </w:tcPr>
          <w:p w14:paraId="6832DD63"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tc>
      </w:tr>
    </w:tbl>
    <w:p w14:paraId="5091C567" w14:textId="77777777" w:rsidR="00B7756F" w:rsidRPr="00B7756F" w:rsidRDefault="00B7756F" w:rsidP="00B7756F">
      <w:pPr>
        <w:overflowPunct w:val="0"/>
        <w:autoSpaceDE w:val="0"/>
        <w:autoSpaceDN w:val="0"/>
        <w:adjustRightInd w:val="0"/>
        <w:textAlignment w:val="baseline"/>
      </w:pPr>
    </w:p>
    <w:p w14:paraId="034EEA00" w14:textId="77777777" w:rsidR="00B7756F" w:rsidRPr="00B7756F" w:rsidRDefault="00B7756F" w:rsidP="00B7756F">
      <w:pPr>
        <w:keepNext/>
        <w:keepLines/>
        <w:overflowPunct w:val="0"/>
        <w:autoSpaceDE w:val="0"/>
        <w:autoSpaceDN w:val="0"/>
        <w:adjustRightInd w:val="0"/>
        <w:spacing w:before="60"/>
        <w:jc w:val="center"/>
        <w:textAlignment w:val="baseline"/>
        <w:rPr>
          <w:rFonts w:ascii="Arial" w:hAnsi="Arial"/>
          <w:b/>
        </w:rPr>
      </w:pPr>
      <w:r w:rsidRPr="00B7756F">
        <w:rPr>
          <w:rFonts w:ascii="Arial" w:hAnsi="Arial"/>
          <w:b/>
        </w:rPr>
        <w:lastRenderedPageBreak/>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0"/>
        <w:gridCol w:w="2929"/>
        <w:gridCol w:w="308"/>
        <w:gridCol w:w="2255"/>
        <w:gridCol w:w="9"/>
        <w:gridCol w:w="308"/>
        <w:gridCol w:w="3424"/>
        <w:gridCol w:w="316"/>
      </w:tblGrid>
      <w:tr w:rsidR="00B7756F" w:rsidRPr="00B7756F" w14:paraId="0EAC029B" w14:textId="77777777" w:rsidTr="00E25C00">
        <w:trPr>
          <w:gridAfter w:val="1"/>
          <w:wAfter w:w="316" w:type="dxa"/>
          <w:cantSplit/>
          <w:jc w:val="center"/>
        </w:trPr>
        <w:tc>
          <w:tcPr>
            <w:tcW w:w="3239" w:type="dxa"/>
            <w:gridSpan w:val="2"/>
          </w:tcPr>
          <w:p w14:paraId="0573A37F"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rPr>
            </w:pPr>
            <w:r w:rsidRPr="00B7756F">
              <w:rPr>
                <w:rFonts w:ascii="Arial" w:hAnsi="Arial"/>
                <w:b/>
                <w:bCs/>
                <w:sz w:val="18"/>
              </w:rPr>
              <w:t>Subclause</w:t>
            </w:r>
          </w:p>
        </w:tc>
        <w:tc>
          <w:tcPr>
            <w:tcW w:w="2572" w:type="dxa"/>
            <w:gridSpan w:val="3"/>
          </w:tcPr>
          <w:p w14:paraId="4053FA08"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shd w:val="clear" w:color="auto" w:fill="FFFFFF"/>
              </w:rPr>
            </w:pPr>
            <w:r w:rsidRPr="00B7756F">
              <w:rPr>
                <w:rFonts w:ascii="Arial" w:hAnsi="Arial"/>
                <w:b/>
                <w:bCs/>
                <w:sz w:val="18"/>
              </w:rPr>
              <w:t>Maximum Test System Uncertainty</w:t>
            </w:r>
            <w:r w:rsidRPr="00B7756F">
              <w:rPr>
                <w:rFonts w:ascii="Arial" w:hAnsi="Arial"/>
                <w:b/>
                <w:bCs/>
                <w:sz w:val="18"/>
                <w:vertAlign w:val="superscript"/>
              </w:rPr>
              <w:t>1</w:t>
            </w:r>
          </w:p>
        </w:tc>
        <w:tc>
          <w:tcPr>
            <w:tcW w:w="3732" w:type="dxa"/>
            <w:gridSpan w:val="2"/>
          </w:tcPr>
          <w:p w14:paraId="70ABECE5" w14:textId="77777777" w:rsidR="00B7756F" w:rsidRPr="00B7756F" w:rsidRDefault="00B7756F" w:rsidP="00B7756F">
            <w:pPr>
              <w:keepNext/>
              <w:keepLines/>
              <w:overflowPunct w:val="0"/>
              <w:autoSpaceDE w:val="0"/>
              <w:autoSpaceDN w:val="0"/>
              <w:adjustRightInd w:val="0"/>
              <w:spacing w:after="0"/>
              <w:textAlignment w:val="baseline"/>
              <w:rPr>
                <w:rFonts w:ascii="Arial" w:hAnsi="Arial"/>
                <w:b/>
                <w:sz w:val="18"/>
              </w:rPr>
            </w:pPr>
            <w:r w:rsidRPr="00B7756F">
              <w:rPr>
                <w:rFonts w:ascii="Arial" w:hAnsi="Arial"/>
                <w:b/>
                <w:bCs/>
                <w:sz w:val="18"/>
              </w:rPr>
              <w:t>Derivation of Test System Uncertainty</w:t>
            </w:r>
          </w:p>
        </w:tc>
      </w:tr>
      <w:tr w:rsidR="00B7756F" w:rsidRPr="00B7756F" w14:paraId="4C8AC2AF" w14:textId="77777777" w:rsidTr="00E25C00">
        <w:trPr>
          <w:gridAfter w:val="1"/>
          <w:wAfter w:w="316" w:type="dxa"/>
          <w:cantSplit/>
          <w:jc w:val="center"/>
        </w:trPr>
        <w:tc>
          <w:tcPr>
            <w:tcW w:w="3239" w:type="dxa"/>
            <w:gridSpan w:val="2"/>
          </w:tcPr>
          <w:p w14:paraId="77ECC00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6.1.1.1 NR SA FR1 cell re-selection</w:t>
            </w:r>
          </w:p>
        </w:tc>
        <w:tc>
          <w:tcPr>
            <w:tcW w:w="2572" w:type="dxa"/>
            <w:gridSpan w:val="3"/>
          </w:tcPr>
          <w:p w14:paraId="5090F1C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 ±1.5 dB</w:t>
            </w:r>
          </w:p>
          <w:p w14:paraId="6398B36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±0.3 dB</w:t>
            </w:r>
          </w:p>
          <w:p w14:paraId="7427CBF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±0.3 dB</w:t>
            </w:r>
          </w:p>
        </w:tc>
        <w:tc>
          <w:tcPr>
            <w:tcW w:w="3732" w:type="dxa"/>
            <w:gridSpan w:val="2"/>
          </w:tcPr>
          <w:p w14:paraId="35C8902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6A4E34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is the ratio of cell 1 signal / AWGN</w:t>
            </w:r>
          </w:p>
          <w:p w14:paraId="55377B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is the ratio of cell 2 signal / AWGN</w:t>
            </w:r>
          </w:p>
        </w:tc>
      </w:tr>
      <w:tr w:rsidR="00B7756F" w:rsidRPr="00B7756F" w14:paraId="39496D81" w14:textId="77777777" w:rsidTr="00E25C00">
        <w:trPr>
          <w:gridAfter w:val="1"/>
          <w:wAfter w:w="316" w:type="dxa"/>
          <w:cantSplit/>
          <w:jc w:val="center"/>
        </w:trPr>
        <w:tc>
          <w:tcPr>
            <w:tcW w:w="3239" w:type="dxa"/>
            <w:gridSpan w:val="2"/>
          </w:tcPr>
          <w:p w14:paraId="025B88D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6.1.1.2 NR SA FR1-FR1 cell re-selection</w:t>
            </w:r>
          </w:p>
        </w:tc>
        <w:tc>
          <w:tcPr>
            <w:tcW w:w="2572" w:type="dxa"/>
            <w:gridSpan w:val="3"/>
          </w:tcPr>
          <w:p w14:paraId="0C9D951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±1.5 dB</w:t>
            </w:r>
          </w:p>
          <w:p w14:paraId="146C9BC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±0.3 dB</w:t>
            </w:r>
          </w:p>
          <w:p w14:paraId="25A0C94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2457330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Ês2 / Noc2 ±0.3 dB</w:t>
            </w:r>
          </w:p>
        </w:tc>
        <w:tc>
          <w:tcPr>
            <w:tcW w:w="3732" w:type="dxa"/>
            <w:gridSpan w:val="2"/>
          </w:tcPr>
          <w:p w14:paraId="404E520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17AD9FA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is the AWGN on cell 1 frequency</w:t>
            </w:r>
          </w:p>
          <w:p w14:paraId="7AD1FE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is the ratio of cell 1 signal / AWGN</w:t>
            </w:r>
          </w:p>
          <w:p w14:paraId="650F815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frequency</w:t>
            </w:r>
          </w:p>
          <w:p w14:paraId="1EE1035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tc>
      </w:tr>
      <w:tr w:rsidR="00B7756F" w:rsidRPr="00B7756F" w14:paraId="5FAAEE3F" w14:textId="77777777" w:rsidTr="00E25C00">
        <w:trPr>
          <w:gridAfter w:val="1"/>
          <w:wAfter w:w="316" w:type="dxa"/>
          <w:cantSplit/>
          <w:jc w:val="center"/>
        </w:trPr>
        <w:tc>
          <w:tcPr>
            <w:tcW w:w="3239" w:type="dxa"/>
            <w:gridSpan w:val="2"/>
          </w:tcPr>
          <w:p w14:paraId="50FACC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6.1.2.1 NR SA FR1 – E-UTRA cell re-selection to higher priority E-UTRA</w:t>
            </w:r>
          </w:p>
        </w:tc>
        <w:tc>
          <w:tcPr>
            <w:tcW w:w="2572" w:type="dxa"/>
            <w:gridSpan w:val="3"/>
          </w:tcPr>
          <w:p w14:paraId="407E4E0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±1.5 dB</w:t>
            </w:r>
          </w:p>
          <w:p w14:paraId="4884E2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±0.3 dB</w:t>
            </w:r>
          </w:p>
          <w:p w14:paraId="2CEF2EB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6EDEED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Ês2 / Noc2 ±0.3 dB</w:t>
            </w:r>
          </w:p>
        </w:tc>
        <w:tc>
          <w:tcPr>
            <w:tcW w:w="3732" w:type="dxa"/>
            <w:gridSpan w:val="2"/>
          </w:tcPr>
          <w:p w14:paraId="794B3AD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561D526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is the AWGN on cell 1 (NR) frequency</w:t>
            </w:r>
          </w:p>
          <w:p w14:paraId="3DEEFC7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is the ratio of cell 1 signal / AWGN</w:t>
            </w:r>
          </w:p>
          <w:p w14:paraId="1458C3F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(E-UTRAN) frequency</w:t>
            </w:r>
          </w:p>
          <w:p w14:paraId="2C62A6E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tc>
      </w:tr>
      <w:tr w:rsidR="00B7756F" w:rsidRPr="00B7756F" w14:paraId="45E0C732" w14:textId="77777777" w:rsidTr="00E25C00">
        <w:trPr>
          <w:gridAfter w:val="1"/>
          <w:wAfter w:w="316" w:type="dxa"/>
          <w:cantSplit/>
          <w:jc w:val="center"/>
        </w:trPr>
        <w:tc>
          <w:tcPr>
            <w:tcW w:w="3239" w:type="dxa"/>
            <w:gridSpan w:val="2"/>
          </w:tcPr>
          <w:p w14:paraId="3B82D56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6.1.2.2 NR SA FR1 – E-UTRA cell re-selection to lower priority E-UTRA</w:t>
            </w:r>
          </w:p>
        </w:tc>
        <w:tc>
          <w:tcPr>
            <w:tcW w:w="2572" w:type="dxa"/>
            <w:gridSpan w:val="3"/>
          </w:tcPr>
          <w:p w14:paraId="2541CD8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68775AB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6.1.2.1</w:t>
            </w:r>
          </w:p>
        </w:tc>
      </w:tr>
      <w:tr w:rsidR="00B7756F" w:rsidRPr="00B7756F" w14:paraId="5DDD478A" w14:textId="77777777" w:rsidTr="00E25C00">
        <w:tblPrEx>
          <w:tblLook w:val="04A0" w:firstRow="1" w:lastRow="0" w:firstColumn="1" w:lastColumn="0" w:noHBand="0" w:noVBand="1"/>
        </w:tblPrEx>
        <w:trPr>
          <w:gridAfter w:val="1"/>
          <w:wAfter w:w="31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B46AE6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6.3.1.1 NR SA FR1 handover with known target cell</w:t>
            </w:r>
          </w:p>
        </w:tc>
        <w:tc>
          <w:tcPr>
            <w:tcW w:w="2563" w:type="dxa"/>
            <w:gridSpan w:val="2"/>
            <w:tcBorders>
              <w:top w:val="single" w:sz="4" w:space="0" w:color="auto"/>
              <w:left w:val="single" w:sz="4" w:space="0" w:color="auto"/>
              <w:bottom w:val="single" w:sz="4" w:space="0" w:color="auto"/>
              <w:right w:val="single" w:sz="4" w:space="0" w:color="auto"/>
            </w:tcBorders>
          </w:tcPr>
          <w:p w14:paraId="419D1B6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 ±1.5 dB</w:t>
            </w:r>
          </w:p>
          <w:p w14:paraId="4330250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±0.3 dB</w:t>
            </w:r>
          </w:p>
          <w:p w14:paraId="2909D17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±0.3 dB</w:t>
            </w:r>
          </w:p>
        </w:tc>
        <w:tc>
          <w:tcPr>
            <w:tcW w:w="3741" w:type="dxa"/>
            <w:gridSpan w:val="3"/>
            <w:tcBorders>
              <w:top w:val="single" w:sz="4" w:space="0" w:color="auto"/>
              <w:left w:val="single" w:sz="4" w:space="0" w:color="auto"/>
              <w:bottom w:val="single" w:sz="4" w:space="0" w:color="auto"/>
              <w:right w:val="single" w:sz="4" w:space="0" w:color="auto"/>
            </w:tcBorders>
          </w:tcPr>
          <w:p w14:paraId="78B4A99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5DB52B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 is the ratio of cell 1 signal / AWGN</w:t>
            </w:r>
          </w:p>
          <w:p w14:paraId="0A00DAF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 is the ratio of cell 2 signal / AWGN</w:t>
            </w:r>
          </w:p>
        </w:tc>
      </w:tr>
      <w:tr w:rsidR="00B7756F" w:rsidRPr="00B7756F" w14:paraId="75A6339B" w14:textId="77777777" w:rsidTr="00E25C00">
        <w:tblPrEx>
          <w:tblLook w:val="04A0" w:firstRow="1" w:lastRow="0" w:firstColumn="1" w:lastColumn="0" w:noHBand="0" w:noVBand="1"/>
        </w:tblPrEx>
        <w:trPr>
          <w:gridAfter w:val="1"/>
          <w:wAfter w:w="31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D0E651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6.3.1.2 NR SA FR1 handover with unknown target cell</w:t>
            </w:r>
          </w:p>
        </w:tc>
        <w:tc>
          <w:tcPr>
            <w:tcW w:w="2563" w:type="dxa"/>
            <w:gridSpan w:val="2"/>
            <w:tcBorders>
              <w:top w:val="single" w:sz="4" w:space="0" w:color="auto"/>
              <w:left w:val="single" w:sz="4" w:space="0" w:color="auto"/>
              <w:bottom w:val="single" w:sz="4" w:space="0" w:color="auto"/>
              <w:right w:val="single" w:sz="4" w:space="0" w:color="auto"/>
            </w:tcBorders>
          </w:tcPr>
          <w:p w14:paraId="7C498CD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6.3.1.1</w:t>
            </w:r>
          </w:p>
        </w:tc>
        <w:tc>
          <w:tcPr>
            <w:tcW w:w="3741" w:type="dxa"/>
            <w:gridSpan w:val="3"/>
            <w:tcBorders>
              <w:top w:val="single" w:sz="4" w:space="0" w:color="auto"/>
              <w:left w:val="single" w:sz="4" w:space="0" w:color="auto"/>
              <w:bottom w:val="single" w:sz="4" w:space="0" w:color="auto"/>
              <w:right w:val="single" w:sz="4" w:space="0" w:color="auto"/>
            </w:tcBorders>
          </w:tcPr>
          <w:p w14:paraId="2CACA0E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6.3.1.1</w:t>
            </w:r>
          </w:p>
        </w:tc>
      </w:tr>
      <w:tr w:rsidR="00B7756F" w:rsidRPr="00B7756F" w14:paraId="233D6F44" w14:textId="77777777" w:rsidTr="00E25C00">
        <w:tblPrEx>
          <w:tblLook w:val="04A0" w:firstRow="1" w:lastRow="0" w:firstColumn="1" w:lastColumn="0" w:noHBand="0" w:noVBand="1"/>
        </w:tblPrEx>
        <w:trPr>
          <w:gridAfter w:val="1"/>
          <w:wAfter w:w="316"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416B22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6.3.1.3 NR SA FR1-FR1 Handover with unknown Target Cell</w:t>
            </w:r>
          </w:p>
        </w:tc>
        <w:tc>
          <w:tcPr>
            <w:tcW w:w="2563" w:type="dxa"/>
            <w:gridSpan w:val="2"/>
            <w:tcBorders>
              <w:top w:val="single" w:sz="4" w:space="0" w:color="auto"/>
              <w:left w:val="single" w:sz="4" w:space="0" w:color="auto"/>
              <w:bottom w:val="single" w:sz="4" w:space="0" w:color="auto"/>
              <w:right w:val="single" w:sz="4" w:space="0" w:color="auto"/>
            </w:tcBorders>
          </w:tcPr>
          <w:p w14:paraId="75BD4AE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±1.5 dB</w:t>
            </w:r>
          </w:p>
          <w:p w14:paraId="79F027E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±0.3 dB</w:t>
            </w:r>
          </w:p>
          <w:p w14:paraId="0D36F5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±1.5 dB</w:t>
            </w:r>
          </w:p>
          <w:p w14:paraId="1075E93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±0.3 dB</w:t>
            </w:r>
          </w:p>
        </w:tc>
        <w:tc>
          <w:tcPr>
            <w:tcW w:w="3741" w:type="dxa"/>
            <w:gridSpan w:val="3"/>
            <w:tcBorders>
              <w:top w:val="single" w:sz="4" w:space="0" w:color="auto"/>
              <w:left w:val="single" w:sz="4" w:space="0" w:color="auto"/>
              <w:bottom w:val="single" w:sz="4" w:space="0" w:color="auto"/>
              <w:right w:val="single" w:sz="4" w:space="0" w:color="auto"/>
            </w:tcBorders>
          </w:tcPr>
          <w:p w14:paraId="16811DD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72630E7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Noc1 is the AWGN on cell 1 frequency</w:t>
            </w:r>
          </w:p>
          <w:p w14:paraId="5D2F802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Ês1 / Noc1 is the ratio of cell 1 signal / AWGN</w:t>
            </w:r>
          </w:p>
          <w:p w14:paraId="0254B24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Noc2  is the AWGN on cell 2 frequency</w:t>
            </w:r>
          </w:p>
          <w:p w14:paraId="06486AF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Ês2 / Noc2 is the ratio of cell 2 signal / AWGN</w:t>
            </w:r>
          </w:p>
        </w:tc>
      </w:tr>
      <w:tr w:rsidR="00B7756F" w:rsidRPr="00B7756F" w14:paraId="2E600455" w14:textId="77777777" w:rsidTr="00E25C00">
        <w:trPr>
          <w:gridAfter w:val="1"/>
          <w:wAfter w:w="316" w:type="dxa"/>
          <w:cantSplit/>
          <w:jc w:val="center"/>
        </w:trPr>
        <w:tc>
          <w:tcPr>
            <w:tcW w:w="3239" w:type="dxa"/>
            <w:gridSpan w:val="2"/>
          </w:tcPr>
          <w:p w14:paraId="06E237C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6.3.1.4 NR SA FR1 – E-UTRA handover with known target cell</w:t>
            </w:r>
          </w:p>
        </w:tc>
        <w:tc>
          <w:tcPr>
            <w:tcW w:w="2572" w:type="dxa"/>
            <w:gridSpan w:val="3"/>
          </w:tcPr>
          <w:p w14:paraId="2F82546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35EBB3D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6.1.2.1</w:t>
            </w:r>
          </w:p>
        </w:tc>
      </w:tr>
      <w:tr w:rsidR="00B7756F" w:rsidRPr="00B7756F" w14:paraId="1EAA1812" w14:textId="77777777" w:rsidTr="00E25C00">
        <w:trPr>
          <w:gridAfter w:val="1"/>
          <w:wAfter w:w="316" w:type="dxa"/>
          <w:cantSplit/>
          <w:jc w:val="center"/>
        </w:trPr>
        <w:tc>
          <w:tcPr>
            <w:tcW w:w="3239" w:type="dxa"/>
            <w:gridSpan w:val="2"/>
          </w:tcPr>
          <w:p w14:paraId="349307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6.3.1.5 NR SA FR1 – E-UTRA handover with unknown target cell</w:t>
            </w:r>
          </w:p>
        </w:tc>
        <w:tc>
          <w:tcPr>
            <w:tcW w:w="2572" w:type="dxa"/>
            <w:gridSpan w:val="3"/>
          </w:tcPr>
          <w:p w14:paraId="078DAC5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611932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6.1.2.1</w:t>
            </w:r>
          </w:p>
        </w:tc>
      </w:tr>
      <w:tr w:rsidR="00B7756F" w:rsidRPr="00B7756F" w14:paraId="2C9050D5" w14:textId="77777777" w:rsidTr="00E25C00">
        <w:trPr>
          <w:gridAfter w:val="1"/>
          <w:wAfter w:w="316" w:type="dxa"/>
          <w:cantSplit/>
          <w:jc w:val="center"/>
        </w:trPr>
        <w:tc>
          <w:tcPr>
            <w:tcW w:w="3239" w:type="dxa"/>
            <w:gridSpan w:val="2"/>
          </w:tcPr>
          <w:p w14:paraId="7E6A3B4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6.3.2.1.1 NR SA FR1 RRC re-establishment</w:t>
            </w:r>
          </w:p>
        </w:tc>
        <w:tc>
          <w:tcPr>
            <w:tcW w:w="2572" w:type="dxa"/>
            <w:gridSpan w:val="3"/>
          </w:tcPr>
          <w:p w14:paraId="4C723E8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6.1.1.1</w:t>
            </w:r>
          </w:p>
        </w:tc>
        <w:tc>
          <w:tcPr>
            <w:tcW w:w="3732" w:type="dxa"/>
            <w:gridSpan w:val="2"/>
          </w:tcPr>
          <w:p w14:paraId="55D6CD5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6.1.1.1</w:t>
            </w:r>
          </w:p>
        </w:tc>
      </w:tr>
      <w:tr w:rsidR="00B7756F" w:rsidRPr="00B7756F" w14:paraId="0B3F3F94" w14:textId="77777777" w:rsidTr="00E25C00">
        <w:trPr>
          <w:gridAfter w:val="1"/>
          <w:wAfter w:w="316" w:type="dxa"/>
          <w:cantSplit/>
          <w:jc w:val="center"/>
        </w:trPr>
        <w:tc>
          <w:tcPr>
            <w:tcW w:w="3239" w:type="dxa"/>
            <w:gridSpan w:val="2"/>
          </w:tcPr>
          <w:p w14:paraId="3779C72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6.3.2.1.2 NR SA FR1 - FR1 RRC re-establishment</w:t>
            </w:r>
          </w:p>
        </w:tc>
        <w:tc>
          <w:tcPr>
            <w:tcW w:w="2572" w:type="dxa"/>
            <w:gridSpan w:val="3"/>
          </w:tcPr>
          <w:p w14:paraId="55D92F5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6.1.1.2</w:t>
            </w:r>
          </w:p>
        </w:tc>
        <w:tc>
          <w:tcPr>
            <w:tcW w:w="3732" w:type="dxa"/>
            <w:gridSpan w:val="2"/>
          </w:tcPr>
          <w:p w14:paraId="07F98A6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6.1.1.2</w:t>
            </w:r>
          </w:p>
        </w:tc>
      </w:tr>
      <w:tr w:rsidR="00B7756F" w:rsidRPr="00B7756F" w14:paraId="26B3A580" w14:textId="77777777" w:rsidTr="00E25C00">
        <w:trPr>
          <w:gridAfter w:val="1"/>
          <w:wAfter w:w="316" w:type="dxa"/>
          <w:cantSplit/>
          <w:jc w:val="center"/>
        </w:trPr>
        <w:tc>
          <w:tcPr>
            <w:tcW w:w="3239" w:type="dxa"/>
            <w:gridSpan w:val="2"/>
          </w:tcPr>
          <w:p w14:paraId="1476C00C"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6.3.2.1.3 NR SA FR1 RRC re-establishment without serving cell timing</w:t>
            </w:r>
          </w:p>
        </w:tc>
        <w:tc>
          <w:tcPr>
            <w:tcW w:w="2572" w:type="dxa"/>
            <w:gridSpan w:val="3"/>
          </w:tcPr>
          <w:p w14:paraId="2AB25770"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Average Noc </w:t>
            </w:r>
            <w:r w:rsidRPr="00B7756F">
              <w:rPr>
                <w:rFonts w:ascii="Arial" w:hAnsi="Arial"/>
                <w:sz w:val="18"/>
              </w:rPr>
              <w:t>±</w:t>
            </w:r>
            <w:r w:rsidRPr="00B7756F">
              <w:rPr>
                <w:rFonts w:ascii="Arial" w:eastAsia="SimSun" w:hAnsi="Arial"/>
                <w:sz w:val="18"/>
              </w:rPr>
              <w:t>1.5 dB</w:t>
            </w:r>
          </w:p>
          <w:p w14:paraId="16D13DA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 ±0.3 dB</w:t>
            </w:r>
          </w:p>
          <w:p w14:paraId="7437F57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 ±0.3 dB</w:t>
            </w:r>
          </w:p>
          <w:p w14:paraId="21D05AA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513287B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Noc ±1.5 dB</w:t>
            </w:r>
          </w:p>
          <w:p w14:paraId="1A8D698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±0.8 dB</w:t>
            </w:r>
          </w:p>
          <w:p w14:paraId="3E15FEB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±0.8 dB</w:t>
            </w:r>
          </w:p>
        </w:tc>
        <w:tc>
          <w:tcPr>
            <w:tcW w:w="3732" w:type="dxa"/>
            <w:gridSpan w:val="2"/>
          </w:tcPr>
          <w:p w14:paraId="6CD88AF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4A5713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is the ratio of cell 1 signal / AWGN</w:t>
            </w:r>
          </w:p>
          <w:p w14:paraId="099B6CE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 is the ratio of cell 2 signal / AWGN</w:t>
            </w:r>
          </w:p>
          <w:p w14:paraId="2AADC09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66C1750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SS-RSRP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p>
        </w:tc>
      </w:tr>
      <w:tr w:rsidR="00B7756F" w:rsidRPr="00B7756F" w14:paraId="11A19105" w14:textId="77777777" w:rsidTr="00E25C00">
        <w:trPr>
          <w:gridAfter w:val="1"/>
          <w:wAfter w:w="316" w:type="dxa"/>
          <w:cantSplit/>
          <w:jc w:val="center"/>
        </w:trPr>
        <w:tc>
          <w:tcPr>
            <w:tcW w:w="3239" w:type="dxa"/>
            <w:gridSpan w:val="2"/>
          </w:tcPr>
          <w:p w14:paraId="54E0E11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6.3.2.2.1</w:t>
            </w:r>
          </w:p>
        </w:tc>
        <w:tc>
          <w:tcPr>
            <w:tcW w:w="2572" w:type="dxa"/>
            <w:gridSpan w:val="3"/>
          </w:tcPr>
          <w:p w14:paraId="5226FA2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N</w:t>
            </w:r>
            <w:r w:rsidRPr="00B7756F">
              <w:rPr>
                <w:rFonts w:ascii="Arial" w:hAnsi="Arial"/>
                <w:sz w:val="18"/>
                <w:shd w:val="clear" w:color="auto" w:fill="FFFFFF"/>
                <w:vertAlign w:val="subscript"/>
              </w:rPr>
              <w:t>oc</w:t>
            </w:r>
            <w:r w:rsidRPr="00B7756F">
              <w:rPr>
                <w:rFonts w:ascii="Arial" w:hAnsi="Arial"/>
                <w:sz w:val="18"/>
                <w:shd w:val="clear" w:color="auto" w:fill="FFFFFF"/>
              </w:rPr>
              <w:t xml:space="preserve"> </w:t>
            </w:r>
            <w:r w:rsidRPr="00B7756F">
              <w:rPr>
                <w:rFonts w:ascii="Arial" w:hAnsi="Arial"/>
                <w:sz w:val="18"/>
                <w:shd w:val="clear" w:color="auto" w:fill="FFFFFF"/>
                <w:lang w:eastAsia="sv-SE"/>
              </w:rPr>
              <w:t>±</w:t>
            </w:r>
            <w:r w:rsidRPr="00B7756F">
              <w:rPr>
                <w:rFonts w:ascii="Arial" w:hAnsi="Arial"/>
                <w:sz w:val="18"/>
                <w:shd w:val="clear" w:color="auto" w:fill="FFFFFF"/>
              </w:rPr>
              <w:t>1.5 dB</w:t>
            </w:r>
          </w:p>
          <w:p w14:paraId="3C58889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w:t>
            </w:r>
            <w:r w:rsidRPr="00B7756F">
              <w:rPr>
                <w:rFonts w:ascii="Arial" w:hAnsi="Arial"/>
                <w:sz w:val="18"/>
                <w:lang w:eastAsia="sv-SE"/>
              </w:rPr>
              <w:t>±</w:t>
            </w:r>
            <w:r w:rsidRPr="00B7756F">
              <w:rPr>
                <w:rFonts w:ascii="Arial" w:hAnsi="Arial"/>
                <w:sz w:val="18"/>
              </w:rPr>
              <w:t>0.3 dB</w:t>
            </w:r>
          </w:p>
          <w:p w14:paraId="2B7D909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0B214C2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Uplink absolute power measurement</w:t>
            </w:r>
            <w:r w:rsidRPr="00B7756F">
              <w:rPr>
                <w:rFonts w:ascii="Arial" w:hAnsi="Arial"/>
                <w:sz w:val="18"/>
                <w:shd w:val="clear" w:color="auto" w:fill="FFFFFF"/>
              </w:rPr>
              <w:t xml:space="preserve"> </w:t>
            </w:r>
            <w:r w:rsidRPr="00B7756F">
              <w:rPr>
                <w:rFonts w:ascii="Arial" w:hAnsi="Arial"/>
                <w:sz w:val="18"/>
                <w:lang w:eastAsia="sv-SE"/>
              </w:rPr>
              <w:t>±1.5</w:t>
            </w:r>
            <w:r w:rsidRPr="00B7756F">
              <w:rPr>
                <w:rFonts w:ascii="Arial" w:hAnsi="Arial"/>
                <w:sz w:val="18"/>
              </w:rPr>
              <w:t xml:space="preserve"> dB</w:t>
            </w:r>
          </w:p>
          <w:p w14:paraId="177400D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5851DF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Uplink relative power measurement</w:t>
            </w:r>
            <w:r w:rsidRPr="00B7756F">
              <w:rPr>
                <w:rFonts w:ascii="Arial" w:hAnsi="Arial"/>
                <w:sz w:val="18"/>
                <w:shd w:val="clear" w:color="auto" w:fill="FFFFFF"/>
              </w:rPr>
              <w:t xml:space="preserve"> </w:t>
            </w:r>
            <w:r w:rsidRPr="00B7756F">
              <w:rPr>
                <w:rFonts w:ascii="Arial" w:hAnsi="Arial"/>
                <w:sz w:val="18"/>
                <w:lang w:eastAsia="sv-SE"/>
              </w:rPr>
              <w:t>±</w:t>
            </w:r>
            <w:r w:rsidRPr="00B7756F">
              <w:rPr>
                <w:rFonts w:ascii="Arial" w:hAnsi="Arial"/>
                <w:sz w:val="18"/>
              </w:rPr>
              <w:t>0.7 dB</w:t>
            </w:r>
          </w:p>
          <w:p w14:paraId="57FF9F7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049525A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±112Tc Uplink signal transmit timing relative to downlink</w:t>
            </w:r>
          </w:p>
        </w:tc>
        <w:tc>
          <w:tcPr>
            <w:tcW w:w="3732" w:type="dxa"/>
            <w:gridSpan w:val="2"/>
          </w:tcPr>
          <w:p w14:paraId="68D1F21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1 signal / AWGN</w:t>
            </w:r>
          </w:p>
          <w:p w14:paraId="59427E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66FCF7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v3.7.0"/>
                <w:sz w:val="18"/>
              </w:rPr>
              <w:t>T</w:t>
            </w:r>
            <w:r w:rsidRPr="00B7756F">
              <w:rPr>
                <w:rFonts w:ascii="Arial" w:hAnsi="Arial" w:cs="v3.7.0"/>
                <w:sz w:val="18"/>
                <w:vertAlign w:val="subscript"/>
              </w:rPr>
              <w:t>c</w:t>
            </w:r>
            <w:r w:rsidRPr="00B7756F">
              <w:rPr>
                <w:rFonts w:ascii="Arial" w:hAnsi="Arial" w:cs="v3.7.0"/>
                <w:sz w:val="18"/>
              </w:rPr>
              <w:t xml:space="preserve"> = 1/(480000 x 4096) seconds, the </w:t>
            </w:r>
            <w:r w:rsidRPr="00B7756F">
              <w:rPr>
                <w:rFonts w:ascii="Arial" w:hAnsi="Arial"/>
                <w:sz w:val="18"/>
              </w:rPr>
              <w:t>basic timing unit defined in TS 38.211 [7]</w:t>
            </w:r>
          </w:p>
        </w:tc>
      </w:tr>
      <w:tr w:rsidR="00B7756F" w:rsidRPr="00B7756F" w14:paraId="2C67F7D5" w14:textId="77777777" w:rsidTr="00E25C00">
        <w:trPr>
          <w:gridAfter w:val="1"/>
          <w:wAfter w:w="316" w:type="dxa"/>
          <w:cantSplit/>
          <w:jc w:val="center"/>
        </w:trPr>
        <w:tc>
          <w:tcPr>
            <w:tcW w:w="3239" w:type="dxa"/>
            <w:gridSpan w:val="2"/>
          </w:tcPr>
          <w:p w14:paraId="7E45331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6.3.2.2.2</w:t>
            </w:r>
          </w:p>
        </w:tc>
        <w:tc>
          <w:tcPr>
            <w:tcW w:w="2572" w:type="dxa"/>
            <w:gridSpan w:val="3"/>
          </w:tcPr>
          <w:p w14:paraId="3FC62E7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 xml:space="preserve">Same as </w:t>
            </w:r>
            <w:r w:rsidRPr="00B7756F">
              <w:rPr>
                <w:rFonts w:ascii="Arial" w:hAnsi="Arial"/>
                <w:sz w:val="18"/>
              </w:rPr>
              <w:t>6.3.2.2.1</w:t>
            </w:r>
          </w:p>
        </w:tc>
        <w:tc>
          <w:tcPr>
            <w:tcW w:w="3732" w:type="dxa"/>
            <w:gridSpan w:val="2"/>
          </w:tcPr>
          <w:p w14:paraId="30F1196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 xml:space="preserve">Same as </w:t>
            </w:r>
            <w:r w:rsidRPr="00B7756F">
              <w:rPr>
                <w:rFonts w:ascii="Arial" w:hAnsi="Arial"/>
                <w:sz w:val="18"/>
              </w:rPr>
              <w:t>6.3.2.2.1</w:t>
            </w:r>
          </w:p>
        </w:tc>
      </w:tr>
      <w:tr w:rsidR="00B7756F" w:rsidRPr="00B7756F" w14:paraId="13D7C72B" w14:textId="77777777" w:rsidTr="00E25C00">
        <w:trPr>
          <w:gridAfter w:val="1"/>
          <w:wAfter w:w="316" w:type="dxa"/>
          <w:cantSplit/>
          <w:jc w:val="center"/>
        </w:trPr>
        <w:tc>
          <w:tcPr>
            <w:tcW w:w="3239" w:type="dxa"/>
            <w:gridSpan w:val="2"/>
          </w:tcPr>
          <w:p w14:paraId="2B9B6C7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6.3.2.3.1 NR SA FR1 RRC connection release with redirection</w:t>
            </w:r>
          </w:p>
        </w:tc>
        <w:tc>
          <w:tcPr>
            <w:tcW w:w="2572" w:type="dxa"/>
            <w:gridSpan w:val="3"/>
          </w:tcPr>
          <w:p w14:paraId="049BD82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6.1.1.2</w:t>
            </w:r>
          </w:p>
        </w:tc>
        <w:tc>
          <w:tcPr>
            <w:tcW w:w="3732" w:type="dxa"/>
            <w:gridSpan w:val="2"/>
          </w:tcPr>
          <w:p w14:paraId="69C05DB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6.1.1.2</w:t>
            </w:r>
          </w:p>
        </w:tc>
      </w:tr>
      <w:tr w:rsidR="00B7756F" w:rsidRPr="00B7756F" w14:paraId="1618A64E" w14:textId="77777777" w:rsidTr="00E25C00">
        <w:trPr>
          <w:gridAfter w:val="1"/>
          <w:wAfter w:w="316" w:type="dxa"/>
          <w:cantSplit/>
          <w:jc w:val="center"/>
        </w:trPr>
        <w:tc>
          <w:tcPr>
            <w:tcW w:w="3239" w:type="dxa"/>
            <w:gridSpan w:val="2"/>
          </w:tcPr>
          <w:p w14:paraId="58006B0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6.3.2.3.2 NR SA FR1 – E-UTRA RRC connection release with redirection</w:t>
            </w:r>
          </w:p>
        </w:tc>
        <w:tc>
          <w:tcPr>
            <w:tcW w:w="2572" w:type="dxa"/>
            <w:gridSpan w:val="3"/>
          </w:tcPr>
          <w:p w14:paraId="2315C98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c>
          <w:tcPr>
            <w:tcW w:w="3732" w:type="dxa"/>
            <w:gridSpan w:val="2"/>
          </w:tcPr>
          <w:p w14:paraId="15E1E4F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Same as 6.1.2.1</w:t>
            </w:r>
          </w:p>
        </w:tc>
      </w:tr>
      <w:tr w:rsidR="00B7756F" w:rsidRPr="00B7756F" w14:paraId="799E15AD" w14:textId="77777777" w:rsidTr="00E25C00">
        <w:trPr>
          <w:gridAfter w:val="1"/>
          <w:wAfter w:w="316" w:type="dxa"/>
          <w:cantSplit/>
          <w:jc w:val="center"/>
        </w:trPr>
        <w:tc>
          <w:tcPr>
            <w:tcW w:w="3239" w:type="dxa"/>
            <w:gridSpan w:val="2"/>
          </w:tcPr>
          <w:p w14:paraId="4AB0AD0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22"/>
              </w:rPr>
            </w:pPr>
            <w:r w:rsidRPr="00B7756F">
              <w:rPr>
                <w:rFonts w:ascii="Arial" w:hAnsi="Arial"/>
                <w:sz w:val="18"/>
              </w:rPr>
              <w:lastRenderedPageBreak/>
              <w:t>6.4.1.1 EN-DC FR1 UE transmit timing accuracy</w:t>
            </w:r>
          </w:p>
        </w:tc>
        <w:tc>
          <w:tcPr>
            <w:tcW w:w="2572" w:type="dxa"/>
            <w:gridSpan w:val="3"/>
          </w:tcPr>
          <w:p w14:paraId="76EA528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shd w:val="clear" w:color="auto" w:fill="FFFFFF"/>
              </w:rPr>
              <w:t>Noc ±1.5 dB</w:t>
            </w:r>
          </w:p>
          <w:p w14:paraId="166C4030"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rPr>
            </w:pPr>
          </w:p>
          <w:p w14:paraId="51E727C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rPr>
            </w:pPr>
            <w:r w:rsidRPr="00B7756F">
              <w:rPr>
                <w:rFonts w:ascii="Arial" w:hAnsi="Arial" w:cs="Arial"/>
                <w:sz w:val="18"/>
              </w:rPr>
              <w:t>Ês</w:t>
            </w:r>
            <w:r w:rsidRPr="00B7756F">
              <w:rPr>
                <w:rFonts w:ascii="Arial" w:hAnsi="Arial" w:cs="Arial"/>
                <w:sz w:val="18"/>
                <w:vertAlign w:val="subscript"/>
              </w:rPr>
              <w:t>1</w:t>
            </w:r>
            <w:r w:rsidRPr="00B7756F">
              <w:rPr>
                <w:rFonts w:ascii="Arial" w:hAnsi="Arial" w:cs="Arial"/>
                <w:sz w:val="18"/>
              </w:rPr>
              <w:t xml:space="preserve"> /</w:t>
            </w:r>
            <w:r w:rsidRPr="00B7756F">
              <w:rPr>
                <w:rFonts w:ascii="Arial" w:hAnsi="Arial" w:cs="Arial"/>
                <w:sz w:val="18"/>
                <w:shd w:val="clear" w:color="auto" w:fill="FFFFFF"/>
              </w:rPr>
              <w:t xml:space="preserve"> N</w:t>
            </w:r>
            <w:r w:rsidRPr="00B7756F">
              <w:rPr>
                <w:rFonts w:ascii="Arial" w:hAnsi="Arial" w:cs="Arial"/>
                <w:sz w:val="18"/>
                <w:shd w:val="clear" w:color="auto" w:fill="FFFFFF"/>
                <w:vertAlign w:val="subscript"/>
              </w:rPr>
              <w:t>oc</w:t>
            </w:r>
            <w:r w:rsidRPr="00B7756F">
              <w:rPr>
                <w:rFonts w:ascii="Arial" w:hAnsi="Arial" w:cs="Arial"/>
                <w:sz w:val="18"/>
                <w:shd w:val="clear" w:color="auto" w:fill="FFFFFF"/>
              </w:rPr>
              <w:t xml:space="preserve"> ±0.3 dB</w:t>
            </w:r>
          </w:p>
          <w:p w14:paraId="2BED31C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459B027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hd w:val="clear" w:color="auto" w:fill="FFFFFF"/>
                <w:lang w:eastAsia="ja-JP"/>
              </w:rPr>
            </w:pPr>
          </w:p>
          <w:p w14:paraId="66B9ABE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cs="Arial"/>
                <w:shd w:val="clear" w:color="auto" w:fill="FFFFFF"/>
                <w:lang w:eastAsia="ja-JP"/>
              </w:rPr>
              <w:t>±112Tc Uplink signal transmit timing relative to downlink</w:t>
            </w:r>
          </w:p>
        </w:tc>
        <w:tc>
          <w:tcPr>
            <w:tcW w:w="3732" w:type="dxa"/>
            <w:gridSpan w:val="2"/>
          </w:tcPr>
          <w:p w14:paraId="7C038FC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 is the ratio of cell 1 signal / AWGN</w:t>
            </w:r>
          </w:p>
          <w:p w14:paraId="2FAEE81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640A48F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t>Tc = 1/(480000 x 4096) seconds, the basic timing unit defined in TS 38.211 [7]</w:t>
            </w:r>
          </w:p>
        </w:tc>
      </w:tr>
      <w:tr w:rsidR="00B7756F" w:rsidRPr="00B7756F" w14:paraId="6EE9CFD6" w14:textId="77777777" w:rsidTr="00E25C00">
        <w:trPr>
          <w:gridAfter w:val="1"/>
          <w:wAfter w:w="316" w:type="dxa"/>
          <w:cantSplit/>
          <w:jc w:val="center"/>
        </w:trPr>
        <w:tc>
          <w:tcPr>
            <w:tcW w:w="3239" w:type="dxa"/>
            <w:gridSpan w:val="2"/>
          </w:tcPr>
          <w:p w14:paraId="40B287E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22"/>
              </w:rPr>
              <w:t>6.4.3.1 NR SA FR1 timing advance adjustment accuracy</w:t>
            </w:r>
          </w:p>
        </w:tc>
        <w:tc>
          <w:tcPr>
            <w:tcW w:w="2572" w:type="dxa"/>
            <w:gridSpan w:val="3"/>
          </w:tcPr>
          <w:p w14:paraId="1C14A51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shd w:val="clear" w:color="auto" w:fill="FFFFFF"/>
              </w:rPr>
              <w:t>Noc ±1.5 dB</w:t>
            </w:r>
          </w:p>
          <w:p w14:paraId="5F0DA2E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292FE31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shd w:val="clear" w:color="auto" w:fill="FFFFFF"/>
              </w:rPr>
              <w:t xml:space="preserve"> ±0.3 dB</w:t>
            </w:r>
          </w:p>
          <w:p w14:paraId="2D28D64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p>
          <w:p w14:paraId="12B06C1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shd w:val="clear" w:color="auto" w:fill="FFFFFF"/>
              </w:rPr>
              <w:t>±88T</w:t>
            </w:r>
            <w:r w:rsidRPr="00B7756F">
              <w:rPr>
                <w:rFonts w:ascii="Arial" w:hAnsi="Arial"/>
                <w:sz w:val="18"/>
                <w:shd w:val="clear" w:color="auto" w:fill="FFFFFF"/>
                <w:vertAlign w:val="subscript"/>
              </w:rPr>
              <w:t>c</w:t>
            </w:r>
            <w:r w:rsidRPr="00B7756F">
              <w:rPr>
                <w:rFonts w:ascii="Arial" w:hAnsi="Arial"/>
                <w:sz w:val="18"/>
                <w:shd w:val="clear" w:color="auto" w:fill="FFFFFF"/>
              </w:rPr>
              <w:t xml:space="preserve"> </w:t>
            </w:r>
            <w:r w:rsidRPr="00B7756F">
              <w:rPr>
                <w:rFonts w:ascii="Arial" w:hAnsi="Arial"/>
                <w:sz w:val="18"/>
              </w:rPr>
              <w:t>Timing Advance Adjustment accuracy</w:t>
            </w:r>
          </w:p>
        </w:tc>
        <w:tc>
          <w:tcPr>
            <w:tcW w:w="3732" w:type="dxa"/>
            <w:gridSpan w:val="2"/>
          </w:tcPr>
          <w:p w14:paraId="152F2DC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w:t>
            </w:r>
            <w:r w:rsidRPr="00B7756F">
              <w:rPr>
                <w:rFonts w:ascii="Arial" w:hAnsi="Arial"/>
                <w:sz w:val="18"/>
                <w:shd w:val="clear" w:color="auto" w:fill="FFFFFF"/>
              </w:rPr>
              <w:t xml:space="preserve"> N</w:t>
            </w:r>
            <w:r w:rsidRPr="00B7756F">
              <w:rPr>
                <w:rFonts w:ascii="Arial" w:hAnsi="Arial"/>
                <w:sz w:val="18"/>
                <w:shd w:val="clear" w:color="auto" w:fill="FFFFFF"/>
                <w:vertAlign w:val="subscript"/>
              </w:rPr>
              <w:t>oc</w:t>
            </w:r>
            <w:r w:rsidRPr="00B7756F">
              <w:rPr>
                <w:rFonts w:ascii="Arial" w:hAnsi="Arial"/>
                <w:sz w:val="18"/>
              </w:rPr>
              <w:t xml:space="preserve"> is the ratio of cell 1 signal / AWGN</w:t>
            </w:r>
          </w:p>
          <w:p w14:paraId="4DFB33EF"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v3.7.0"/>
                <w:sz w:val="18"/>
              </w:rPr>
            </w:pPr>
          </w:p>
          <w:p w14:paraId="3904241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T</w:t>
            </w:r>
            <w:r w:rsidRPr="00B7756F">
              <w:rPr>
                <w:rFonts w:ascii="Arial" w:hAnsi="Arial"/>
                <w:sz w:val="18"/>
                <w:vertAlign w:val="subscript"/>
              </w:rPr>
              <w:t>c</w:t>
            </w:r>
            <w:r w:rsidRPr="00B7756F">
              <w:rPr>
                <w:rFonts w:ascii="Arial" w:hAnsi="Arial"/>
                <w:sz w:val="18"/>
              </w:rPr>
              <w:t xml:space="preserve"> = 1/(480000 x 4096) seconds, the basic timing unit defined in TS 38.211 [7]</w:t>
            </w:r>
          </w:p>
        </w:tc>
      </w:tr>
      <w:tr w:rsidR="00B7756F" w:rsidRPr="00B7756F" w14:paraId="5AAF18E0" w14:textId="77777777" w:rsidTr="00E25C00">
        <w:trPr>
          <w:gridAfter w:val="1"/>
          <w:wAfter w:w="316" w:type="dxa"/>
          <w:cantSplit/>
          <w:jc w:val="center"/>
        </w:trPr>
        <w:tc>
          <w:tcPr>
            <w:tcW w:w="3239" w:type="dxa"/>
            <w:gridSpan w:val="2"/>
          </w:tcPr>
          <w:p w14:paraId="1AD72F2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 xml:space="preserve">6.5.1.1 </w:t>
            </w:r>
            <w:r w:rsidRPr="00B7756F">
              <w:rPr>
                <w:rFonts w:ascii="Arial" w:hAnsi="Arial" w:cs="Arial"/>
                <w:sz w:val="18"/>
                <w:szCs w:val="24"/>
              </w:rPr>
              <w:t>NR SA FR1 radio link monitoring out-of-sync test for PCell configured with SSB-based RLM RS in non-DRX mode</w:t>
            </w:r>
          </w:p>
        </w:tc>
        <w:tc>
          <w:tcPr>
            <w:tcW w:w="2572" w:type="dxa"/>
            <w:gridSpan w:val="3"/>
          </w:tcPr>
          <w:p w14:paraId="4C384F38" w14:textId="77777777" w:rsidR="00651C91" w:rsidRPr="00B7756F" w:rsidRDefault="00B7756F" w:rsidP="00651C91">
            <w:pPr>
              <w:keepNext/>
              <w:keepLines/>
              <w:overflowPunct w:val="0"/>
              <w:autoSpaceDE w:val="0"/>
              <w:autoSpaceDN w:val="0"/>
              <w:adjustRightInd w:val="0"/>
              <w:spacing w:after="0"/>
              <w:textAlignment w:val="baseline"/>
              <w:rPr>
                <w:ins w:id="541" w:author="Rose, Ian" w:date="2021-01-05T17:08:00Z"/>
                <w:rFonts w:ascii="Arial" w:eastAsia="SimSun" w:hAnsi="Arial"/>
                <w:sz w:val="18"/>
              </w:rPr>
            </w:pPr>
            <w:del w:id="542" w:author="Rose, Ian" w:date="2021-01-05T17:24:00Z">
              <w:r w:rsidRPr="00B7756F" w:rsidDel="00651C91">
                <w:rPr>
                  <w:rFonts w:ascii="Arial" w:hAnsi="Arial"/>
                  <w:sz w:val="18"/>
                </w:rPr>
                <w:delText>±0.9 dB</w:delText>
              </w:r>
            </w:del>
            <w:ins w:id="543" w:author="Rose, Ian" w:date="2021-01-05T17:08:00Z">
              <w:r w:rsidR="00651C91" w:rsidRPr="00B7756F">
                <w:rPr>
                  <w:rFonts w:ascii="Arial" w:eastAsia="SimSun" w:hAnsi="Arial"/>
                  <w:sz w:val="18"/>
                </w:rPr>
                <w:t xml:space="preserve">Average Noc </w:t>
              </w:r>
              <w:r w:rsidR="00651C91" w:rsidRPr="00B7756F">
                <w:rPr>
                  <w:rFonts w:ascii="Arial" w:hAnsi="Arial"/>
                  <w:sz w:val="18"/>
                </w:rPr>
                <w:t>±</w:t>
              </w:r>
              <w:r w:rsidR="00651C91" w:rsidRPr="00B7756F">
                <w:rPr>
                  <w:rFonts w:ascii="Arial" w:eastAsia="SimSun" w:hAnsi="Arial"/>
                  <w:sz w:val="18"/>
                </w:rPr>
                <w:t>1.5 dB</w:t>
              </w:r>
            </w:ins>
          </w:p>
          <w:p w14:paraId="2743FAB3" w14:textId="77777777" w:rsidR="00651C91" w:rsidRPr="00B7756F" w:rsidRDefault="00651C91" w:rsidP="00651C91">
            <w:pPr>
              <w:keepNext/>
              <w:keepLines/>
              <w:overflowPunct w:val="0"/>
              <w:autoSpaceDE w:val="0"/>
              <w:autoSpaceDN w:val="0"/>
              <w:adjustRightInd w:val="0"/>
              <w:spacing w:after="0"/>
              <w:textAlignment w:val="baseline"/>
              <w:rPr>
                <w:ins w:id="544" w:author="Rose, Ian" w:date="2021-01-05T17:08:00Z"/>
                <w:rFonts w:ascii="Arial" w:hAnsi="Arial"/>
                <w:sz w:val="18"/>
              </w:rPr>
            </w:pPr>
            <w:ins w:id="545" w:author="Rose, Ian" w:date="2021-01-05T17:08:00Z">
              <w:r w:rsidRPr="00B7756F">
                <w:rPr>
                  <w:rFonts w:ascii="Arial" w:hAnsi="Arial"/>
                  <w:sz w:val="18"/>
                </w:rPr>
                <w:t>Average Ês / Noc ±0.3 dB</w:t>
              </w:r>
            </w:ins>
          </w:p>
          <w:p w14:paraId="75F57952" w14:textId="77777777" w:rsidR="00651C91" w:rsidRPr="00B7756F" w:rsidRDefault="00651C91" w:rsidP="00651C91">
            <w:pPr>
              <w:keepNext/>
              <w:keepLines/>
              <w:overflowPunct w:val="0"/>
              <w:autoSpaceDE w:val="0"/>
              <w:autoSpaceDN w:val="0"/>
              <w:adjustRightInd w:val="0"/>
              <w:spacing w:after="0"/>
              <w:textAlignment w:val="baseline"/>
              <w:rPr>
                <w:ins w:id="546" w:author="Rose, Ian" w:date="2021-01-05T17:08:00Z"/>
                <w:rFonts w:ascii="Arial" w:hAnsi="Arial"/>
                <w:sz w:val="18"/>
                <w:shd w:val="clear" w:color="auto" w:fill="FFFFFF"/>
              </w:rPr>
            </w:pPr>
            <w:ins w:id="547" w:author="Rose, Ian" w:date="2021-01-05T17:08:00Z">
              <w:r w:rsidRPr="00B7756F">
                <w:rPr>
                  <w:rFonts w:ascii="Arial" w:hAnsi="Arial" w:cs="Arial"/>
                  <w:sz w:val="18"/>
                  <w:szCs w:val="18"/>
                </w:rPr>
                <w:t xml:space="preserve">Meas PRB </w:t>
              </w:r>
              <w:r w:rsidRPr="00B7756F">
                <w:rPr>
                  <w:rFonts w:ascii="Arial" w:hAnsi="Arial"/>
                  <w:sz w:val="18"/>
                </w:rPr>
                <w:t>Noc ±1.5 dB</w:t>
              </w:r>
            </w:ins>
          </w:p>
          <w:p w14:paraId="653C25E3" w14:textId="77777777" w:rsidR="00651C91" w:rsidRPr="00B7756F" w:rsidRDefault="00651C91" w:rsidP="00651C91">
            <w:pPr>
              <w:keepNext/>
              <w:keepLines/>
              <w:overflowPunct w:val="0"/>
              <w:autoSpaceDE w:val="0"/>
              <w:autoSpaceDN w:val="0"/>
              <w:adjustRightInd w:val="0"/>
              <w:spacing w:after="0"/>
              <w:textAlignment w:val="baseline"/>
              <w:rPr>
                <w:ins w:id="548" w:author="Rose, Ian" w:date="2021-01-05T17:08:00Z"/>
                <w:rFonts w:ascii="Arial" w:hAnsi="Arial"/>
                <w:sz w:val="18"/>
                <w:shd w:val="clear" w:color="auto" w:fill="FFFFFF"/>
              </w:rPr>
            </w:pPr>
            <w:ins w:id="549" w:author="Rose, Ian" w:date="2021-01-05T17:08:00Z">
              <w:r w:rsidRPr="00B7756F">
                <w:rPr>
                  <w:rFonts w:ascii="Arial" w:hAnsi="Arial" w:cs="Arial"/>
                  <w:sz w:val="18"/>
                  <w:szCs w:val="18"/>
                </w:rPr>
                <w:t xml:space="preserve">Meas PRB </w:t>
              </w:r>
              <w:r w:rsidRPr="00B7756F">
                <w:rPr>
                  <w:rFonts w:ascii="Arial" w:hAnsi="Arial"/>
                  <w:sz w:val="18"/>
                </w:rPr>
                <w:t>Ês / Noc ±0.</w:t>
              </w:r>
            </w:ins>
            <w:ins w:id="550" w:author="Rose, Ian" w:date="2021-01-05T17:09:00Z">
              <w:r>
                <w:rPr>
                  <w:rFonts w:ascii="Arial" w:hAnsi="Arial"/>
                  <w:sz w:val="18"/>
                </w:rPr>
                <w:t>3</w:t>
              </w:r>
            </w:ins>
            <w:ins w:id="551" w:author="Rose, Ian" w:date="2021-01-05T17:08:00Z">
              <w:r w:rsidRPr="00B7756F">
                <w:rPr>
                  <w:rFonts w:ascii="Arial" w:hAnsi="Arial"/>
                  <w:sz w:val="18"/>
                </w:rPr>
                <w:t xml:space="preserve"> dB</w:t>
              </w:r>
            </w:ins>
          </w:p>
          <w:p w14:paraId="4F867345" w14:textId="77777777" w:rsidR="00B7756F" w:rsidRPr="00B7756F" w:rsidRDefault="00651C91" w:rsidP="00651C91">
            <w:pPr>
              <w:keepNext/>
              <w:keepLines/>
              <w:overflowPunct w:val="0"/>
              <w:autoSpaceDE w:val="0"/>
              <w:autoSpaceDN w:val="0"/>
              <w:adjustRightInd w:val="0"/>
              <w:spacing w:after="0"/>
              <w:textAlignment w:val="baseline"/>
              <w:rPr>
                <w:rFonts w:ascii="Arial" w:hAnsi="Arial"/>
                <w:sz w:val="18"/>
              </w:rPr>
            </w:pPr>
            <w:ins w:id="552" w:author="Rose, Ian" w:date="2021-01-05T17:08:00Z">
              <w:r w:rsidRPr="00B7756F">
                <w:rPr>
                  <w:rFonts w:ascii="Arial" w:eastAsia="SimSun" w:hAnsi="Arial"/>
                  <w:sz w:val="18"/>
                </w:rPr>
                <w:t xml:space="preserve">Fading profile </w:t>
              </w:r>
              <w:r w:rsidRPr="00B7756F">
                <w:rPr>
                  <w:rFonts w:ascii="Arial" w:hAnsi="Arial"/>
                  <w:sz w:val="18"/>
                </w:rPr>
                <w:t>±0.7 dB</w:t>
              </w:r>
            </w:ins>
          </w:p>
        </w:tc>
        <w:tc>
          <w:tcPr>
            <w:tcW w:w="3732" w:type="dxa"/>
            <w:gridSpan w:val="2"/>
          </w:tcPr>
          <w:p w14:paraId="7400F6EE" w14:textId="77777777" w:rsidR="00B7756F" w:rsidRPr="00B7756F" w:rsidDel="00651C91" w:rsidRDefault="00B7756F" w:rsidP="00B7756F">
            <w:pPr>
              <w:keepNext/>
              <w:keepLines/>
              <w:overflowPunct w:val="0"/>
              <w:autoSpaceDE w:val="0"/>
              <w:autoSpaceDN w:val="0"/>
              <w:adjustRightInd w:val="0"/>
              <w:spacing w:after="0"/>
              <w:textAlignment w:val="baseline"/>
              <w:rPr>
                <w:del w:id="553" w:author="Rose, Ian" w:date="2021-01-05T17:26:00Z"/>
                <w:rFonts w:ascii="Arial" w:hAnsi="Arial"/>
                <w:sz w:val="18"/>
                <w:lang w:eastAsia="sv-SE"/>
              </w:rPr>
            </w:pPr>
            <w:del w:id="554" w:author="Rose, Ian" w:date="2021-01-05T17:26:00Z">
              <w:r w:rsidRPr="00B7756F" w:rsidDel="00651C91">
                <w:rPr>
                  <w:rFonts w:ascii="Arial" w:hAnsi="Arial"/>
                  <w:sz w:val="18"/>
                  <w:lang w:eastAsia="sv-SE"/>
                </w:rPr>
                <w:delText>Overall system uncertainty for fading conditions comprises three quantities:</w:delText>
              </w:r>
            </w:del>
          </w:p>
          <w:p w14:paraId="640DF2A2" w14:textId="77777777" w:rsidR="00B7756F" w:rsidRPr="00B7756F" w:rsidDel="00651C91" w:rsidRDefault="00B7756F" w:rsidP="00B7756F">
            <w:pPr>
              <w:keepNext/>
              <w:keepLines/>
              <w:overflowPunct w:val="0"/>
              <w:autoSpaceDE w:val="0"/>
              <w:autoSpaceDN w:val="0"/>
              <w:adjustRightInd w:val="0"/>
              <w:spacing w:after="0"/>
              <w:textAlignment w:val="baseline"/>
              <w:rPr>
                <w:del w:id="555" w:author="Rose, Ian" w:date="2021-01-05T17:26:00Z"/>
                <w:rFonts w:ascii="Arial" w:hAnsi="Arial"/>
                <w:sz w:val="18"/>
                <w:lang w:eastAsia="sv-SE"/>
              </w:rPr>
            </w:pPr>
            <w:del w:id="556" w:author="Rose, Ian" w:date="2021-01-05T17:26:00Z">
              <w:r w:rsidRPr="00B7756F" w:rsidDel="00651C91">
                <w:rPr>
                  <w:rFonts w:ascii="Arial" w:hAnsi="Arial"/>
                  <w:sz w:val="18"/>
                  <w:lang w:eastAsia="sv-SE"/>
                </w:rPr>
                <w:delText>1. Signal-to-noise ratio uncertainty</w:delText>
              </w:r>
            </w:del>
          </w:p>
          <w:p w14:paraId="06221988" w14:textId="77777777" w:rsidR="00B7756F" w:rsidRPr="00B7756F" w:rsidDel="00651C91" w:rsidRDefault="00B7756F" w:rsidP="00B7756F">
            <w:pPr>
              <w:keepNext/>
              <w:keepLines/>
              <w:overflowPunct w:val="0"/>
              <w:autoSpaceDE w:val="0"/>
              <w:autoSpaceDN w:val="0"/>
              <w:adjustRightInd w:val="0"/>
              <w:spacing w:after="0"/>
              <w:textAlignment w:val="baseline"/>
              <w:rPr>
                <w:del w:id="557" w:author="Rose, Ian" w:date="2021-01-05T17:26:00Z"/>
                <w:rFonts w:ascii="Arial" w:hAnsi="Arial"/>
                <w:sz w:val="18"/>
                <w:lang w:eastAsia="sv-SE"/>
              </w:rPr>
            </w:pPr>
            <w:del w:id="558" w:author="Rose, Ian" w:date="2021-01-05T17:26:00Z">
              <w:r w:rsidRPr="00B7756F" w:rsidDel="00651C91">
                <w:rPr>
                  <w:rFonts w:ascii="Arial" w:hAnsi="Arial"/>
                  <w:sz w:val="18"/>
                  <w:lang w:eastAsia="sv-SE"/>
                </w:rPr>
                <w:delText>2. Fading profile power uncertainty</w:delText>
              </w:r>
            </w:del>
          </w:p>
          <w:p w14:paraId="653A205D" w14:textId="77777777" w:rsidR="00B7756F" w:rsidRPr="00B7756F" w:rsidDel="00651C91" w:rsidRDefault="00B7756F" w:rsidP="00B7756F">
            <w:pPr>
              <w:keepNext/>
              <w:keepLines/>
              <w:overflowPunct w:val="0"/>
              <w:autoSpaceDE w:val="0"/>
              <w:autoSpaceDN w:val="0"/>
              <w:adjustRightInd w:val="0"/>
              <w:spacing w:after="0"/>
              <w:textAlignment w:val="baseline"/>
              <w:rPr>
                <w:del w:id="559" w:author="Rose, Ian" w:date="2021-01-05T17:26:00Z"/>
                <w:rFonts w:ascii="Arial" w:hAnsi="Arial"/>
                <w:sz w:val="18"/>
                <w:lang w:eastAsia="sv-SE"/>
              </w:rPr>
            </w:pPr>
            <w:del w:id="560" w:author="Rose, Ian" w:date="2021-01-05T17:26:00Z">
              <w:r w:rsidRPr="00B7756F" w:rsidDel="00651C91">
                <w:rPr>
                  <w:rFonts w:ascii="Arial" w:hAnsi="Arial"/>
                  <w:sz w:val="18"/>
                  <w:lang w:eastAsia="sv-SE"/>
                </w:rPr>
                <w:delText>3. Effect of AWGN flatness and signal flatness</w:delText>
              </w:r>
            </w:del>
          </w:p>
          <w:p w14:paraId="01F88534" w14:textId="77777777" w:rsidR="00B7756F" w:rsidRPr="00B7756F" w:rsidDel="00651C91" w:rsidRDefault="00B7756F" w:rsidP="00B7756F">
            <w:pPr>
              <w:keepNext/>
              <w:keepLines/>
              <w:overflowPunct w:val="0"/>
              <w:autoSpaceDE w:val="0"/>
              <w:autoSpaceDN w:val="0"/>
              <w:adjustRightInd w:val="0"/>
              <w:spacing w:after="0"/>
              <w:textAlignment w:val="baseline"/>
              <w:rPr>
                <w:del w:id="561" w:author="Rose, Ian" w:date="2021-01-05T17:26:00Z"/>
                <w:rFonts w:ascii="Arial" w:hAnsi="Arial"/>
                <w:sz w:val="18"/>
                <w:lang w:eastAsia="sv-SE"/>
              </w:rPr>
            </w:pPr>
          </w:p>
          <w:p w14:paraId="361AC135" w14:textId="77777777" w:rsidR="00B7756F" w:rsidRPr="00B7756F" w:rsidDel="00651C91" w:rsidRDefault="00B7756F" w:rsidP="00B7756F">
            <w:pPr>
              <w:keepNext/>
              <w:keepLines/>
              <w:overflowPunct w:val="0"/>
              <w:autoSpaceDE w:val="0"/>
              <w:autoSpaceDN w:val="0"/>
              <w:adjustRightInd w:val="0"/>
              <w:spacing w:after="0"/>
              <w:textAlignment w:val="baseline"/>
              <w:rPr>
                <w:del w:id="562" w:author="Rose, Ian" w:date="2021-01-05T17:26:00Z"/>
                <w:rFonts w:ascii="Arial" w:hAnsi="Arial"/>
                <w:sz w:val="18"/>
                <w:lang w:eastAsia="sv-SE"/>
              </w:rPr>
            </w:pPr>
            <w:del w:id="563" w:author="Rose, Ian" w:date="2021-01-05T17:26:00Z">
              <w:r w:rsidRPr="00B7756F" w:rsidDel="00651C91">
                <w:rPr>
                  <w:rFonts w:ascii="Arial" w:hAnsi="Arial"/>
                  <w:sz w:val="18"/>
                  <w:lang w:eastAsia="sv-SE"/>
                </w:rPr>
                <w:delText>Items 1, 2 and 3 are assumed to be uncorrelated so can be root sum squared:</w:delText>
              </w:r>
            </w:del>
          </w:p>
          <w:p w14:paraId="3B72D344" w14:textId="77777777" w:rsidR="00B7756F" w:rsidRPr="00B7756F" w:rsidDel="00651C91" w:rsidRDefault="00B7756F" w:rsidP="00B7756F">
            <w:pPr>
              <w:keepNext/>
              <w:keepLines/>
              <w:overflowPunct w:val="0"/>
              <w:autoSpaceDE w:val="0"/>
              <w:autoSpaceDN w:val="0"/>
              <w:adjustRightInd w:val="0"/>
              <w:spacing w:after="0"/>
              <w:textAlignment w:val="baseline"/>
              <w:rPr>
                <w:del w:id="564" w:author="Rose, Ian" w:date="2021-01-05T17:26:00Z"/>
                <w:rFonts w:ascii="Arial" w:hAnsi="Arial"/>
                <w:sz w:val="18"/>
                <w:lang w:eastAsia="sv-SE"/>
              </w:rPr>
            </w:pPr>
            <w:del w:id="565" w:author="Rose, Ian" w:date="2021-01-05T17:26:00Z">
              <w:r w:rsidRPr="00B7756F" w:rsidDel="00651C91">
                <w:rPr>
                  <w:rFonts w:ascii="Arial" w:hAnsi="Arial"/>
                  <w:sz w:val="18"/>
                  <w:lang w:eastAsia="sv-SE"/>
                </w:rPr>
                <w:delText>AWGN flatness and signal flatness has x 0.25 effect on the required SNR, so use sensitivity factor of x 0.25 for the uncertainty contribution.</w:delText>
              </w:r>
            </w:del>
          </w:p>
          <w:p w14:paraId="3F1FAD59" w14:textId="77777777" w:rsidR="00B7756F" w:rsidRPr="00B7756F" w:rsidDel="00651C91" w:rsidRDefault="00B7756F" w:rsidP="00B7756F">
            <w:pPr>
              <w:keepNext/>
              <w:keepLines/>
              <w:overflowPunct w:val="0"/>
              <w:autoSpaceDE w:val="0"/>
              <w:autoSpaceDN w:val="0"/>
              <w:adjustRightInd w:val="0"/>
              <w:spacing w:after="0"/>
              <w:textAlignment w:val="baseline"/>
              <w:rPr>
                <w:del w:id="566" w:author="Rose, Ian" w:date="2021-01-05T17:26:00Z"/>
                <w:rFonts w:ascii="Arial" w:hAnsi="Arial"/>
                <w:sz w:val="18"/>
                <w:lang w:eastAsia="sv-SE"/>
              </w:rPr>
            </w:pPr>
            <w:del w:id="567" w:author="Rose, Ian" w:date="2021-01-05T17:26:00Z">
              <w:r w:rsidRPr="00B7756F" w:rsidDel="00651C91">
                <w:rPr>
                  <w:rFonts w:ascii="Arial" w:hAnsi="Arial"/>
                  <w:sz w:val="18"/>
                  <w:lang w:eastAsia="sv-SE"/>
                </w:rPr>
                <w:delText>Test System uncertainty = SQRT (Signal-to-noise ratio uncertainty^2 + Fading profile power uncertainty^2 + (0.25 x AWGN flatness and signal flatness)^2)</w:delText>
              </w:r>
            </w:del>
          </w:p>
          <w:p w14:paraId="3D49FA69" w14:textId="77777777" w:rsidR="00B7756F" w:rsidRPr="00B7756F" w:rsidDel="00651C91" w:rsidRDefault="00B7756F" w:rsidP="00B7756F">
            <w:pPr>
              <w:keepNext/>
              <w:keepLines/>
              <w:overflowPunct w:val="0"/>
              <w:autoSpaceDE w:val="0"/>
              <w:autoSpaceDN w:val="0"/>
              <w:adjustRightInd w:val="0"/>
              <w:spacing w:after="0"/>
              <w:textAlignment w:val="baseline"/>
              <w:rPr>
                <w:del w:id="568" w:author="Rose, Ian" w:date="2021-01-05T17:26:00Z"/>
                <w:rFonts w:ascii="Arial" w:hAnsi="Arial"/>
                <w:sz w:val="18"/>
                <w:lang w:eastAsia="sv-SE"/>
              </w:rPr>
            </w:pPr>
            <w:del w:id="569" w:author="Rose, Ian" w:date="2021-01-05T17:26:00Z">
              <w:r w:rsidRPr="00B7756F" w:rsidDel="00651C91">
                <w:rPr>
                  <w:rFonts w:ascii="Arial" w:hAnsi="Arial"/>
                  <w:sz w:val="18"/>
                  <w:lang w:eastAsia="sv-SE"/>
                </w:rPr>
                <w:delText>Signal-to-noise ratio uncertainty ±0.3 dB</w:delText>
              </w:r>
            </w:del>
          </w:p>
          <w:p w14:paraId="5A186822" w14:textId="77777777" w:rsidR="00B7756F" w:rsidRPr="00B7756F" w:rsidDel="00651C91" w:rsidRDefault="00B7756F" w:rsidP="00B7756F">
            <w:pPr>
              <w:keepNext/>
              <w:keepLines/>
              <w:overflowPunct w:val="0"/>
              <w:autoSpaceDE w:val="0"/>
              <w:autoSpaceDN w:val="0"/>
              <w:adjustRightInd w:val="0"/>
              <w:spacing w:after="0"/>
              <w:textAlignment w:val="baseline"/>
              <w:rPr>
                <w:del w:id="570" w:author="Rose, Ian" w:date="2021-01-05T17:26:00Z"/>
                <w:rFonts w:ascii="Arial" w:hAnsi="Arial"/>
                <w:sz w:val="18"/>
                <w:lang w:eastAsia="sv-SE"/>
              </w:rPr>
            </w:pPr>
            <w:del w:id="571" w:author="Rose, Ian" w:date="2021-01-05T17:26:00Z">
              <w:r w:rsidRPr="00B7756F" w:rsidDel="00651C91">
                <w:rPr>
                  <w:rFonts w:ascii="Arial" w:hAnsi="Arial"/>
                  <w:sz w:val="18"/>
                  <w:lang w:eastAsia="sv-SE"/>
                </w:rPr>
                <w:delText>Fading profile power uncertainty ±0.7 dB</w:delText>
              </w:r>
            </w:del>
          </w:p>
          <w:p w14:paraId="755FBFF5" w14:textId="77777777" w:rsidR="00651C91" w:rsidRPr="00B7756F" w:rsidRDefault="00B7756F" w:rsidP="00651C91">
            <w:pPr>
              <w:keepNext/>
              <w:keepLines/>
              <w:overflowPunct w:val="0"/>
              <w:autoSpaceDE w:val="0"/>
              <w:autoSpaceDN w:val="0"/>
              <w:adjustRightInd w:val="0"/>
              <w:spacing w:after="0"/>
              <w:textAlignment w:val="baseline"/>
              <w:rPr>
                <w:ins w:id="572" w:author="Rose, Ian" w:date="2021-01-05T17:25:00Z"/>
                <w:rFonts w:ascii="Arial" w:hAnsi="Arial" w:cs="Arial"/>
                <w:sz w:val="18"/>
                <w:szCs w:val="18"/>
              </w:rPr>
            </w:pPr>
            <w:del w:id="573" w:author="Rose, Ian" w:date="2021-01-05T17:26:00Z">
              <w:r w:rsidRPr="00B7756F" w:rsidDel="00651C91">
                <w:rPr>
                  <w:rFonts w:ascii="Arial" w:hAnsi="Arial"/>
                  <w:sz w:val="18"/>
                  <w:lang w:eastAsia="sv-SE"/>
                </w:rPr>
                <w:delText>AWGN flatness and signal flatness ±2.0 dB</w:delText>
              </w:r>
            </w:del>
            <w:ins w:id="574" w:author="Rose, Ian" w:date="2021-01-05T17:25:00Z">
              <w:r w:rsidR="00651C91" w:rsidRPr="00B7756F">
                <w:rPr>
                  <w:rFonts w:ascii="Arial" w:hAnsi="Arial" w:cs="Arial"/>
                  <w:sz w:val="18"/>
                  <w:szCs w:val="18"/>
                </w:rPr>
                <w:t xml:space="preserve">Noc is the AWGN on </w:t>
              </w:r>
              <w:r w:rsidR="00651C91" w:rsidRPr="00B7756F">
                <w:rPr>
                  <w:rFonts w:ascii="Arial" w:hAnsi="Arial"/>
                  <w:sz w:val="18"/>
                </w:rPr>
                <w:t xml:space="preserve">cell </w:t>
              </w:r>
              <w:r w:rsidR="00651C91">
                <w:rPr>
                  <w:rFonts w:ascii="Arial" w:hAnsi="Arial"/>
                  <w:sz w:val="18"/>
                </w:rPr>
                <w:t>1</w:t>
              </w:r>
              <w:r w:rsidR="00651C91" w:rsidRPr="00B7756F">
                <w:rPr>
                  <w:rFonts w:ascii="Arial" w:hAnsi="Arial"/>
                  <w:sz w:val="18"/>
                </w:rPr>
                <w:t xml:space="preserve"> frequency</w:t>
              </w:r>
            </w:ins>
          </w:p>
          <w:p w14:paraId="75541183" w14:textId="77777777" w:rsidR="00651C91" w:rsidRPr="00B7756F" w:rsidRDefault="00651C91" w:rsidP="00651C91">
            <w:pPr>
              <w:keepNext/>
              <w:keepLines/>
              <w:overflowPunct w:val="0"/>
              <w:autoSpaceDE w:val="0"/>
              <w:autoSpaceDN w:val="0"/>
              <w:adjustRightInd w:val="0"/>
              <w:spacing w:after="0"/>
              <w:textAlignment w:val="baseline"/>
              <w:rPr>
                <w:ins w:id="575" w:author="Rose, Ian" w:date="2021-01-05T17:25:00Z"/>
                <w:rFonts w:ascii="Arial" w:hAnsi="Arial" w:cs="Arial"/>
                <w:sz w:val="18"/>
                <w:szCs w:val="18"/>
              </w:rPr>
            </w:pPr>
            <w:ins w:id="576" w:author="Rose, Ian" w:date="2021-01-05T17:25:00Z">
              <w:r w:rsidRPr="00B7756F">
                <w:rPr>
                  <w:rFonts w:ascii="Arial" w:hAnsi="Arial"/>
                  <w:sz w:val="18"/>
                </w:rPr>
                <w:t>Ês / Noc is the SNR</w:t>
              </w:r>
            </w:ins>
          </w:p>
          <w:p w14:paraId="3530C401" w14:textId="77777777" w:rsidR="00651C91" w:rsidRPr="00B7756F" w:rsidRDefault="00651C91" w:rsidP="00651C91">
            <w:pPr>
              <w:keepNext/>
              <w:keepLines/>
              <w:overflowPunct w:val="0"/>
              <w:autoSpaceDE w:val="0"/>
              <w:autoSpaceDN w:val="0"/>
              <w:adjustRightInd w:val="0"/>
              <w:spacing w:after="0"/>
              <w:textAlignment w:val="baseline"/>
              <w:rPr>
                <w:ins w:id="577" w:author="Rose, Ian" w:date="2021-01-05T17:25:00Z"/>
                <w:rFonts w:ascii="Arial" w:hAnsi="Arial" w:cs="Arial"/>
                <w:sz w:val="18"/>
                <w:szCs w:val="18"/>
              </w:rPr>
            </w:pPr>
          </w:p>
          <w:p w14:paraId="2ADC261E" w14:textId="77777777" w:rsidR="00B7756F" w:rsidRPr="00B7756F" w:rsidRDefault="00651C91" w:rsidP="00651C91">
            <w:pPr>
              <w:keepNext/>
              <w:keepLines/>
              <w:overflowPunct w:val="0"/>
              <w:autoSpaceDE w:val="0"/>
              <w:autoSpaceDN w:val="0"/>
              <w:adjustRightInd w:val="0"/>
              <w:spacing w:after="0"/>
              <w:textAlignment w:val="baseline"/>
              <w:rPr>
                <w:rFonts w:ascii="Arial" w:hAnsi="Arial"/>
                <w:sz w:val="18"/>
              </w:rPr>
            </w:pPr>
            <w:ins w:id="578" w:author="Rose, Ian" w:date="2021-01-05T17:25:00Z">
              <w:r w:rsidRPr="00B7756F">
                <w:rPr>
                  <w:rFonts w:ascii="Arial" w:hAnsi="Arial" w:cs="Arial"/>
                  <w:sz w:val="18"/>
                  <w:szCs w:val="18"/>
                </w:rPr>
                <w:t xml:space="preserve">Meas PRB </w:t>
              </w:r>
              <w:r>
                <w:rPr>
                  <w:rFonts w:ascii="Arial" w:hAnsi="Arial" w:cs="Arial"/>
                  <w:sz w:val="18"/>
                  <w:szCs w:val="18"/>
                </w:rPr>
                <w:t>are</w:t>
              </w:r>
              <w:r w:rsidRPr="00B7756F">
                <w:rPr>
                  <w:rFonts w:ascii="Arial" w:hAnsi="Arial" w:cs="Arial"/>
                  <w:sz w:val="18"/>
                  <w:szCs w:val="18"/>
                </w:rPr>
                <w:t xml:space="preserve"> the measurement PRB for S</w:t>
              </w:r>
              <w:r>
                <w:rPr>
                  <w:rFonts w:ascii="Arial" w:hAnsi="Arial" w:cs="Arial"/>
                  <w:sz w:val="18"/>
                  <w:szCs w:val="18"/>
                </w:rPr>
                <w:t>SB-based RLM</w:t>
              </w:r>
              <w:r w:rsidRPr="00B7756F">
                <w:rPr>
                  <w:rFonts w:ascii="Arial" w:hAnsi="Arial" w:cs="Arial"/>
                  <w:sz w:val="18"/>
                  <w:szCs w:val="18"/>
                </w:rPr>
                <w:t xml:space="preserve">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ins>
          </w:p>
        </w:tc>
      </w:tr>
      <w:tr w:rsidR="00B7756F" w:rsidRPr="00B7756F" w14:paraId="5DBED23C" w14:textId="77777777" w:rsidTr="00E25C00">
        <w:trPr>
          <w:gridBefore w:val="1"/>
          <w:wBefore w:w="310" w:type="dxa"/>
          <w:cantSplit/>
          <w:jc w:val="center"/>
        </w:trPr>
        <w:tc>
          <w:tcPr>
            <w:tcW w:w="3237" w:type="dxa"/>
            <w:gridSpan w:val="2"/>
          </w:tcPr>
          <w:p w14:paraId="0A5A2A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6.5.1.2 NR SA FR1 radio link monitoring in-sync test for PCell configured with SSB-based RLM RS in non-DRX mode</w:t>
            </w:r>
          </w:p>
        </w:tc>
        <w:tc>
          <w:tcPr>
            <w:tcW w:w="2572" w:type="dxa"/>
            <w:gridSpan w:val="3"/>
          </w:tcPr>
          <w:p w14:paraId="4013FA7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579" w:author="Rose, Ian" w:date="2021-01-05T17:27:00Z">
              <w:r w:rsidRPr="00B7756F" w:rsidDel="00BD122F">
                <w:rPr>
                  <w:rFonts w:ascii="Arial" w:hAnsi="Arial"/>
                  <w:sz w:val="18"/>
                </w:rPr>
                <w:delText>±0.9 dB</w:delText>
              </w:r>
            </w:del>
            <w:ins w:id="580" w:author="Rose, Ian" w:date="2021-01-05T17:27:00Z">
              <w:r w:rsidR="00BD122F" w:rsidRPr="00B7756F">
                <w:rPr>
                  <w:rFonts w:ascii="Arial" w:hAnsi="Arial"/>
                  <w:sz w:val="18"/>
                </w:rPr>
                <w:t>Same as 6.5.1.1</w:t>
              </w:r>
            </w:ins>
          </w:p>
        </w:tc>
        <w:tc>
          <w:tcPr>
            <w:tcW w:w="3740" w:type="dxa"/>
            <w:gridSpan w:val="2"/>
          </w:tcPr>
          <w:p w14:paraId="597DAFC7" w14:textId="77777777" w:rsidR="00B7756F" w:rsidRPr="00B7756F" w:rsidDel="00BD122F" w:rsidRDefault="00B7756F" w:rsidP="00B7756F">
            <w:pPr>
              <w:keepNext/>
              <w:keepLines/>
              <w:overflowPunct w:val="0"/>
              <w:autoSpaceDE w:val="0"/>
              <w:autoSpaceDN w:val="0"/>
              <w:adjustRightInd w:val="0"/>
              <w:spacing w:after="0"/>
              <w:textAlignment w:val="baseline"/>
              <w:rPr>
                <w:del w:id="581" w:author="Rose, Ian" w:date="2021-01-05T17:27:00Z"/>
                <w:rFonts w:ascii="Arial" w:hAnsi="Arial"/>
                <w:sz w:val="18"/>
                <w:lang w:eastAsia="sv-SE"/>
              </w:rPr>
            </w:pPr>
            <w:del w:id="582" w:author="Rose, Ian" w:date="2021-01-05T17:27:00Z">
              <w:r w:rsidRPr="00B7756F" w:rsidDel="00BD122F">
                <w:rPr>
                  <w:rFonts w:ascii="Arial" w:hAnsi="Arial"/>
                  <w:sz w:val="18"/>
                  <w:lang w:eastAsia="sv-SE"/>
                </w:rPr>
                <w:delText>Overall system uncertainty for fading conditions comprises three quantities:</w:delText>
              </w:r>
            </w:del>
          </w:p>
          <w:p w14:paraId="45CD56BC" w14:textId="77777777" w:rsidR="00B7756F" w:rsidRPr="00B7756F" w:rsidDel="00BD122F" w:rsidRDefault="00B7756F" w:rsidP="00B7756F">
            <w:pPr>
              <w:keepNext/>
              <w:keepLines/>
              <w:overflowPunct w:val="0"/>
              <w:autoSpaceDE w:val="0"/>
              <w:autoSpaceDN w:val="0"/>
              <w:adjustRightInd w:val="0"/>
              <w:spacing w:after="0"/>
              <w:textAlignment w:val="baseline"/>
              <w:rPr>
                <w:del w:id="583" w:author="Rose, Ian" w:date="2021-01-05T17:27:00Z"/>
                <w:rFonts w:ascii="Arial" w:hAnsi="Arial"/>
                <w:sz w:val="18"/>
                <w:lang w:eastAsia="sv-SE"/>
              </w:rPr>
            </w:pPr>
            <w:del w:id="584" w:author="Rose, Ian" w:date="2021-01-05T17:27:00Z">
              <w:r w:rsidRPr="00B7756F" w:rsidDel="00BD122F">
                <w:rPr>
                  <w:rFonts w:ascii="Arial" w:hAnsi="Arial"/>
                  <w:sz w:val="18"/>
                  <w:lang w:eastAsia="sv-SE"/>
                </w:rPr>
                <w:delText>1. Signal-to-noise ratio uncertainty</w:delText>
              </w:r>
            </w:del>
          </w:p>
          <w:p w14:paraId="71854448" w14:textId="77777777" w:rsidR="00B7756F" w:rsidRPr="00B7756F" w:rsidDel="00BD122F" w:rsidRDefault="00B7756F" w:rsidP="00B7756F">
            <w:pPr>
              <w:keepNext/>
              <w:keepLines/>
              <w:overflowPunct w:val="0"/>
              <w:autoSpaceDE w:val="0"/>
              <w:autoSpaceDN w:val="0"/>
              <w:adjustRightInd w:val="0"/>
              <w:spacing w:after="0"/>
              <w:textAlignment w:val="baseline"/>
              <w:rPr>
                <w:del w:id="585" w:author="Rose, Ian" w:date="2021-01-05T17:27:00Z"/>
                <w:rFonts w:ascii="Arial" w:hAnsi="Arial"/>
                <w:sz w:val="18"/>
                <w:lang w:eastAsia="sv-SE"/>
              </w:rPr>
            </w:pPr>
            <w:del w:id="586" w:author="Rose, Ian" w:date="2021-01-05T17:27:00Z">
              <w:r w:rsidRPr="00B7756F" w:rsidDel="00BD122F">
                <w:rPr>
                  <w:rFonts w:ascii="Arial" w:hAnsi="Arial"/>
                  <w:sz w:val="18"/>
                  <w:lang w:eastAsia="sv-SE"/>
                </w:rPr>
                <w:delText>2. Fading profile power uncertainty</w:delText>
              </w:r>
            </w:del>
          </w:p>
          <w:p w14:paraId="20998421" w14:textId="77777777" w:rsidR="00B7756F" w:rsidRPr="00B7756F" w:rsidDel="00BD122F" w:rsidRDefault="00B7756F" w:rsidP="00B7756F">
            <w:pPr>
              <w:keepNext/>
              <w:keepLines/>
              <w:overflowPunct w:val="0"/>
              <w:autoSpaceDE w:val="0"/>
              <w:autoSpaceDN w:val="0"/>
              <w:adjustRightInd w:val="0"/>
              <w:spacing w:after="0"/>
              <w:textAlignment w:val="baseline"/>
              <w:rPr>
                <w:del w:id="587" w:author="Rose, Ian" w:date="2021-01-05T17:27:00Z"/>
                <w:rFonts w:ascii="Arial" w:hAnsi="Arial"/>
                <w:sz w:val="18"/>
                <w:lang w:eastAsia="sv-SE"/>
              </w:rPr>
            </w:pPr>
            <w:del w:id="588" w:author="Rose, Ian" w:date="2021-01-05T17:27:00Z">
              <w:r w:rsidRPr="00B7756F" w:rsidDel="00BD122F">
                <w:rPr>
                  <w:rFonts w:ascii="Arial" w:hAnsi="Arial"/>
                  <w:sz w:val="18"/>
                  <w:lang w:eastAsia="sv-SE"/>
                </w:rPr>
                <w:delText>3. Effect of AWGN flatness and signal flatness</w:delText>
              </w:r>
            </w:del>
          </w:p>
          <w:p w14:paraId="3C6EB723" w14:textId="77777777" w:rsidR="00B7756F" w:rsidRPr="00B7756F" w:rsidDel="00BD122F" w:rsidRDefault="00B7756F" w:rsidP="00B7756F">
            <w:pPr>
              <w:keepNext/>
              <w:keepLines/>
              <w:overflowPunct w:val="0"/>
              <w:autoSpaceDE w:val="0"/>
              <w:autoSpaceDN w:val="0"/>
              <w:adjustRightInd w:val="0"/>
              <w:spacing w:after="0"/>
              <w:textAlignment w:val="baseline"/>
              <w:rPr>
                <w:del w:id="589" w:author="Rose, Ian" w:date="2021-01-05T17:27:00Z"/>
                <w:rFonts w:ascii="Arial" w:hAnsi="Arial"/>
                <w:sz w:val="18"/>
                <w:lang w:eastAsia="sv-SE"/>
              </w:rPr>
            </w:pPr>
          </w:p>
          <w:p w14:paraId="7E7488B0" w14:textId="77777777" w:rsidR="00B7756F" w:rsidRPr="00B7756F" w:rsidDel="00BD122F" w:rsidRDefault="00B7756F" w:rsidP="00B7756F">
            <w:pPr>
              <w:keepNext/>
              <w:keepLines/>
              <w:overflowPunct w:val="0"/>
              <w:autoSpaceDE w:val="0"/>
              <w:autoSpaceDN w:val="0"/>
              <w:adjustRightInd w:val="0"/>
              <w:spacing w:after="0"/>
              <w:textAlignment w:val="baseline"/>
              <w:rPr>
                <w:del w:id="590" w:author="Rose, Ian" w:date="2021-01-05T17:27:00Z"/>
                <w:rFonts w:ascii="Arial" w:hAnsi="Arial"/>
                <w:sz w:val="18"/>
                <w:lang w:eastAsia="sv-SE"/>
              </w:rPr>
            </w:pPr>
            <w:del w:id="591" w:author="Rose, Ian" w:date="2021-01-05T17:27:00Z">
              <w:r w:rsidRPr="00B7756F" w:rsidDel="00BD122F">
                <w:rPr>
                  <w:rFonts w:ascii="Arial" w:hAnsi="Arial"/>
                  <w:sz w:val="18"/>
                  <w:lang w:eastAsia="sv-SE"/>
                </w:rPr>
                <w:delText>Items 1, 2 and 3 are assumed to be uncorrelated so can be root sum squared:</w:delText>
              </w:r>
            </w:del>
          </w:p>
          <w:p w14:paraId="57ACB302" w14:textId="77777777" w:rsidR="00B7756F" w:rsidRPr="00B7756F" w:rsidDel="00BD122F" w:rsidRDefault="00B7756F" w:rsidP="00B7756F">
            <w:pPr>
              <w:keepNext/>
              <w:keepLines/>
              <w:overflowPunct w:val="0"/>
              <w:autoSpaceDE w:val="0"/>
              <w:autoSpaceDN w:val="0"/>
              <w:adjustRightInd w:val="0"/>
              <w:spacing w:after="0"/>
              <w:textAlignment w:val="baseline"/>
              <w:rPr>
                <w:del w:id="592" w:author="Rose, Ian" w:date="2021-01-05T17:27:00Z"/>
                <w:rFonts w:ascii="Arial" w:hAnsi="Arial"/>
                <w:sz w:val="18"/>
                <w:lang w:eastAsia="sv-SE"/>
              </w:rPr>
            </w:pPr>
            <w:del w:id="593" w:author="Rose, Ian" w:date="2021-01-05T17:27:00Z">
              <w:r w:rsidRPr="00B7756F" w:rsidDel="00BD122F">
                <w:rPr>
                  <w:rFonts w:ascii="Arial" w:hAnsi="Arial"/>
                  <w:sz w:val="18"/>
                  <w:lang w:eastAsia="sv-SE"/>
                </w:rPr>
                <w:delText>AWGN flatness and signal flatness has x 0.25 effect on the required SNR, so use sensitivity factor of x 0.25 for the uncertainty contribution.</w:delText>
              </w:r>
            </w:del>
          </w:p>
          <w:p w14:paraId="175C434C" w14:textId="77777777" w:rsidR="00B7756F" w:rsidRPr="00B7756F" w:rsidDel="00BD122F" w:rsidRDefault="00B7756F" w:rsidP="00B7756F">
            <w:pPr>
              <w:keepNext/>
              <w:keepLines/>
              <w:overflowPunct w:val="0"/>
              <w:autoSpaceDE w:val="0"/>
              <w:autoSpaceDN w:val="0"/>
              <w:adjustRightInd w:val="0"/>
              <w:spacing w:after="0"/>
              <w:textAlignment w:val="baseline"/>
              <w:rPr>
                <w:del w:id="594" w:author="Rose, Ian" w:date="2021-01-05T17:27:00Z"/>
                <w:rFonts w:ascii="Arial" w:hAnsi="Arial"/>
                <w:sz w:val="18"/>
                <w:lang w:eastAsia="sv-SE"/>
              </w:rPr>
            </w:pPr>
            <w:del w:id="595" w:author="Rose, Ian" w:date="2021-01-05T17:27:00Z">
              <w:r w:rsidRPr="00B7756F" w:rsidDel="00BD122F">
                <w:rPr>
                  <w:rFonts w:ascii="Arial" w:hAnsi="Arial"/>
                  <w:sz w:val="18"/>
                  <w:lang w:eastAsia="sv-SE"/>
                </w:rPr>
                <w:delText>Test System uncertainty = SQRT (Signal-to-noise ratio uncertainty^2 + Fading profile power uncertainty^2 + (0.25 x AWGN flatness and signal flatness)^2)</w:delText>
              </w:r>
            </w:del>
          </w:p>
          <w:p w14:paraId="498E7FD8" w14:textId="77777777" w:rsidR="00B7756F" w:rsidRPr="00B7756F" w:rsidDel="00BD122F" w:rsidRDefault="00B7756F" w:rsidP="00B7756F">
            <w:pPr>
              <w:keepNext/>
              <w:keepLines/>
              <w:overflowPunct w:val="0"/>
              <w:autoSpaceDE w:val="0"/>
              <w:autoSpaceDN w:val="0"/>
              <w:adjustRightInd w:val="0"/>
              <w:spacing w:after="0"/>
              <w:textAlignment w:val="baseline"/>
              <w:rPr>
                <w:del w:id="596" w:author="Rose, Ian" w:date="2021-01-05T17:27:00Z"/>
                <w:rFonts w:ascii="Arial" w:hAnsi="Arial"/>
                <w:sz w:val="18"/>
                <w:lang w:eastAsia="sv-SE"/>
              </w:rPr>
            </w:pPr>
            <w:del w:id="597" w:author="Rose, Ian" w:date="2021-01-05T17:27:00Z">
              <w:r w:rsidRPr="00B7756F" w:rsidDel="00BD122F">
                <w:rPr>
                  <w:rFonts w:ascii="Arial" w:hAnsi="Arial"/>
                  <w:sz w:val="18"/>
                  <w:lang w:eastAsia="sv-SE"/>
                </w:rPr>
                <w:delText>Signal-to-noise ratio uncertainty ±0.3 dB</w:delText>
              </w:r>
            </w:del>
          </w:p>
          <w:p w14:paraId="7ACB5503" w14:textId="77777777" w:rsidR="00B7756F" w:rsidRPr="00B7756F" w:rsidDel="00BD122F" w:rsidRDefault="00B7756F" w:rsidP="00B7756F">
            <w:pPr>
              <w:keepNext/>
              <w:keepLines/>
              <w:overflowPunct w:val="0"/>
              <w:autoSpaceDE w:val="0"/>
              <w:autoSpaceDN w:val="0"/>
              <w:adjustRightInd w:val="0"/>
              <w:spacing w:after="0"/>
              <w:textAlignment w:val="baseline"/>
              <w:rPr>
                <w:del w:id="598" w:author="Rose, Ian" w:date="2021-01-05T17:27:00Z"/>
                <w:rFonts w:ascii="Arial" w:hAnsi="Arial"/>
                <w:sz w:val="18"/>
                <w:lang w:eastAsia="sv-SE"/>
              </w:rPr>
            </w:pPr>
            <w:del w:id="599" w:author="Rose, Ian" w:date="2021-01-05T17:27:00Z">
              <w:r w:rsidRPr="00B7756F" w:rsidDel="00BD122F">
                <w:rPr>
                  <w:rFonts w:ascii="Arial" w:hAnsi="Arial"/>
                  <w:sz w:val="18"/>
                  <w:lang w:eastAsia="sv-SE"/>
                </w:rPr>
                <w:delText>Fading profile power uncertainty ±0.7 dB</w:delText>
              </w:r>
            </w:del>
          </w:p>
          <w:p w14:paraId="6589423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del w:id="600" w:author="Rose, Ian" w:date="2021-01-05T17:27:00Z">
              <w:r w:rsidRPr="00B7756F" w:rsidDel="00BD122F">
                <w:rPr>
                  <w:rFonts w:ascii="Arial" w:hAnsi="Arial"/>
                  <w:sz w:val="18"/>
                  <w:lang w:eastAsia="sv-SE"/>
                </w:rPr>
                <w:delText>AWGN flatness and signal flatness ±2.0 dB</w:delText>
              </w:r>
            </w:del>
            <w:ins w:id="601" w:author="Rose, Ian" w:date="2021-01-05T17:27:00Z">
              <w:r w:rsidR="00BD122F" w:rsidRPr="00B7756F">
                <w:rPr>
                  <w:rFonts w:ascii="Arial" w:hAnsi="Arial"/>
                  <w:sz w:val="18"/>
                </w:rPr>
                <w:t>Same as 6.5.1.1</w:t>
              </w:r>
            </w:ins>
          </w:p>
        </w:tc>
      </w:tr>
      <w:tr w:rsidR="00B7756F" w:rsidRPr="00B7756F" w14:paraId="725FA498" w14:textId="77777777" w:rsidTr="00E25C00">
        <w:trPr>
          <w:gridBefore w:val="1"/>
          <w:wBefore w:w="310" w:type="dxa"/>
          <w:cantSplit/>
          <w:jc w:val="center"/>
        </w:trPr>
        <w:tc>
          <w:tcPr>
            <w:tcW w:w="3237" w:type="dxa"/>
            <w:gridSpan w:val="2"/>
          </w:tcPr>
          <w:p w14:paraId="7C942AD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 xml:space="preserve">6.5.1.3 </w:t>
            </w:r>
            <w:r w:rsidRPr="00B7756F">
              <w:rPr>
                <w:rFonts w:ascii="Arial" w:hAnsi="Arial" w:cs="Arial"/>
                <w:sz w:val="18"/>
                <w:szCs w:val="24"/>
              </w:rPr>
              <w:t>NR SA FR1 radio link monitoring out-of-sync test for PCell configured with SSB-based RLM RS in DRX mode</w:t>
            </w:r>
          </w:p>
        </w:tc>
        <w:tc>
          <w:tcPr>
            <w:tcW w:w="2572" w:type="dxa"/>
            <w:gridSpan w:val="3"/>
          </w:tcPr>
          <w:p w14:paraId="5B3CCBFA"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6.5.1.1</w:t>
            </w:r>
          </w:p>
        </w:tc>
        <w:tc>
          <w:tcPr>
            <w:tcW w:w="3740" w:type="dxa"/>
            <w:gridSpan w:val="2"/>
          </w:tcPr>
          <w:p w14:paraId="466A2D7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Same as 6.5.1.1</w:t>
            </w:r>
          </w:p>
        </w:tc>
      </w:tr>
      <w:tr w:rsidR="00B7756F" w:rsidRPr="00B7756F" w14:paraId="7C2CFF1D" w14:textId="77777777" w:rsidTr="00E25C00">
        <w:trPr>
          <w:gridBefore w:val="1"/>
          <w:wBefore w:w="310" w:type="dxa"/>
          <w:cantSplit/>
          <w:jc w:val="center"/>
        </w:trPr>
        <w:tc>
          <w:tcPr>
            <w:tcW w:w="3237" w:type="dxa"/>
            <w:gridSpan w:val="2"/>
          </w:tcPr>
          <w:p w14:paraId="5A3A3E0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6.5.1.4 NR SA FR1 radio link monitoring in-sync test for PCell configured with SSB-based RLM RS in DRX mode</w:t>
            </w:r>
          </w:p>
        </w:tc>
        <w:tc>
          <w:tcPr>
            <w:tcW w:w="2572" w:type="dxa"/>
            <w:gridSpan w:val="3"/>
          </w:tcPr>
          <w:p w14:paraId="076B42A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02" w:author="Rose, Ian" w:date="2021-01-05T17:28:00Z">
              <w:r w:rsidR="00134F75">
                <w:rPr>
                  <w:rFonts w:ascii="Arial" w:hAnsi="Arial"/>
                  <w:sz w:val="18"/>
                </w:rPr>
                <w:t>1</w:t>
              </w:r>
            </w:ins>
            <w:del w:id="603" w:author="Rose, Ian" w:date="2021-01-05T17:28:00Z">
              <w:r w:rsidRPr="00B7756F" w:rsidDel="00134F75">
                <w:rPr>
                  <w:rFonts w:ascii="Arial" w:hAnsi="Arial"/>
                  <w:sz w:val="18"/>
                </w:rPr>
                <w:delText>2</w:delText>
              </w:r>
            </w:del>
          </w:p>
        </w:tc>
        <w:tc>
          <w:tcPr>
            <w:tcW w:w="3740" w:type="dxa"/>
            <w:gridSpan w:val="2"/>
          </w:tcPr>
          <w:p w14:paraId="38E9CB6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rPr>
              <w:t>Same as 6.5.1.</w:t>
            </w:r>
            <w:ins w:id="604" w:author="Rose, Ian" w:date="2021-01-05T17:28:00Z">
              <w:r w:rsidR="00134F75">
                <w:rPr>
                  <w:rFonts w:ascii="Arial" w:hAnsi="Arial"/>
                  <w:sz w:val="18"/>
                </w:rPr>
                <w:t>1</w:t>
              </w:r>
            </w:ins>
            <w:del w:id="605" w:author="Rose, Ian" w:date="2021-01-05T17:28:00Z">
              <w:r w:rsidRPr="00B7756F" w:rsidDel="00134F75">
                <w:rPr>
                  <w:rFonts w:ascii="Arial" w:hAnsi="Arial"/>
                  <w:sz w:val="18"/>
                </w:rPr>
                <w:delText>2</w:delText>
              </w:r>
            </w:del>
          </w:p>
        </w:tc>
      </w:tr>
      <w:tr w:rsidR="00B7756F" w:rsidRPr="00B7756F" w14:paraId="5003F7B6" w14:textId="77777777" w:rsidTr="00E25C00">
        <w:trPr>
          <w:gridBefore w:val="1"/>
          <w:wBefore w:w="310" w:type="dxa"/>
          <w:cantSplit/>
          <w:jc w:val="center"/>
        </w:trPr>
        <w:tc>
          <w:tcPr>
            <w:tcW w:w="3237" w:type="dxa"/>
            <w:gridSpan w:val="2"/>
          </w:tcPr>
          <w:p w14:paraId="6543ED6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lastRenderedPageBreak/>
              <w:t>6.5.1.5 NR SA FR1 radio link monitoring out-of-sync test for PCell configured with CSI-RS-based RLM RS in non-DRX mode</w:t>
            </w:r>
          </w:p>
        </w:tc>
        <w:tc>
          <w:tcPr>
            <w:tcW w:w="2572" w:type="dxa"/>
            <w:gridSpan w:val="3"/>
          </w:tcPr>
          <w:p w14:paraId="79F84C0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6.5.1.1</w:t>
            </w:r>
          </w:p>
        </w:tc>
        <w:tc>
          <w:tcPr>
            <w:tcW w:w="3740" w:type="dxa"/>
            <w:gridSpan w:val="2"/>
          </w:tcPr>
          <w:p w14:paraId="4589BC2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Same as 6.5.1.1</w:t>
            </w:r>
          </w:p>
        </w:tc>
      </w:tr>
      <w:tr w:rsidR="00B7756F" w:rsidRPr="00B7756F" w14:paraId="5342D156" w14:textId="77777777" w:rsidTr="00E25C00">
        <w:trPr>
          <w:gridBefore w:val="1"/>
          <w:wBefore w:w="310" w:type="dxa"/>
          <w:cantSplit/>
          <w:jc w:val="center"/>
        </w:trPr>
        <w:tc>
          <w:tcPr>
            <w:tcW w:w="3237" w:type="dxa"/>
            <w:gridSpan w:val="2"/>
          </w:tcPr>
          <w:p w14:paraId="4342EF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6.5.1.6 NR SA FR1 radio link monitoring in-sync test for PCell configured with CSI-RS-based RLM RS in non-DRX mode</w:t>
            </w:r>
          </w:p>
        </w:tc>
        <w:tc>
          <w:tcPr>
            <w:tcW w:w="2572" w:type="dxa"/>
            <w:gridSpan w:val="3"/>
          </w:tcPr>
          <w:p w14:paraId="79E1B7A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06" w:author="Rose, Ian" w:date="2021-01-05T17:28:00Z">
              <w:r w:rsidR="00134F75">
                <w:rPr>
                  <w:rFonts w:ascii="Arial" w:hAnsi="Arial"/>
                  <w:sz w:val="18"/>
                </w:rPr>
                <w:t>1</w:t>
              </w:r>
            </w:ins>
            <w:del w:id="607" w:author="Rose, Ian" w:date="2021-01-05T17:28:00Z">
              <w:r w:rsidRPr="00B7756F" w:rsidDel="00134F75">
                <w:rPr>
                  <w:rFonts w:ascii="Arial" w:hAnsi="Arial"/>
                  <w:sz w:val="18"/>
                </w:rPr>
                <w:delText>2</w:delText>
              </w:r>
            </w:del>
          </w:p>
        </w:tc>
        <w:tc>
          <w:tcPr>
            <w:tcW w:w="3740" w:type="dxa"/>
            <w:gridSpan w:val="2"/>
          </w:tcPr>
          <w:p w14:paraId="634E709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08" w:author="Rose, Ian" w:date="2021-01-05T17:28:00Z">
              <w:r w:rsidR="00134F75">
                <w:rPr>
                  <w:rFonts w:ascii="Arial" w:hAnsi="Arial"/>
                  <w:sz w:val="18"/>
                </w:rPr>
                <w:t>1</w:t>
              </w:r>
            </w:ins>
            <w:del w:id="609" w:author="Rose, Ian" w:date="2021-01-05T17:28:00Z">
              <w:r w:rsidRPr="00B7756F" w:rsidDel="00134F75">
                <w:rPr>
                  <w:rFonts w:ascii="Arial" w:hAnsi="Arial"/>
                  <w:sz w:val="18"/>
                </w:rPr>
                <w:delText>2</w:delText>
              </w:r>
            </w:del>
          </w:p>
        </w:tc>
      </w:tr>
      <w:tr w:rsidR="00B7756F" w:rsidRPr="00B7756F" w14:paraId="2D15CCAA" w14:textId="77777777" w:rsidTr="00E25C00">
        <w:trPr>
          <w:gridBefore w:val="1"/>
          <w:wBefore w:w="310" w:type="dxa"/>
          <w:cantSplit/>
          <w:jc w:val="center"/>
        </w:trPr>
        <w:tc>
          <w:tcPr>
            <w:tcW w:w="3237" w:type="dxa"/>
            <w:gridSpan w:val="2"/>
          </w:tcPr>
          <w:p w14:paraId="4565A0B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6.5.1.7 NR SA FR1 radio link monitoring out-of-sync test for PCell configured with CSI-RS-based RLM RS in DRX mode</w:t>
            </w:r>
          </w:p>
        </w:tc>
        <w:tc>
          <w:tcPr>
            <w:tcW w:w="2572" w:type="dxa"/>
            <w:gridSpan w:val="3"/>
          </w:tcPr>
          <w:p w14:paraId="66D3697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6.5.1.1</w:t>
            </w:r>
          </w:p>
        </w:tc>
        <w:tc>
          <w:tcPr>
            <w:tcW w:w="3740" w:type="dxa"/>
            <w:gridSpan w:val="2"/>
          </w:tcPr>
          <w:p w14:paraId="5781E40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Same as 6.5.1.1</w:t>
            </w:r>
          </w:p>
        </w:tc>
      </w:tr>
      <w:tr w:rsidR="00B7756F" w:rsidRPr="00B7756F" w14:paraId="2B9C2CBE" w14:textId="77777777" w:rsidTr="00E25C00">
        <w:trPr>
          <w:gridBefore w:val="1"/>
          <w:wBefore w:w="310" w:type="dxa"/>
          <w:cantSplit/>
          <w:jc w:val="center"/>
        </w:trPr>
        <w:tc>
          <w:tcPr>
            <w:tcW w:w="3237" w:type="dxa"/>
            <w:gridSpan w:val="2"/>
          </w:tcPr>
          <w:p w14:paraId="385973B8"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6.5.1.8 NR SA FR1 radio link monitoring in-sync test for PCell configured with CSI-RS-based RLM RS in DRX mode</w:t>
            </w:r>
          </w:p>
        </w:tc>
        <w:tc>
          <w:tcPr>
            <w:tcW w:w="2572" w:type="dxa"/>
            <w:gridSpan w:val="3"/>
          </w:tcPr>
          <w:p w14:paraId="5AB92B2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10" w:author="Rose, Ian" w:date="2021-01-05T17:28:00Z">
              <w:r w:rsidR="00134F75">
                <w:rPr>
                  <w:rFonts w:ascii="Arial" w:hAnsi="Arial"/>
                  <w:sz w:val="18"/>
                </w:rPr>
                <w:t>1</w:t>
              </w:r>
            </w:ins>
            <w:del w:id="611" w:author="Rose, Ian" w:date="2021-01-05T17:28:00Z">
              <w:r w:rsidRPr="00B7756F" w:rsidDel="00134F75">
                <w:rPr>
                  <w:rFonts w:ascii="Arial" w:hAnsi="Arial"/>
                  <w:sz w:val="18"/>
                </w:rPr>
                <w:delText>2</w:delText>
              </w:r>
            </w:del>
          </w:p>
        </w:tc>
        <w:tc>
          <w:tcPr>
            <w:tcW w:w="3740" w:type="dxa"/>
            <w:gridSpan w:val="2"/>
          </w:tcPr>
          <w:p w14:paraId="0CB8E0F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6.5.1.</w:t>
            </w:r>
            <w:ins w:id="612" w:author="Rose, Ian" w:date="2021-01-05T17:28:00Z">
              <w:r w:rsidR="00134F75">
                <w:rPr>
                  <w:rFonts w:ascii="Arial" w:hAnsi="Arial"/>
                  <w:sz w:val="18"/>
                </w:rPr>
                <w:t>1</w:t>
              </w:r>
            </w:ins>
            <w:del w:id="613" w:author="Rose, Ian" w:date="2021-01-05T17:28:00Z">
              <w:r w:rsidRPr="00B7756F" w:rsidDel="00134F75">
                <w:rPr>
                  <w:rFonts w:ascii="Arial" w:hAnsi="Arial"/>
                  <w:sz w:val="18"/>
                </w:rPr>
                <w:delText>2</w:delText>
              </w:r>
            </w:del>
          </w:p>
        </w:tc>
      </w:tr>
      <w:tr w:rsidR="00B7756F" w:rsidRPr="00B7756F" w14:paraId="7EF2EBBE" w14:textId="77777777" w:rsidTr="00E25C00">
        <w:trPr>
          <w:gridBefore w:val="1"/>
          <w:wBefore w:w="310" w:type="dxa"/>
          <w:cantSplit/>
          <w:jc w:val="center"/>
        </w:trPr>
        <w:tc>
          <w:tcPr>
            <w:tcW w:w="3237" w:type="dxa"/>
            <w:gridSpan w:val="2"/>
          </w:tcPr>
          <w:p w14:paraId="216D3EE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6.5.2.1 NR SA FR1 interruptions during measurements on deactivated NR SCC</w:t>
            </w:r>
          </w:p>
        </w:tc>
        <w:tc>
          <w:tcPr>
            <w:tcW w:w="2572" w:type="dxa"/>
            <w:gridSpan w:val="3"/>
          </w:tcPr>
          <w:p w14:paraId="7713018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2F2D86A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0094B2B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63996A8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tc>
        <w:tc>
          <w:tcPr>
            <w:tcW w:w="3740" w:type="dxa"/>
            <w:gridSpan w:val="2"/>
          </w:tcPr>
          <w:p w14:paraId="0F98988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6C20766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ratio of cell 1 signal / AWGN</w:t>
            </w:r>
          </w:p>
          <w:p w14:paraId="346AC42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tc>
      </w:tr>
      <w:tr w:rsidR="00B7756F" w:rsidRPr="00B7756F" w14:paraId="23D5213A" w14:textId="77777777" w:rsidTr="00E25C00">
        <w:trPr>
          <w:gridBefore w:val="1"/>
          <w:wBefore w:w="310" w:type="dxa"/>
          <w:cantSplit/>
          <w:jc w:val="center"/>
        </w:trPr>
        <w:tc>
          <w:tcPr>
            <w:tcW w:w="3237" w:type="dxa"/>
            <w:gridSpan w:val="2"/>
          </w:tcPr>
          <w:p w14:paraId="484ADC5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6.5.3.1 NR SA FR1 SCell activation and deactivation of known SCell in non-DRX for 160ms SCell measurement cycle</w:t>
            </w:r>
          </w:p>
        </w:tc>
        <w:tc>
          <w:tcPr>
            <w:tcW w:w="2572" w:type="dxa"/>
            <w:gridSpan w:val="3"/>
          </w:tcPr>
          <w:p w14:paraId="7AF413C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Noc</w:t>
            </w:r>
            <w:r w:rsidRPr="00B7756F">
              <w:rPr>
                <w:rFonts w:ascii="Arial" w:hAnsi="Arial"/>
                <w:sz w:val="18"/>
                <w:vertAlign w:val="subscript"/>
              </w:rPr>
              <w:t>1</w:t>
            </w:r>
            <w:r w:rsidRPr="00B7756F">
              <w:rPr>
                <w:rFonts w:ascii="Arial" w:hAnsi="Arial"/>
                <w:sz w:val="18"/>
              </w:rPr>
              <w:t xml:space="preserve"> ±1.5 dB</w:t>
            </w:r>
          </w:p>
          <w:p w14:paraId="00A7A42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Noc</w:t>
            </w:r>
            <w:r w:rsidRPr="00B7756F">
              <w:rPr>
                <w:rFonts w:ascii="Arial" w:hAnsi="Arial"/>
                <w:sz w:val="18"/>
                <w:vertAlign w:val="subscript"/>
              </w:rPr>
              <w:t>2</w:t>
            </w:r>
            <w:r w:rsidRPr="00B7756F">
              <w:rPr>
                <w:rFonts w:ascii="Arial" w:hAnsi="Arial"/>
                <w:sz w:val="18"/>
              </w:rPr>
              <w:t xml:space="preserve"> ±1.5 dB</w:t>
            </w:r>
          </w:p>
          <w:p w14:paraId="3A50D3D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49DAD17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±0.3 dB</w:t>
            </w:r>
          </w:p>
          <w:p w14:paraId="6AA3A88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238580D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±1.5 dB</w:t>
            </w:r>
          </w:p>
          <w:p w14:paraId="53AC6F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cs="Arial"/>
                <w:sz w:val="18"/>
                <w:szCs w:val="18"/>
              </w:rPr>
              <w:t xml:space="preserve"> ±0.8 dB Meas PRB </w:t>
            </w: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cs="Arial"/>
                <w:sz w:val="18"/>
                <w:szCs w:val="18"/>
              </w:rPr>
              <w:t xml:space="preserve"> ±0.8 dB</w:t>
            </w:r>
          </w:p>
        </w:tc>
        <w:tc>
          <w:tcPr>
            <w:tcW w:w="3740" w:type="dxa"/>
            <w:gridSpan w:val="2"/>
          </w:tcPr>
          <w:p w14:paraId="1934DE7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Note:</w:t>
            </w:r>
          </w:p>
          <w:p w14:paraId="1C474A8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is the AWGN on cell 1 frequency</w:t>
            </w:r>
          </w:p>
          <w:p w14:paraId="7602177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Noc</w:t>
            </w:r>
            <w:r w:rsidRPr="00B7756F">
              <w:rPr>
                <w:rFonts w:ascii="Arial" w:hAnsi="Arial"/>
                <w:sz w:val="18"/>
                <w:vertAlign w:val="subscript"/>
              </w:rPr>
              <w:t>2</w:t>
            </w:r>
            <w:r w:rsidRPr="00B7756F">
              <w:rPr>
                <w:rFonts w:ascii="Arial" w:hAnsi="Arial"/>
                <w:sz w:val="18"/>
              </w:rPr>
              <w:t xml:space="preserve">  is the AWGN on cell 2 frequency</w:t>
            </w:r>
          </w:p>
          <w:p w14:paraId="494A4F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ratio of cell 1 signal / AWGN</w:t>
            </w:r>
          </w:p>
          <w:p w14:paraId="42D5C85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Ês</w:t>
            </w:r>
            <w:r w:rsidRPr="00B7756F">
              <w:rPr>
                <w:rFonts w:ascii="Arial" w:hAnsi="Arial"/>
                <w:sz w:val="18"/>
                <w:vertAlign w:val="subscript"/>
              </w:rPr>
              <w:t>2</w:t>
            </w:r>
            <w:r w:rsidRPr="00B7756F">
              <w:rPr>
                <w:rFonts w:ascii="Arial" w:hAnsi="Arial"/>
                <w:sz w:val="18"/>
              </w:rPr>
              <w:t xml:space="preserve"> / Noc</w:t>
            </w:r>
            <w:r w:rsidRPr="00B7756F">
              <w:rPr>
                <w:rFonts w:ascii="Arial" w:hAnsi="Arial"/>
                <w:sz w:val="18"/>
                <w:vertAlign w:val="subscript"/>
              </w:rPr>
              <w:t>2</w:t>
            </w:r>
            <w:r w:rsidRPr="00B7756F">
              <w:rPr>
                <w:rFonts w:ascii="Arial" w:hAnsi="Arial"/>
                <w:sz w:val="18"/>
              </w:rPr>
              <w:t xml:space="preserve"> is the ratio of cell 2 signal / AWGN</w:t>
            </w:r>
          </w:p>
          <w:p w14:paraId="1E74615E"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p w14:paraId="71C814D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are the measurement PRB for SS-RSRP #RB</w:t>
            </w:r>
            <w:r w:rsidRPr="00B7756F">
              <w:rPr>
                <w:rFonts w:ascii="Arial" w:hAnsi="Arial" w:cs="Arial"/>
                <w:sz w:val="18"/>
                <w:szCs w:val="18"/>
                <w:vertAlign w:val="subscript"/>
              </w:rPr>
              <w:t>J</w:t>
            </w:r>
            <w:r w:rsidRPr="00B7756F">
              <w:rPr>
                <w:rFonts w:ascii="Arial" w:hAnsi="Arial" w:cs="Arial"/>
                <w:sz w:val="18"/>
                <w:szCs w:val="18"/>
              </w:rPr>
              <w:t xml:space="preserve"> to RB</w:t>
            </w:r>
            <w:r w:rsidRPr="00B7756F">
              <w:rPr>
                <w:rFonts w:ascii="Arial" w:hAnsi="Arial" w:cs="Arial"/>
                <w:sz w:val="18"/>
                <w:szCs w:val="18"/>
                <w:vertAlign w:val="subscript"/>
              </w:rPr>
              <w:t>J+19</w:t>
            </w:r>
          </w:p>
        </w:tc>
      </w:tr>
      <w:tr w:rsidR="00B7756F" w:rsidRPr="00B7756F" w14:paraId="750D3F5A" w14:textId="77777777" w:rsidTr="00E25C00">
        <w:trPr>
          <w:gridBefore w:val="1"/>
          <w:wBefore w:w="310" w:type="dxa"/>
          <w:cantSplit/>
          <w:jc w:val="center"/>
        </w:trPr>
        <w:tc>
          <w:tcPr>
            <w:tcW w:w="3237" w:type="dxa"/>
            <w:gridSpan w:val="2"/>
          </w:tcPr>
          <w:p w14:paraId="426877BA"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6.5.3.2 NR SA FR1 SCell activation and deactivation of known SCell in non-DRX for 320ms SCell measurement cycle</w:t>
            </w:r>
          </w:p>
        </w:tc>
        <w:tc>
          <w:tcPr>
            <w:tcW w:w="2572" w:type="dxa"/>
            <w:gridSpan w:val="3"/>
          </w:tcPr>
          <w:p w14:paraId="3CC5E34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c>
          <w:tcPr>
            <w:tcW w:w="3740" w:type="dxa"/>
            <w:gridSpan w:val="2"/>
          </w:tcPr>
          <w:p w14:paraId="0EABEF6F"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r>
      <w:tr w:rsidR="00B7756F" w:rsidRPr="00B7756F" w14:paraId="6D00BD04" w14:textId="77777777" w:rsidTr="00E25C00">
        <w:trPr>
          <w:gridBefore w:val="1"/>
          <w:wBefore w:w="310" w:type="dxa"/>
          <w:cantSplit/>
          <w:jc w:val="center"/>
        </w:trPr>
        <w:tc>
          <w:tcPr>
            <w:tcW w:w="3237" w:type="dxa"/>
            <w:gridSpan w:val="2"/>
          </w:tcPr>
          <w:p w14:paraId="18444B38"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6.5.3.3 NR SA FR1 SCell activation and deactivation of unknown SCell in non-DRX</w:t>
            </w:r>
          </w:p>
        </w:tc>
        <w:tc>
          <w:tcPr>
            <w:tcW w:w="2572" w:type="dxa"/>
            <w:gridSpan w:val="3"/>
          </w:tcPr>
          <w:p w14:paraId="0F06700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c>
          <w:tcPr>
            <w:tcW w:w="3740" w:type="dxa"/>
            <w:gridSpan w:val="2"/>
          </w:tcPr>
          <w:p w14:paraId="05035C8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6.5.3.1</w:t>
            </w:r>
          </w:p>
        </w:tc>
      </w:tr>
      <w:tr w:rsidR="00B7756F" w:rsidRPr="00B7756F" w14:paraId="42F9368C" w14:textId="77777777" w:rsidTr="00E25C00">
        <w:trPr>
          <w:gridBefore w:val="1"/>
          <w:wBefore w:w="310" w:type="dxa"/>
          <w:cantSplit/>
          <w:jc w:val="center"/>
        </w:trPr>
        <w:tc>
          <w:tcPr>
            <w:tcW w:w="3237" w:type="dxa"/>
            <w:gridSpan w:val="2"/>
          </w:tcPr>
          <w:p w14:paraId="506041D5"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6.5.5.1 NR SA FR1 SSB-based beam failure detection and link recovery in non-DRX</w:t>
            </w:r>
          </w:p>
        </w:tc>
        <w:tc>
          <w:tcPr>
            <w:tcW w:w="2572" w:type="dxa"/>
            <w:gridSpan w:val="3"/>
          </w:tcPr>
          <w:p w14:paraId="17CA5A21"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1</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48F05DF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485256A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19D310C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±0.8 dB</w:t>
            </w:r>
          </w:p>
          <w:p w14:paraId="51382A90"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p w14:paraId="72C5C8F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740" w:type="dxa"/>
            <w:gridSpan w:val="2"/>
          </w:tcPr>
          <w:p w14:paraId="28BB0F09"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2B3C9062"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1</w:t>
            </w:r>
            <w:r w:rsidRPr="00B7756F">
              <w:rPr>
                <w:rFonts w:ascii="Arial" w:hAnsi="Arial" w:cs="Arial"/>
                <w:sz w:val="18"/>
                <w:szCs w:val="18"/>
              </w:rPr>
              <w:t xml:space="preserve"> is the AWGN on </w:t>
            </w:r>
            <w:r w:rsidRPr="00B7756F">
              <w:rPr>
                <w:rFonts w:ascii="Arial" w:hAnsi="Arial"/>
                <w:sz w:val="18"/>
              </w:rPr>
              <w:t>cell 1 frequency</w:t>
            </w:r>
          </w:p>
          <w:p w14:paraId="4D7BB7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SNR for the SSB</w:t>
            </w:r>
          </w:p>
          <w:p w14:paraId="1E35B091"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0CC37F5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SS-RSRP #RB</w:t>
            </w:r>
            <w:r w:rsidRPr="00B7756F">
              <w:rPr>
                <w:rFonts w:ascii="Arial" w:hAnsi="Arial"/>
                <w:sz w:val="18"/>
                <w:vertAlign w:val="subscript"/>
              </w:rPr>
              <w:t>J</w:t>
            </w:r>
            <w:r w:rsidRPr="00B7756F">
              <w:rPr>
                <w:rFonts w:ascii="Arial" w:hAnsi="Arial" w:cs="Arial"/>
                <w:sz w:val="18"/>
                <w:szCs w:val="18"/>
              </w:rPr>
              <w:t xml:space="preserve"> to RB</w:t>
            </w:r>
            <w:r w:rsidRPr="00B7756F">
              <w:rPr>
                <w:rFonts w:ascii="Arial" w:hAnsi="Arial"/>
                <w:sz w:val="18"/>
                <w:vertAlign w:val="subscript"/>
              </w:rPr>
              <w:t>J+19</w:t>
            </w:r>
          </w:p>
        </w:tc>
      </w:tr>
      <w:tr w:rsidR="00B7756F" w:rsidRPr="00B7756F" w14:paraId="55D96A88" w14:textId="77777777" w:rsidTr="00E25C00">
        <w:trPr>
          <w:gridBefore w:val="1"/>
          <w:wBefore w:w="310" w:type="dxa"/>
          <w:cantSplit/>
          <w:jc w:val="center"/>
        </w:trPr>
        <w:tc>
          <w:tcPr>
            <w:tcW w:w="3237" w:type="dxa"/>
            <w:gridSpan w:val="2"/>
          </w:tcPr>
          <w:p w14:paraId="6DAE820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6.5.5.2 NR SA FR1 SSB-based beam failure detection and link recovery in DRX</w:t>
            </w:r>
          </w:p>
        </w:tc>
        <w:tc>
          <w:tcPr>
            <w:tcW w:w="2572" w:type="dxa"/>
            <w:gridSpan w:val="3"/>
          </w:tcPr>
          <w:p w14:paraId="5AC05430"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6.5.5.1</w:t>
            </w:r>
          </w:p>
        </w:tc>
        <w:tc>
          <w:tcPr>
            <w:tcW w:w="3740" w:type="dxa"/>
            <w:gridSpan w:val="2"/>
          </w:tcPr>
          <w:p w14:paraId="1F6A8E14"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6.5.5.1</w:t>
            </w:r>
          </w:p>
        </w:tc>
      </w:tr>
      <w:tr w:rsidR="00B7756F" w:rsidRPr="00B7756F" w14:paraId="6F4AEA56" w14:textId="77777777" w:rsidTr="00E25C00">
        <w:trPr>
          <w:gridBefore w:val="1"/>
          <w:wBefore w:w="310" w:type="dxa"/>
          <w:cantSplit/>
          <w:jc w:val="center"/>
        </w:trPr>
        <w:tc>
          <w:tcPr>
            <w:tcW w:w="3237" w:type="dxa"/>
            <w:gridSpan w:val="2"/>
          </w:tcPr>
          <w:p w14:paraId="10D8D85F"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6.5.5.3 NR SA FR1 CSI-RS-based beam failure detection and link recovery in non-DRX</w:t>
            </w:r>
          </w:p>
        </w:tc>
        <w:tc>
          <w:tcPr>
            <w:tcW w:w="2572" w:type="dxa"/>
            <w:gridSpan w:val="3"/>
          </w:tcPr>
          <w:p w14:paraId="69F17CB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Average Noc</w:t>
            </w:r>
            <w:r w:rsidRPr="00B7756F">
              <w:rPr>
                <w:rFonts w:ascii="Arial" w:eastAsia="SimSun" w:hAnsi="Arial"/>
                <w:sz w:val="18"/>
                <w:vertAlign w:val="subscript"/>
              </w:rPr>
              <w:t>1</w:t>
            </w:r>
            <w:r w:rsidRPr="00B7756F">
              <w:rPr>
                <w:rFonts w:ascii="Arial" w:eastAsia="SimSun" w:hAnsi="Arial"/>
                <w:sz w:val="18"/>
              </w:rPr>
              <w:t xml:space="preserve"> </w:t>
            </w:r>
            <w:r w:rsidRPr="00B7756F">
              <w:rPr>
                <w:rFonts w:ascii="Arial" w:hAnsi="Arial"/>
                <w:sz w:val="18"/>
              </w:rPr>
              <w:t>±</w:t>
            </w:r>
            <w:r w:rsidRPr="00B7756F">
              <w:rPr>
                <w:rFonts w:ascii="Arial" w:eastAsia="SimSun" w:hAnsi="Arial"/>
                <w:sz w:val="18"/>
              </w:rPr>
              <w:t>1.5 dB</w:t>
            </w:r>
          </w:p>
          <w:p w14:paraId="704B62C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Average 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±0.3 dB</w:t>
            </w:r>
          </w:p>
          <w:p w14:paraId="17188F3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Noc</w:t>
            </w:r>
            <w:r w:rsidRPr="00B7756F">
              <w:rPr>
                <w:rFonts w:ascii="Arial" w:hAnsi="Arial"/>
                <w:sz w:val="18"/>
                <w:vertAlign w:val="subscript"/>
              </w:rPr>
              <w:t>1</w:t>
            </w:r>
            <w:r w:rsidRPr="00B7756F">
              <w:rPr>
                <w:rFonts w:ascii="Arial" w:hAnsi="Arial"/>
                <w:sz w:val="18"/>
              </w:rPr>
              <w:t xml:space="preserve"> ±1.5 dB</w:t>
            </w:r>
          </w:p>
          <w:p w14:paraId="243BB3D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shd w:val="clear" w:color="auto" w:fill="FFFFFF"/>
              </w:rPr>
            </w:pPr>
            <w:r w:rsidRPr="00B7756F">
              <w:rPr>
                <w:rFonts w:ascii="Arial" w:hAnsi="Arial" w:cs="Arial"/>
                <w:sz w:val="18"/>
                <w:szCs w:val="18"/>
              </w:rPr>
              <w:t xml:space="preserve">Meas PRB </w:t>
            </w: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±0.8 dB</w:t>
            </w:r>
          </w:p>
          <w:p w14:paraId="216FC834"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 xml:space="preserve">Fading profile </w:t>
            </w:r>
            <w:r w:rsidRPr="00B7756F">
              <w:rPr>
                <w:rFonts w:ascii="Arial" w:hAnsi="Arial"/>
                <w:sz w:val="18"/>
              </w:rPr>
              <w:t>±0.7 dB</w:t>
            </w:r>
          </w:p>
          <w:p w14:paraId="58603F1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740" w:type="dxa"/>
            <w:gridSpan w:val="2"/>
          </w:tcPr>
          <w:p w14:paraId="7F614B24"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cs="Arial"/>
                <w:sz w:val="18"/>
                <w:szCs w:val="18"/>
              </w:rPr>
            </w:pPr>
            <w:r w:rsidRPr="00B7756F">
              <w:rPr>
                <w:rFonts w:ascii="Arial" w:eastAsia="SimSun" w:hAnsi="Arial" w:cs="Arial"/>
                <w:sz w:val="18"/>
                <w:szCs w:val="18"/>
              </w:rPr>
              <w:t>Note:</w:t>
            </w:r>
          </w:p>
          <w:p w14:paraId="528C9299"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cs="Arial"/>
                <w:sz w:val="18"/>
                <w:szCs w:val="18"/>
              </w:rPr>
              <w:t>Noc</w:t>
            </w:r>
            <w:r w:rsidRPr="00B7756F">
              <w:rPr>
                <w:rFonts w:ascii="Arial" w:hAnsi="Arial" w:cs="Arial"/>
                <w:sz w:val="18"/>
                <w:szCs w:val="18"/>
                <w:vertAlign w:val="subscript"/>
              </w:rPr>
              <w:t>1</w:t>
            </w:r>
            <w:r w:rsidRPr="00B7756F">
              <w:rPr>
                <w:rFonts w:ascii="Arial" w:hAnsi="Arial" w:cs="Arial"/>
                <w:sz w:val="18"/>
                <w:szCs w:val="18"/>
              </w:rPr>
              <w:t xml:space="preserve"> is the AWGN on </w:t>
            </w:r>
            <w:r w:rsidRPr="00B7756F">
              <w:rPr>
                <w:rFonts w:ascii="Arial" w:hAnsi="Arial"/>
                <w:sz w:val="18"/>
              </w:rPr>
              <w:t>cell 1 frequency</w:t>
            </w:r>
          </w:p>
          <w:p w14:paraId="75E0CE6C"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r w:rsidRPr="00B7756F">
              <w:rPr>
                <w:rFonts w:ascii="Arial" w:hAnsi="Arial"/>
                <w:sz w:val="18"/>
              </w:rPr>
              <w:t>Ês</w:t>
            </w:r>
            <w:r w:rsidRPr="00B7756F">
              <w:rPr>
                <w:rFonts w:ascii="Arial" w:hAnsi="Arial"/>
                <w:sz w:val="18"/>
                <w:vertAlign w:val="subscript"/>
              </w:rPr>
              <w:t>1</w:t>
            </w:r>
            <w:r w:rsidRPr="00B7756F">
              <w:rPr>
                <w:rFonts w:ascii="Arial" w:hAnsi="Arial"/>
                <w:sz w:val="18"/>
              </w:rPr>
              <w:t xml:space="preserve"> / Noc</w:t>
            </w:r>
            <w:r w:rsidRPr="00B7756F">
              <w:rPr>
                <w:rFonts w:ascii="Arial" w:hAnsi="Arial"/>
                <w:sz w:val="18"/>
                <w:vertAlign w:val="subscript"/>
              </w:rPr>
              <w:t>1</w:t>
            </w:r>
            <w:r w:rsidRPr="00B7756F">
              <w:rPr>
                <w:rFonts w:ascii="Arial" w:hAnsi="Arial"/>
                <w:sz w:val="18"/>
              </w:rPr>
              <w:t xml:space="preserve"> is the SNR for the CSI-RS</w:t>
            </w:r>
          </w:p>
          <w:p w14:paraId="4C5BF314" w14:textId="77777777" w:rsidR="00B7756F" w:rsidRPr="00B7756F" w:rsidRDefault="00B7756F" w:rsidP="00B7756F">
            <w:pPr>
              <w:keepNext/>
              <w:keepLines/>
              <w:overflowPunct w:val="0"/>
              <w:autoSpaceDE w:val="0"/>
              <w:autoSpaceDN w:val="0"/>
              <w:adjustRightInd w:val="0"/>
              <w:spacing w:after="0"/>
              <w:textAlignment w:val="baseline"/>
              <w:rPr>
                <w:rFonts w:ascii="Arial" w:hAnsi="Arial" w:cs="Arial"/>
                <w:sz w:val="18"/>
                <w:szCs w:val="18"/>
              </w:rPr>
            </w:pPr>
          </w:p>
          <w:p w14:paraId="7E892B3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cs="Arial"/>
                <w:sz w:val="18"/>
                <w:szCs w:val="18"/>
              </w:rPr>
              <w:t>Meas PRB is the measurement PRB for CSI-RSRP #RB</w:t>
            </w:r>
            <w:r w:rsidRPr="00B7756F">
              <w:rPr>
                <w:rFonts w:ascii="Arial" w:hAnsi="Arial"/>
                <w:sz w:val="18"/>
                <w:vertAlign w:val="subscript"/>
              </w:rPr>
              <w:t>0</w:t>
            </w:r>
            <w:r w:rsidRPr="00B7756F">
              <w:rPr>
                <w:rFonts w:ascii="Arial" w:hAnsi="Arial" w:cs="Arial"/>
                <w:sz w:val="18"/>
                <w:szCs w:val="18"/>
              </w:rPr>
              <w:t xml:space="preserve"> to RB</w:t>
            </w:r>
            <w:r w:rsidRPr="00B7756F">
              <w:rPr>
                <w:rFonts w:ascii="Arial" w:hAnsi="Arial"/>
                <w:sz w:val="18"/>
                <w:vertAlign w:val="subscript"/>
              </w:rPr>
              <w:t>274</w:t>
            </w:r>
          </w:p>
        </w:tc>
      </w:tr>
      <w:tr w:rsidR="00B7756F" w:rsidRPr="00B7756F" w14:paraId="333A3A74" w14:textId="77777777" w:rsidTr="00E25C00">
        <w:trPr>
          <w:gridBefore w:val="1"/>
          <w:wBefore w:w="310" w:type="dxa"/>
          <w:cantSplit/>
          <w:jc w:val="center"/>
        </w:trPr>
        <w:tc>
          <w:tcPr>
            <w:tcW w:w="3237" w:type="dxa"/>
            <w:gridSpan w:val="2"/>
          </w:tcPr>
          <w:p w14:paraId="280CE90B"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6.5.5.4 NR SA FR1 CSI-RS-based beam failure detection and link recovery in DRX</w:t>
            </w:r>
          </w:p>
        </w:tc>
        <w:tc>
          <w:tcPr>
            <w:tcW w:w="2572" w:type="dxa"/>
            <w:gridSpan w:val="3"/>
          </w:tcPr>
          <w:p w14:paraId="125511F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6.5.5.3</w:t>
            </w:r>
          </w:p>
        </w:tc>
        <w:tc>
          <w:tcPr>
            <w:tcW w:w="3740" w:type="dxa"/>
            <w:gridSpan w:val="2"/>
          </w:tcPr>
          <w:p w14:paraId="649E980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eastAsia="SimSun" w:hAnsi="Arial"/>
                <w:sz w:val="18"/>
              </w:rPr>
              <w:t>Same as 6.5.5.3</w:t>
            </w:r>
          </w:p>
        </w:tc>
      </w:tr>
      <w:tr w:rsidR="00B7756F" w:rsidRPr="00B7756F" w14:paraId="08682D65" w14:textId="77777777" w:rsidTr="00E25C00">
        <w:trPr>
          <w:gridBefore w:val="1"/>
          <w:wBefore w:w="310" w:type="dxa"/>
          <w:cantSplit/>
          <w:jc w:val="center"/>
        </w:trPr>
        <w:tc>
          <w:tcPr>
            <w:tcW w:w="3237" w:type="dxa"/>
            <w:gridSpan w:val="2"/>
          </w:tcPr>
          <w:p w14:paraId="5BE130AE"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lastRenderedPageBreak/>
              <w:t>6.5.6.1.1 NR SA FR1-FR1 DCI-based DL active BWP switch in non-DRX</w:t>
            </w:r>
          </w:p>
        </w:tc>
        <w:tc>
          <w:tcPr>
            <w:tcW w:w="2572" w:type="dxa"/>
            <w:gridSpan w:val="3"/>
          </w:tcPr>
          <w:p w14:paraId="69157A6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740" w:type="dxa"/>
            <w:gridSpan w:val="2"/>
          </w:tcPr>
          <w:p w14:paraId="78065AB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26D25A3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6EDC046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09A229D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2D2B834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79573B4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228973B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0E286555"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3EC4366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40871AF6" w14:textId="77777777" w:rsidTr="00E25C00">
        <w:trPr>
          <w:gridBefore w:val="1"/>
          <w:wBefore w:w="310" w:type="dxa"/>
          <w:cantSplit/>
          <w:jc w:val="center"/>
        </w:trPr>
        <w:tc>
          <w:tcPr>
            <w:tcW w:w="3237" w:type="dxa"/>
            <w:gridSpan w:val="2"/>
          </w:tcPr>
          <w:p w14:paraId="1FA2279A"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6.5.6.1.2 NR SA FR1 DCI-based DL active BWP switch in non-DRX</w:t>
            </w:r>
          </w:p>
        </w:tc>
        <w:tc>
          <w:tcPr>
            <w:tcW w:w="2572" w:type="dxa"/>
            <w:gridSpan w:val="3"/>
          </w:tcPr>
          <w:p w14:paraId="2AD6035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6.5.6.1.1</w:t>
            </w:r>
          </w:p>
        </w:tc>
        <w:tc>
          <w:tcPr>
            <w:tcW w:w="3740" w:type="dxa"/>
            <w:gridSpan w:val="2"/>
          </w:tcPr>
          <w:p w14:paraId="6F4B8DA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Same as 6.5.6.1.1</w:t>
            </w:r>
          </w:p>
        </w:tc>
      </w:tr>
      <w:tr w:rsidR="00B7756F" w:rsidRPr="00B7756F" w14:paraId="083527DC" w14:textId="77777777" w:rsidTr="00E25C00">
        <w:trPr>
          <w:gridBefore w:val="1"/>
          <w:wBefore w:w="310" w:type="dxa"/>
          <w:cantSplit/>
          <w:jc w:val="center"/>
        </w:trPr>
        <w:tc>
          <w:tcPr>
            <w:tcW w:w="3237" w:type="dxa"/>
            <w:gridSpan w:val="2"/>
          </w:tcPr>
          <w:p w14:paraId="1A22259D" w14:textId="77777777" w:rsidR="00B7756F" w:rsidRPr="00B7756F" w:rsidRDefault="00B7756F" w:rsidP="00B7756F">
            <w:pPr>
              <w:keepNext/>
              <w:keepLines/>
              <w:overflowPunct w:val="0"/>
              <w:autoSpaceDE w:val="0"/>
              <w:autoSpaceDN w:val="0"/>
              <w:adjustRightInd w:val="0"/>
              <w:spacing w:after="0"/>
              <w:textAlignment w:val="baseline"/>
              <w:rPr>
                <w:rFonts w:ascii="Arial" w:eastAsia="SimSun" w:hAnsi="Arial"/>
                <w:sz w:val="18"/>
              </w:rPr>
            </w:pPr>
            <w:r w:rsidRPr="00B7756F">
              <w:rPr>
                <w:rFonts w:ascii="Arial" w:eastAsia="SimSun" w:hAnsi="Arial"/>
                <w:sz w:val="18"/>
              </w:rPr>
              <w:t>6.5.6.2.1 NR SA FR1 RRC-based DL active BWP switch in non-DRX</w:t>
            </w:r>
          </w:p>
        </w:tc>
        <w:tc>
          <w:tcPr>
            <w:tcW w:w="2572" w:type="dxa"/>
            <w:gridSpan w:val="3"/>
          </w:tcPr>
          <w:p w14:paraId="2B09AE2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rPr>
              <w:t>±0.6 dB</w:t>
            </w:r>
          </w:p>
        </w:tc>
        <w:tc>
          <w:tcPr>
            <w:tcW w:w="3740" w:type="dxa"/>
            <w:gridSpan w:val="2"/>
          </w:tcPr>
          <w:p w14:paraId="2D6A2DBD"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Overall system uncertainty for fading conditions comprises two quantities:</w:t>
            </w:r>
          </w:p>
          <w:p w14:paraId="5D6967E7"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1. Signal-to-noise ratio uncertainty</w:t>
            </w:r>
          </w:p>
          <w:p w14:paraId="2FC3E442"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2. Effect of AWGN flatness and signal flatness</w:t>
            </w:r>
          </w:p>
          <w:p w14:paraId="09187B91"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p>
          <w:p w14:paraId="0B49170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Items 1 and 2 are assumed to be uncorrelated so can be root sum squared:</w:t>
            </w:r>
          </w:p>
          <w:p w14:paraId="0E047D73"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AWGN flatness and signal flatness has x 0.25 effect on the required SNR, so use sensitivity factor of x 0.25 for the uncertainty contribution.</w:t>
            </w:r>
          </w:p>
          <w:p w14:paraId="5D4D5076"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Test System uncertainty = SQRT (Signal-to-noise ratio uncertainty^2 + (0.25 x AWGN flatness and signal flatness)^2)</w:t>
            </w:r>
          </w:p>
          <w:p w14:paraId="7A1494B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lang w:eastAsia="sv-SE"/>
              </w:rPr>
            </w:pPr>
            <w:r w:rsidRPr="00B7756F">
              <w:rPr>
                <w:rFonts w:ascii="Arial" w:hAnsi="Arial"/>
                <w:sz w:val="18"/>
                <w:lang w:eastAsia="sv-SE"/>
              </w:rPr>
              <w:t>Signal-to-noise ratio uncertainty ±0.3 dB</w:t>
            </w:r>
          </w:p>
          <w:p w14:paraId="029AD049"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r w:rsidRPr="00B7756F">
              <w:rPr>
                <w:rFonts w:ascii="Arial" w:hAnsi="Arial"/>
                <w:sz w:val="18"/>
                <w:lang w:eastAsia="sv-SE"/>
              </w:rPr>
              <w:t>AWGN flatness and signal flatness ±2.0 dB</w:t>
            </w:r>
          </w:p>
        </w:tc>
      </w:tr>
      <w:tr w:rsidR="00B7756F" w:rsidRPr="00B7756F" w14:paraId="21F3EC18" w14:textId="77777777" w:rsidTr="00E25C00">
        <w:trPr>
          <w:gridBefore w:val="1"/>
          <w:wBefore w:w="310" w:type="dxa"/>
          <w:cantSplit/>
          <w:jc w:val="center"/>
        </w:trPr>
        <w:tc>
          <w:tcPr>
            <w:tcW w:w="3237" w:type="dxa"/>
            <w:gridSpan w:val="2"/>
          </w:tcPr>
          <w:p w14:paraId="7A46E442" w14:textId="77777777" w:rsidR="00B7756F" w:rsidRPr="00B7756F" w:rsidRDefault="001B62A7" w:rsidP="00B7756F">
            <w:pPr>
              <w:keepNext/>
              <w:keepLines/>
              <w:overflowPunct w:val="0"/>
              <w:autoSpaceDE w:val="0"/>
              <w:autoSpaceDN w:val="0"/>
              <w:adjustRightInd w:val="0"/>
              <w:spacing w:after="0"/>
              <w:textAlignment w:val="baseline"/>
              <w:rPr>
                <w:rFonts w:ascii="Arial" w:hAnsi="Arial"/>
                <w:sz w:val="18"/>
              </w:rPr>
            </w:pPr>
            <w:r w:rsidRPr="00C41777">
              <w:rPr>
                <w:rFonts w:ascii="Arial" w:hAnsi="Arial"/>
                <w:color w:val="FF0000"/>
                <w:sz w:val="18"/>
                <w:lang w:eastAsia="sv-SE"/>
              </w:rPr>
              <w:t>&lt;&lt; rows skipped &gt;&gt;</w:t>
            </w:r>
          </w:p>
        </w:tc>
        <w:tc>
          <w:tcPr>
            <w:tcW w:w="2572" w:type="dxa"/>
            <w:gridSpan w:val="3"/>
          </w:tcPr>
          <w:p w14:paraId="0CAFB7CC"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c>
          <w:tcPr>
            <w:tcW w:w="3740" w:type="dxa"/>
            <w:gridSpan w:val="2"/>
          </w:tcPr>
          <w:p w14:paraId="4C2AD32B" w14:textId="77777777" w:rsidR="00B7756F" w:rsidRPr="00B7756F" w:rsidRDefault="00B7756F" w:rsidP="00B7756F">
            <w:pPr>
              <w:keepNext/>
              <w:keepLines/>
              <w:overflowPunct w:val="0"/>
              <w:autoSpaceDE w:val="0"/>
              <w:autoSpaceDN w:val="0"/>
              <w:adjustRightInd w:val="0"/>
              <w:spacing w:after="0"/>
              <w:textAlignment w:val="baseline"/>
              <w:rPr>
                <w:rFonts w:ascii="Arial" w:hAnsi="Arial"/>
                <w:sz w:val="18"/>
              </w:rPr>
            </w:pPr>
          </w:p>
        </w:tc>
      </w:tr>
    </w:tbl>
    <w:p w14:paraId="25B51589" w14:textId="77777777" w:rsidR="00B7756F" w:rsidRPr="00B7756F" w:rsidRDefault="00B7756F" w:rsidP="00B7756F">
      <w:pPr>
        <w:overflowPunct w:val="0"/>
        <w:autoSpaceDE w:val="0"/>
        <w:autoSpaceDN w:val="0"/>
        <w:adjustRightInd w:val="0"/>
        <w:textAlignment w:val="baseline"/>
      </w:pPr>
    </w:p>
    <w:p w14:paraId="2F07E0D1" w14:textId="77777777" w:rsidR="00915F24" w:rsidRPr="00844DAE" w:rsidRDefault="00915F24" w:rsidP="00844DAE">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5C4886AB" w14:textId="77777777" w:rsidR="00127F60" w:rsidRPr="00127F60" w:rsidRDefault="00127F60" w:rsidP="00127F60">
      <w:pPr>
        <w:keepNext/>
        <w:keepLines/>
        <w:overflowPunct w:val="0"/>
        <w:autoSpaceDE w:val="0"/>
        <w:autoSpaceDN w:val="0"/>
        <w:adjustRightInd w:val="0"/>
        <w:spacing w:before="180"/>
        <w:ind w:left="1134" w:hanging="1134"/>
        <w:textAlignment w:val="baseline"/>
        <w:outlineLvl w:val="1"/>
        <w:rPr>
          <w:rFonts w:ascii="Arial" w:hAnsi="Arial"/>
          <w:sz w:val="32"/>
        </w:rPr>
      </w:pPr>
      <w:r w:rsidRPr="00127F60">
        <w:rPr>
          <w:rFonts w:ascii="Arial" w:hAnsi="Arial"/>
          <w:sz w:val="32"/>
        </w:rPr>
        <w:t>F.1.3</w:t>
      </w:r>
      <w:r w:rsidRPr="00127F60">
        <w:rPr>
          <w:rFonts w:ascii="Arial" w:hAnsi="Arial"/>
          <w:sz w:val="32"/>
        </w:rPr>
        <w:tab/>
        <w:t>Test Tolerance and Derivation of Test Requirements (</w:t>
      </w:r>
      <w:smartTag w:uri="urn:schemas-microsoft-com:office:smarttags" w:element="PersonName">
        <w:r w:rsidRPr="00127F60">
          <w:rPr>
            <w:rFonts w:ascii="Arial" w:hAnsi="Arial"/>
            <w:sz w:val="32"/>
          </w:rPr>
          <w:t>info</w:t>
        </w:r>
      </w:smartTag>
      <w:r w:rsidRPr="00127F60">
        <w:rPr>
          <w:rFonts w:ascii="Arial" w:hAnsi="Arial"/>
          <w:sz w:val="32"/>
        </w:rPr>
        <w:t>rmative)</w:t>
      </w:r>
    </w:p>
    <w:p w14:paraId="656338AB" w14:textId="77777777" w:rsidR="00127F60" w:rsidRPr="00127F60" w:rsidRDefault="00127F60" w:rsidP="00127F60">
      <w:pPr>
        <w:overflowPunct w:val="0"/>
        <w:autoSpaceDE w:val="0"/>
        <w:autoSpaceDN w:val="0"/>
        <w:adjustRightInd w:val="0"/>
        <w:textAlignment w:val="baseline"/>
      </w:pPr>
      <w:r w:rsidRPr="00127F60">
        <w:t>See TS 38.521-1 [17] Annex F.3.</w:t>
      </w:r>
    </w:p>
    <w:p w14:paraId="2A81DD33" w14:textId="77777777" w:rsidR="00127F60" w:rsidRPr="00127F60" w:rsidRDefault="00127F60" w:rsidP="00127F60">
      <w:pPr>
        <w:keepNext/>
        <w:keepLines/>
        <w:overflowPunct w:val="0"/>
        <w:autoSpaceDE w:val="0"/>
        <w:autoSpaceDN w:val="0"/>
        <w:adjustRightInd w:val="0"/>
        <w:spacing w:before="120"/>
        <w:ind w:left="1134" w:hanging="1134"/>
        <w:textAlignment w:val="baseline"/>
        <w:outlineLvl w:val="2"/>
        <w:rPr>
          <w:rFonts w:ascii="Arial" w:hAnsi="Arial"/>
          <w:sz w:val="28"/>
        </w:rPr>
      </w:pPr>
      <w:r w:rsidRPr="00127F60">
        <w:rPr>
          <w:rFonts w:ascii="Arial" w:hAnsi="Arial"/>
          <w:sz w:val="28"/>
        </w:rPr>
        <w:t>F.1.3.1</w:t>
      </w:r>
      <w:r w:rsidRPr="00127F60">
        <w:rPr>
          <w:rFonts w:ascii="Arial" w:hAnsi="Arial"/>
          <w:sz w:val="28"/>
        </w:rPr>
        <w:tab/>
      </w:r>
      <w:r w:rsidRPr="00127F60">
        <w:rPr>
          <w:rFonts w:ascii="Arial" w:hAnsi="Arial"/>
          <w:sz w:val="28"/>
          <w:lang w:eastAsia="sv-SE"/>
        </w:rPr>
        <w:t>Measurement of test environments</w:t>
      </w:r>
    </w:p>
    <w:p w14:paraId="530FC8A4" w14:textId="77777777" w:rsidR="00127F60" w:rsidRPr="00127F60" w:rsidRDefault="00127F60" w:rsidP="00127F60">
      <w:pPr>
        <w:overflowPunct w:val="0"/>
        <w:autoSpaceDE w:val="0"/>
        <w:autoSpaceDN w:val="0"/>
        <w:adjustRightInd w:val="0"/>
        <w:textAlignment w:val="baseline"/>
      </w:pPr>
      <w:r w:rsidRPr="00127F60">
        <w:t>See TS 38.521-1 [17] Annex F.3.1.</w:t>
      </w:r>
    </w:p>
    <w:p w14:paraId="1F9110A0" w14:textId="77777777" w:rsidR="00127F60" w:rsidRPr="00127F60" w:rsidRDefault="00127F60" w:rsidP="00127F60">
      <w:pPr>
        <w:keepNext/>
        <w:keepLines/>
        <w:overflowPunct w:val="0"/>
        <w:autoSpaceDE w:val="0"/>
        <w:autoSpaceDN w:val="0"/>
        <w:adjustRightInd w:val="0"/>
        <w:spacing w:before="120"/>
        <w:ind w:left="1134" w:hanging="1134"/>
        <w:textAlignment w:val="baseline"/>
        <w:outlineLvl w:val="2"/>
        <w:rPr>
          <w:rFonts w:ascii="Arial" w:hAnsi="Arial"/>
          <w:sz w:val="28"/>
        </w:rPr>
      </w:pPr>
      <w:r w:rsidRPr="00127F60">
        <w:rPr>
          <w:rFonts w:ascii="Arial" w:hAnsi="Arial"/>
          <w:sz w:val="28"/>
        </w:rPr>
        <w:t>F.1.3.2</w:t>
      </w:r>
      <w:r w:rsidRPr="00127F60">
        <w:rPr>
          <w:rFonts w:ascii="Arial" w:hAnsi="Arial"/>
          <w:sz w:val="28"/>
        </w:rPr>
        <w:tab/>
      </w:r>
      <w:r w:rsidRPr="00127F60">
        <w:rPr>
          <w:rFonts w:ascii="Arial" w:hAnsi="Arial"/>
          <w:sz w:val="28"/>
          <w:lang w:eastAsia="sv-SE"/>
        </w:rPr>
        <w:t xml:space="preserve">Measurement of RRM </w:t>
      </w:r>
      <w:r w:rsidRPr="00127F60">
        <w:rPr>
          <w:rFonts w:ascii="Arial" w:hAnsi="Arial"/>
          <w:sz w:val="28"/>
        </w:rPr>
        <w:t>requirements</w:t>
      </w:r>
    </w:p>
    <w:p w14:paraId="1B3783D3" w14:textId="77777777" w:rsidR="00127F60" w:rsidRPr="00127F60" w:rsidRDefault="00127F60" w:rsidP="00127F60">
      <w:pPr>
        <w:overflowPunct w:val="0"/>
        <w:autoSpaceDE w:val="0"/>
        <w:autoSpaceDN w:val="0"/>
        <w:adjustRightInd w:val="0"/>
        <w:textAlignment w:val="baseline"/>
      </w:pPr>
      <w:r w:rsidRPr="00127F60">
        <w:t xml:space="preserve">Because the relationships between the test system uncertainties and the test tolerances are often complex, it is not always possible to give a simple derivation of the test requirement in this document. The analysis </w:t>
      </w:r>
      <w:r w:rsidRPr="00127F60">
        <w:rPr>
          <w:snapToGrid w:val="0"/>
        </w:rPr>
        <w:t>is recorded in 3GPP TR 38 903 [22]</w:t>
      </w:r>
      <w:r w:rsidRPr="00127F60">
        <w:t>.</w:t>
      </w:r>
    </w:p>
    <w:p w14:paraId="3BC8E3E2" w14:textId="77777777" w:rsidR="00127F60" w:rsidRPr="00127F60" w:rsidRDefault="00127F60" w:rsidP="00127F60">
      <w:pPr>
        <w:overflowPunct w:val="0"/>
        <w:autoSpaceDE w:val="0"/>
        <w:autoSpaceDN w:val="0"/>
        <w:adjustRightInd w:val="0"/>
        <w:textAlignment w:val="baseline"/>
      </w:pPr>
      <w:r w:rsidRPr="00127F60">
        <w:t>The derivation of the test requirements for the EN-DC FR1 test cases in chapter 4 is defined in Table F.1.3.2-1.</w:t>
      </w:r>
    </w:p>
    <w:p w14:paraId="24DB31B7" w14:textId="77777777" w:rsidR="00127F60" w:rsidRPr="00127F60" w:rsidRDefault="00127F60" w:rsidP="00127F60">
      <w:pPr>
        <w:overflowPunct w:val="0"/>
        <w:autoSpaceDE w:val="0"/>
        <w:autoSpaceDN w:val="0"/>
        <w:adjustRightInd w:val="0"/>
        <w:textAlignment w:val="baseline"/>
      </w:pPr>
      <w:r w:rsidRPr="00127F60">
        <w:t>The derivation of the test requirements for the NR SA FR1 test cases in chapter 6 is defined in Table F.1.3.2-2.</w:t>
      </w:r>
    </w:p>
    <w:p w14:paraId="080F0071" w14:textId="77777777" w:rsidR="00127F60" w:rsidRPr="00127F60" w:rsidRDefault="00127F60" w:rsidP="00127F60">
      <w:pPr>
        <w:overflowPunct w:val="0"/>
        <w:autoSpaceDE w:val="0"/>
        <w:autoSpaceDN w:val="0"/>
        <w:adjustRightInd w:val="0"/>
        <w:textAlignment w:val="baseline"/>
      </w:pPr>
      <w:r w:rsidRPr="00127F60">
        <w:t>The derivation of the test requirements for the EN-DC FR</w:t>
      </w:r>
      <w:r w:rsidRPr="00127F60">
        <w:rPr>
          <w:lang w:eastAsia="ja-JP"/>
        </w:rPr>
        <w:t>2</w:t>
      </w:r>
      <w:r w:rsidRPr="00127F60">
        <w:t xml:space="preserve"> test cases in chapter </w:t>
      </w:r>
      <w:r w:rsidRPr="00127F60">
        <w:rPr>
          <w:lang w:eastAsia="ja-JP"/>
        </w:rPr>
        <w:t>5</w:t>
      </w:r>
      <w:r w:rsidRPr="00127F60">
        <w:t xml:space="preserve"> is defined in Table F.1.3.2-</w:t>
      </w:r>
      <w:r w:rsidRPr="00127F60">
        <w:rPr>
          <w:lang w:eastAsia="ja-JP"/>
        </w:rPr>
        <w:t>3</w:t>
      </w:r>
      <w:r w:rsidRPr="00127F60">
        <w:t>.</w:t>
      </w:r>
    </w:p>
    <w:p w14:paraId="4290A30D" w14:textId="77777777" w:rsidR="00127F60" w:rsidRPr="00127F60" w:rsidRDefault="00127F60" w:rsidP="00127F60">
      <w:pPr>
        <w:overflowPunct w:val="0"/>
        <w:autoSpaceDE w:val="0"/>
        <w:autoSpaceDN w:val="0"/>
        <w:adjustRightInd w:val="0"/>
        <w:textAlignment w:val="baseline"/>
      </w:pPr>
      <w:r w:rsidRPr="00127F60">
        <w:t>The derivation of the test requirements for the NR SA FR</w:t>
      </w:r>
      <w:r w:rsidRPr="00127F60">
        <w:rPr>
          <w:lang w:eastAsia="ja-JP"/>
        </w:rPr>
        <w:t>2</w:t>
      </w:r>
      <w:r w:rsidRPr="00127F60">
        <w:t xml:space="preserve"> test cases in chapter </w:t>
      </w:r>
      <w:r w:rsidRPr="00127F60">
        <w:rPr>
          <w:lang w:eastAsia="ja-JP"/>
        </w:rPr>
        <w:t>7</w:t>
      </w:r>
      <w:r w:rsidRPr="00127F60">
        <w:t xml:space="preserve"> is defined in Table F.1.3.2-</w:t>
      </w:r>
      <w:r w:rsidRPr="00127F60">
        <w:rPr>
          <w:lang w:eastAsia="ja-JP"/>
        </w:rPr>
        <w:t>4</w:t>
      </w:r>
      <w:r w:rsidRPr="00127F60">
        <w:t>.</w:t>
      </w:r>
    </w:p>
    <w:p w14:paraId="41CC05CF" w14:textId="77777777" w:rsidR="00127F60" w:rsidRPr="00127F60" w:rsidRDefault="00127F60" w:rsidP="00127F60">
      <w:pPr>
        <w:keepNext/>
        <w:keepLines/>
        <w:overflowPunct w:val="0"/>
        <w:autoSpaceDE w:val="0"/>
        <w:autoSpaceDN w:val="0"/>
        <w:adjustRightInd w:val="0"/>
        <w:spacing w:before="60"/>
        <w:jc w:val="center"/>
        <w:textAlignment w:val="baseline"/>
        <w:rPr>
          <w:rFonts w:ascii="Arial" w:hAnsi="Arial"/>
          <w:b/>
        </w:rPr>
      </w:pPr>
      <w:r w:rsidRPr="00127F60">
        <w:rPr>
          <w:rFonts w:ascii="Arial" w:hAnsi="Arial"/>
          <w:b/>
        </w:rPr>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
        <w:gridCol w:w="33"/>
        <w:gridCol w:w="2136"/>
        <w:gridCol w:w="15"/>
        <w:gridCol w:w="32"/>
        <w:gridCol w:w="3980"/>
        <w:gridCol w:w="15"/>
        <w:gridCol w:w="32"/>
        <w:gridCol w:w="1599"/>
        <w:gridCol w:w="15"/>
        <w:gridCol w:w="32"/>
        <w:gridCol w:w="2702"/>
        <w:gridCol w:w="15"/>
        <w:gridCol w:w="33"/>
      </w:tblGrid>
      <w:tr w:rsidR="00127F60" w:rsidRPr="00127F60" w14:paraId="11B4EF84" w14:textId="77777777" w:rsidTr="00E25C00">
        <w:trPr>
          <w:gridAfter w:val="2"/>
          <w:wAfter w:w="48" w:type="dxa"/>
          <w:jc w:val="center"/>
        </w:trPr>
        <w:tc>
          <w:tcPr>
            <w:tcW w:w="2182" w:type="dxa"/>
            <w:gridSpan w:val="3"/>
          </w:tcPr>
          <w:p w14:paraId="4B07B91B"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w:t>
            </w:r>
          </w:p>
        </w:tc>
        <w:tc>
          <w:tcPr>
            <w:tcW w:w="4027" w:type="dxa"/>
            <w:gridSpan w:val="3"/>
          </w:tcPr>
          <w:p w14:paraId="025511A9"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Minimum requirement in TS 38.133 [6]</w:t>
            </w:r>
          </w:p>
        </w:tc>
        <w:tc>
          <w:tcPr>
            <w:tcW w:w="1646" w:type="dxa"/>
            <w:gridSpan w:val="3"/>
          </w:tcPr>
          <w:p w14:paraId="1493338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tolerance</w:t>
            </w:r>
            <w:r w:rsidRPr="00127F60">
              <w:rPr>
                <w:rFonts w:ascii="Arial" w:hAnsi="Arial"/>
                <w:b/>
                <w:sz w:val="18"/>
              </w:rPr>
              <w:br/>
              <w:t>(TT)</w:t>
            </w:r>
          </w:p>
        </w:tc>
        <w:tc>
          <w:tcPr>
            <w:tcW w:w="2749" w:type="dxa"/>
            <w:gridSpan w:val="3"/>
          </w:tcPr>
          <w:p w14:paraId="6E2B6454"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requirement in TS 38.533</w:t>
            </w:r>
          </w:p>
        </w:tc>
      </w:tr>
      <w:tr w:rsidR="00127F60" w:rsidRPr="00127F60" w14:paraId="39A37C61" w14:textId="77777777" w:rsidTr="00E25C00">
        <w:trPr>
          <w:gridAfter w:val="2"/>
          <w:wAfter w:w="48" w:type="dxa"/>
          <w:jc w:val="center"/>
        </w:trPr>
        <w:tc>
          <w:tcPr>
            <w:tcW w:w="2182" w:type="dxa"/>
            <w:gridSpan w:val="3"/>
          </w:tcPr>
          <w:p w14:paraId="65555E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4.3.2.2.1</w:t>
            </w:r>
          </w:p>
        </w:tc>
        <w:tc>
          <w:tcPr>
            <w:tcW w:w="4027" w:type="dxa"/>
            <w:gridSpan w:val="3"/>
          </w:tcPr>
          <w:p w14:paraId="171008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Absolute uplink power:</w:t>
            </w:r>
          </w:p>
          <w:p w14:paraId="5D1808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±9dB</w:t>
            </w:r>
          </w:p>
          <w:p w14:paraId="7DFA1E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7F79F2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0461C1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±2.5dB</w:t>
            </w:r>
          </w:p>
          <w:p w14:paraId="353911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69680B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579CEE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±12*64*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3A836C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±8*64*T</w:t>
            </w:r>
            <w:r w:rsidRPr="00127F60">
              <w:rPr>
                <w:rFonts w:ascii="Arial" w:hAnsi="Arial"/>
                <w:sz w:val="18"/>
                <w:shd w:val="clear" w:color="auto" w:fill="FFFFFF"/>
                <w:vertAlign w:val="subscript"/>
              </w:rPr>
              <w:t>c</w:t>
            </w:r>
          </w:p>
        </w:tc>
        <w:tc>
          <w:tcPr>
            <w:tcW w:w="1646" w:type="dxa"/>
            <w:gridSpan w:val="3"/>
          </w:tcPr>
          <w:p w14:paraId="5EEFAF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2C2DCD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2.1dB</w:t>
            </w:r>
          </w:p>
          <w:p w14:paraId="743439B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129746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071A9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0.7dB</w:t>
            </w:r>
          </w:p>
          <w:p w14:paraId="336D76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0973CF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p>
          <w:p w14:paraId="3ADF9B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r w:rsidRPr="00127F60">
              <w:rPr>
                <w:rFonts w:ascii="Arial" w:hAnsi="Arial"/>
                <w:sz w:val="18"/>
                <w:shd w:val="clear" w:color="auto" w:fill="FFFFFF"/>
                <w:lang w:eastAsia="sv-SE"/>
              </w:rPr>
              <w:t xml:space="preserve"> </w:t>
            </w:r>
          </w:p>
          <w:p w14:paraId="2F4A75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p>
        </w:tc>
        <w:tc>
          <w:tcPr>
            <w:tcW w:w="2749" w:type="dxa"/>
            <w:gridSpan w:val="3"/>
          </w:tcPr>
          <w:p w14:paraId="56818D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Absolute uplink power:</w:t>
            </w:r>
          </w:p>
          <w:p w14:paraId="432C41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±11.1dB</w:t>
            </w:r>
          </w:p>
          <w:p w14:paraId="13CC8E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98843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6B963C9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±3.2dB</w:t>
            </w:r>
          </w:p>
          <w:p w14:paraId="7DA052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0A94DD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0C0955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±880*</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5D1CEC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Te ±624*T</w:t>
            </w:r>
            <w:r w:rsidRPr="00127F60">
              <w:rPr>
                <w:rFonts w:ascii="Arial" w:hAnsi="Arial"/>
                <w:sz w:val="18"/>
                <w:shd w:val="clear" w:color="auto" w:fill="FFFFFF"/>
                <w:vertAlign w:val="subscript"/>
              </w:rPr>
              <w:t>c</w:t>
            </w:r>
          </w:p>
        </w:tc>
      </w:tr>
      <w:tr w:rsidR="00127F60" w:rsidRPr="00127F60" w14:paraId="5977F954" w14:textId="77777777" w:rsidTr="00E25C00">
        <w:trPr>
          <w:gridBefore w:val="1"/>
          <w:gridAfter w:val="1"/>
          <w:wBefore w:w="13" w:type="dxa"/>
          <w:wAfter w:w="33" w:type="dxa"/>
          <w:jc w:val="center"/>
        </w:trPr>
        <w:tc>
          <w:tcPr>
            <w:tcW w:w="2184" w:type="dxa"/>
            <w:gridSpan w:val="3"/>
          </w:tcPr>
          <w:p w14:paraId="4FE766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4.3.2.2.2</w:t>
            </w:r>
          </w:p>
        </w:tc>
        <w:tc>
          <w:tcPr>
            <w:tcW w:w="4027" w:type="dxa"/>
            <w:gridSpan w:val="3"/>
          </w:tcPr>
          <w:p w14:paraId="7B5852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Same as 4.3.2.2.1</w:t>
            </w:r>
          </w:p>
        </w:tc>
        <w:tc>
          <w:tcPr>
            <w:tcW w:w="1646" w:type="dxa"/>
            <w:gridSpan w:val="3"/>
          </w:tcPr>
          <w:p w14:paraId="0663C9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Same as 4.3.2.2.1</w:t>
            </w:r>
          </w:p>
        </w:tc>
        <w:tc>
          <w:tcPr>
            <w:tcW w:w="2749" w:type="dxa"/>
            <w:gridSpan w:val="3"/>
          </w:tcPr>
          <w:p w14:paraId="3D46A0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Same as 4.3.2.2.1</w:t>
            </w:r>
          </w:p>
        </w:tc>
      </w:tr>
      <w:tr w:rsidR="00127F60" w:rsidRPr="00127F60" w14:paraId="6E5E2C9B" w14:textId="77777777" w:rsidTr="00E25C00">
        <w:tblPrEx>
          <w:tblLook w:val="04A0" w:firstRow="1" w:lastRow="0" w:firstColumn="1" w:lastColumn="0" w:noHBand="0" w:noVBand="1"/>
        </w:tblPrEx>
        <w:trPr>
          <w:gridBefore w:val="1"/>
          <w:gridAfter w:val="1"/>
          <w:wBefore w:w="13" w:type="dxa"/>
          <w:wAfter w:w="33" w:type="dxa"/>
          <w:jc w:val="center"/>
        </w:trPr>
        <w:tc>
          <w:tcPr>
            <w:tcW w:w="2184" w:type="dxa"/>
            <w:gridSpan w:val="3"/>
            <w:tcBorders>
              <w:top w:val="single" w:sz="4" w:space="0" w:color="auto"/>
              <w:left w:val="single" w:sz="4" w:space="0" w:color="auto"/>
              <w:bottom w:val="single" w:sz="4" w:space="0" w:color="auto"/>
              <w:right w:val="single" w:sz="4" w:space="0" w:color="auto"/>
            </w:tcBorders>
          </w:tcPr>
          <w:p w14:paraId="6AA4F2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4.4.1.1 EN-DC FR1 UE transmit timing accuracy</w:t>
            </w:r>
          </w:p>
        </w:tc>
        <w:tc>
          <w:tcPr>
            <w:tcW w:w="4027" w:type="dxa"/>
            <w:gridSpan w:val="3"/>
            <w:tcBorders>
              <w:top w:val="single" w:sz="4" w:space="0" w:color="auto"/>
              <w:left w:val="single" w:sz="4" w:space="0" w:color="auto"/>
              <w:bottom w:val="single" w:sz="4" w:space="0" w:color="auto"/>
              <w:right w:val="single" w:sz="4" w:space="0" w:color="auto"/>
            </w:tcBorders>
          </w:tcPr>
          <w:p w14:paraId="54E84F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(no DRX):</w:t>
            </w:r>
          </w:p>
          <w:p w14:paraId="6F4821B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Uplink timing: </w:t>
            </w:r>
          </w:p>
          <w:p w14:paraId="3D4310D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50EA2F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433B4C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54E2CC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1BBF88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1DD913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2BBBA8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94559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5.5*64*T</w:t>
            </w:r>
            <w:r w:rsidRPr="00127F60">
              <w:rPr>
                <w:rFonts w:ascii="Arial" w:hAnsi="Arial"/>
                <w:sz w:val="18"/>
                <w:vertAlign w:val="subscript"/>
              </w:rPr>
              <w:t>c</w:t>
            </w:r>
          </w:p>
          <w:p w14:paraId="5487E4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T</w:t>
            </w:r>
            <w:r w:rsidRPr="00127F60">
              <w:rPr>
                <w:rFonts w:ascii="Arial" w:hAnsi="Arial"/>
                <w:sz w:val="18"/>
                <w:vertAlign w:val="subscript"/>
              </w:rPr>
              <w:t>p</w:t>
            </w:r>
            <w:r w:rsidRPr="00127F60">
              <w:rPr>
                <w:rFonts w:ascii="Arial" w:hAnsi="Arial"/>
                <w:sz w:val="18"/>
              </w:rPr>
              <w:t>: 5.5*64*T</w:t>
            </w:r>
            <w:r w:rsidRPr="00127F60">
              <w:rPr>
                <w:rFonts w:ascii="Arial" w:hAnsi="Arial"/>
                <w:sz w:val="18"/>
                <w:vertAlign w:val="subscript"/>
              </w:rPr>
              <w:t>c</w:t>
            </w:r>
          </w:p>
          <w:p w14:paraId="7C4D9B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5</w:t>
            </w:r>
            <w:r w:rsidRPr="00127F60">
              <w:rPr>
                <w:rFonts w:ascii="Arial" w:hAnsi="Arial"/>
                <w:sz w:val="18"/>
                <w:shd w:val="clear" w:color="auto" w:fill="FFFFFF"/>
                <w:lang w:eastAsia="sv-SE"/>
              </w:rPr>
              <w:t>.5*64*T</w:t>
            </w:r>
            <w:r w:rsidRPr="00127F60">
              <w:rPr>
                <w:rFonts w:ascii="Arial" w:hAnsi="Arial"/>
                <w:sz w:val="18"/>
                <w:shd w:val="clear" w:color="auto" w:fill="FFFFFF"/>
                <w:vertAlign w:val="subscript"/>
                <w:lang w:eastAsia="sv-SE"/>
              </w:rPr>
              <w:t>c</w:t>
            </w:r>
          </w:p>
          <w:p w14:paraId="484E06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p w14:paraId="745343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1,2,3)</w:t>
            </w:r>
          </w:p>
          <w:p w14:paraId="39566B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354C8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26AF0C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246EBB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471EB0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7F5C43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119334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5747F66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7EC3C8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37EF81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A39DCD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tc>
        <w:tc>
          <w:tcPr>
            <w:tcW w:w="1646" w:type="dxa"/>
            <w:gridSpan w:val="3"/>
            <w:tcBorders>
              <w:top w:val="single" w:sz="4" w:space="0" w:color="auto"/>
              <w:left w:val="single" w:sz="4" w:space="0" w:color="auto"/>
              <w:bottom w:val="single" w:sz="4" w:space="0" w:color="auto"/>
              <w:right w:val="single" w:sz="4" w:space="0" w:color="auto"/>
            </w:tcBorders>
          </w:tcPr>
          <w:p w14:paraId="18D984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6BCDAF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4CD094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78DC4A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61012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19284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CE19B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461A4B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79E11C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093F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+0.5*64T</w:t>
            </w:r>
            <w:r w:rsidRPr="00127F60">
              <w:rPr>
                <w:rFonts w:ascii="Arial" w:hAnsi="Arial"/>
                <w:sz w:val="18"/>
                <w:shd w:val="clear" w:color="auto" w:fill="FFFFFF"/>
                <w:vertAlign w:val="subscript"/>
                <w:lang w:eastAsia="sv-SE"/>
              </w:rPr>
              <w:t>c</w:t>
            </w:r>
          </w:p>
          <w:p w14:paraId="19C687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-3.6*64*T</w:t>
            </w:r>
            <w:r w:rsidRPr="00127F60">
              <w:rPr>
                <w:rFonts w:ascii="Arial" w:hAnsi="Arial"/>
                <w:sz w:val="18"/>
                <w:shd w:val="clear" w:color="auto" w:fill="FFFFFF"/>
                <w:vertAlign w:val="subscript"/>
                <w:lang w:eastAsia="sv-SE"/>
              </w:rPr>
              <w:t>c</w:t>
            </w:r>
          </w:p>
          <w:p w14:paraId="7058C9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lang w:eastAsia="sv-SE"/>
              </w:rPr>
              <w:t>+1.1*64*T</w:t>
            </w:r>
            <w:r w:rsidRPr="00127F60">
              <w:rPr>
                <w:rFonts w:ascii="Arial" w:hAnsi="Arial"/>
                <w:sz w:val="18"/>
                <w:shd w:val="clear" w:color="auto" w:fill="FFFFFF"/>
                <w:vertAlign w:val="subscript"/>
                <w:lang w:eastAsia="sv-SE"/>
              </w:rPr>
              <w:t>c</w:t>
            </w:r>
          </w:p>
          <w:p w14:paraId="193F43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+0.3 dB</w:t>
            </w:r>
          </w:p>
          <w:p w14:paraId="2B1427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 dB</w:t>
            </w:r>
          </w:p>
          <w:p w14:paraId="3F44E9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51B639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6C54B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69E316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47EFB6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23583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69F4708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618E39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82E5B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5721E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6163E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+0.3dB</w:t>
            </w:r>
          </w:p>
        </w:tc>
        <w:tc>
          <w:tcPr>
            <w:tcW w:w="2749" w:type="dxa"/>
            <w:gridSpan w:val="3"/>
            <w:tcBorders>
              <w:top w:val="single" w:sz="4" w:space="0" w:color="auto"/>
              <w:left w:val="single" w:sz="4" w:space="0" w:color="auto"/>
              <w:bottom w:val="single" w:sz="4" w:space="0" w:color="auto"/>
              <w:right w:val="single" w:sz="4" w:space="0" w:color="auto"/>
            </w:tcBorders>
          </w:tcPr>
          <w:p w14:paraId="2E60F7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8F64B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(10MHz Ch BW):</w:t>
            </w:r>
          </w:p>
          <w:p w14:paraId="7BB051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363C10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95BA1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B496F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1B4D4C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F8968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556EC6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5D4B1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6.0*64*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1BB3E46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1</w:t>
            </w:r>
            <w:r w:rsidRPr="00127F60">
              <w:rPr>
                <w:rFonts w:ascii="Arial" w:hAnsi="Arial"/>
                <w:sz w:val="18"/>
                <w:shd w:val="clear" w:color="auto" w:fill="FFFFFF"/>
                <w:lang w:eastAsia="sv-SE"/>
              </w:rPr>
              <w:t>.9*64*T</w:t>
            </w:r>
            <w:r w:rsidRPr="00127F60">
              <w:rPr>
                <w:rFonts w:ascii="Arial" w:hAnsi="Arial"/>
                <w:sz w:val="18"/>
                <w:shd w:val="clear" w:color="auto" w:fill="FFFFFF"/>
                <w:vertAlign w:val="subscript"/>
                <w:lang w:eastAsia="sv-SE"/>
              </w:rPr>
              <w:t>c</w:t>
            </w:r>
          </w:p>
          <w:p w14:paraId="5F4EDC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6</w:t>
            </w:r>
            <w:r w:rsidRPr="00127F60">
              <w:rPr>
                <w:rFonts w:ascii="Arial" w:hAnsi="Arial"/>
                <w:sz w:val="18"/>
                <w:shd w:val="clear" w:color="auto" w:fill="FFFFFF"/>
                <w:lang w:eastAsia="sv-SE"/>
              </w:rPr>
              <w:t>.6*64*T</w:t>
            </w:r>
            <w:r w:rsidRPr="00127F60">
              <w:rPr>
                <w:rFonts w:ascii="Arial" w:hAnsi="Arial"/>
                <w:sz w:val="18"/>
                <w:shd w:val="clear" w:color="auto" w:fill="FFFFFF"/>
                <w:vertAlign w:val="subscript"/>
                <w:lang w:eastAsia="sv-SE"/>
              </w:rPr>
              <w:t>c</w:t>
            </w:r>
          </w:p>
          <w:p w14:paraId="6F72B4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p w14:paraId="1E7DAC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-98 dBm/15 kHz (Config 1,2,3) </w:t>
            </w:r>
            <w:r w:rsidRPr="00127F60">
              <w:rPr>
                <w:rFonts w:ascii="Arial" w:hAnsi="Arial"/>
                <w:sz w:val="18"/>
              </w:rPr>
              <w:t>+1.5 dB</w:t>
            </w:r>
          </w:p>
          <w:p w14:paraId="564D83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p>
          <w:p w14:paraId="76C743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55836C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p>
          <w:p w14:paraId="2DD4DE7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5A66D6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6461F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3B2ED4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0E996E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2F3FC0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3BD807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A4B2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tc>
      </w:tr>
      <w:tr w:rsidR="00127F60" w:rsidRPr="00127F60" w14:paraId="4665799D"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2DE21FC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4.4.3.1 EN-DC FR1 timing advance adjustment accuracy</w:t>
            </w:r>
          </w:p>
        </w:tc>
        <w:tc>
          <w:tcPr>
            <w:tcW w:w="4027" w:type="dxa"/>
            <w:gridSpan w:val="3"/>
            <w:tcBorders>
              <w:top w:val="single" w:sz="4" w:space="0" w:color="auto"/>
              <w:left w:val="single" w:sz="4" w:space="0" w:color="auto"/>
              <w:bottom w:val="single" w:sz="4" w:space="0" w:color="auto"/>
              <w:right w:val="single" w:sz="4" w:space="0" w:color="auto"/>
            </w:tcBorders>
          </w:tcPr>
          <w:p w14:paraId="56EB18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 2, 4, 5)</w:t>
            </w:r>
          </w:p>
          <w:p w14:paraId="1415BB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0D4B6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-95 dBm/15 kHz (Config 3, 6)</w:t>
            </w:r>
          </w:p>
          <w:p w14:paraId="1B729B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6D16F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3 dB</w:t>
            </w:r>
          </w:p>
          <w:p w14:paraId="7BB45C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14367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Timing Advance Adjustment Accuracy for 15kHz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p w14:paraId="21E498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9AD96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Timing Advance Adjustment Accuracy for 30kHz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tc>
        <w:tc>
          <w:tcPr>
            <w:tcW w:w="1646" w:type="dxa"/>
            <w:gridSpan w:val="3"/>
            <w:tcBorders>
              <w:top w:val="single" w:sz="4" w:space="0" w:color="auto"/>
              <w:left w:val="single" w:sz="4" w:space="0" w:color="auto"/>
              <w:bottom w:val="single" w:sz="4" w:space="0" w:color="auto"/>
              <w:right w:val="single" w:sz="4" w:space="0" w:color="auto"/>
            </w:tcBorders>
          </w:tcPr>
          <w:p w14:paraId="73721098"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lang w:eastAsia="sv-SE"/>
              </w:rPr>
              <w:t>0</w:t>
            </w:r>
          </w:p>
          <w:p w14:paraId="79F38E5A"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0FA90BB5"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t>0</w:t>
            </w:r>
          </w:p>
          <w:p w14:paraId="6332DFB7"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31BD5BD4"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t>0</w:t>
            </w:r>
          </w:p>
          <w:p w14:paraId="4878A084"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56B2D34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rPr>
              <w:t>+/- 88 Tc</w:t>
            </w:r>
          </w:p>
          <w:p w14:paraId="255F1C49"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4CCCF4C9"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6DD79BCF"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rPr>
              <w:t>+/- 88 Tc</w:t>
            </w:r>
          </w:p>
        </w:tc>
        <w:tc>
          <w:tcPr>
            <w:tcW w:w="2750" w:type="dxa"/>
            <w:gridSpan w:val="3"/>
            <w:tcBorders>
              <w:top w:val="single" w:sz="4" w:space="0" w:color="auto"/>
              <w:left w:val="single" w:sz="4" w:space="0" w:color="auto"/>
              <w:bottom w:val="single" w:sz="4" w:space="0" w:color="auto"/>
              <w:right w:val="single" w:sz="4" w:space="0" w:color="auto"/>
            </w:tcBorders>
          </w:tcPr>
          <w:p w14:paraId="038137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-98 dBm/15 kHz (Config 1, 2, 4, 5) </w:t>
            </w:r>
          </w:p>
          <w:p w14:paraId="0F3757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-95 dBm/15 kHz (Config 3, 6) </w:t>
            </w:r>
          </w:p>
          <w:p w14:paraId="5916C9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xml:space="preserve">= 3 dB </w:t>
            </w:r>
          </w:p>
          <w:p w14:paraId="5A2C1B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1A13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TAAA for 15kHz SCS = </w:t>
            </w:r>
            <w:r w:rsidRPr="00127F60">
              <w:rPr>
                <w:rFonts w:ascii="Arial" w:hAnsi="Arial"/>
                <w:sz w:val="18"/>
                <w:lang w:eastAsia="ko-KR"/>
              </w:rPr>
              <w:t>±344 T</w:t>
            </w:r>
            <w:r w:rsidRPr="00127F60">
              <w:rPr>
                <w:rFonts w:ascii="Arial" w:hAnsi="Arial"/>
                <w:sz w:val="18"/>
                <w:vertAlign w:val="subscript"/>
                <w:lang w:eastAsia="ko-KR"/>
              </w:rPr>
              <w:t>c</w:t>
            </w:r>
          </w:p>
          <w:p w14:paraId="287D97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52C7A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UE TAAA for 30kHz SCS = </w:t>
            </w:r>
            <w:r w:rsidRPr="00127F60">
              <w:rPr>
                <w:rFonts w:ascii="Arial" w:hAnsi="Arial"/>
                <w:sz w:val="18"/>
                <w:lang w:eastAsia="ko-KR"/>
              </w:rPr>
              <w:t>±344 T</w:t>
            </w:r>
            <w:r w:rsidRPr="00127F60">
              <w:rPr>
                <w:rFonts w:ascii="Arial" w:hAnsi="Arial"/>
                <w:sz w:val="18"/>
                <w:vertAlign w:val="subscript"/>
                <w:lang w:eastAsia="ko-KR"/>
              </w:rPr>
              <w:t>c</w:t>
            </w:r>
          </w:p>
        </w:tc>
      </w:tr>
      <w:tr w:rsidR="00127F60" w:rsidRPr="00127F60" w14:paraId="2F34E590" w14:textId="77777777" w:rsidTr="00E25C00">
        <w:tblPrEx>
          <w:tblLook w:val="04A0" w:firstRow="1" w:lastRow="0" w:firstColumn="1" w:lastColumn="0" w:noHBand="0" w:noVBand="1"/>
        </w:tblPrEx>
        <w:trPr>
          <w:gridBefore w:val="2"/>
          <w:wBefore w:w="46" w:type="dxa"/>
          <w:jc w:val="center"/>
        </w:trPr>
        <w:tc>
          <w:tcPr>
            <w:tcW w:w="2183" w:type="dxa"/>
            <w:gridSpan w:val="3"/>
          </w:tcPr>
          <w:p w14:paraId="3DF75D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4.5.1.1 EN-DC FR1 radio link monitoring out-of-sync test for PSCell configured with SSB-based RLM RS in non-DRX mode</w:t>
            </w:r>
          </w:p>
        </w:tc>
        <w:tc>
          <w:tcPr>
            <w:tcW w:w="4027" w:type="dxa"/>
            <w:gridSpan w:val="3"/>
          </w:tcPr>
          <w:p w14:paraId="55CB76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799B8A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5F20DDA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0AE45A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756B5D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3"/>
          </w:tcPr>
          <w:p w14:paraId="32F1CEA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191DF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14" w:author="Rose, Ian" w:date="2021-01-05T17:34:00Z">
              <w:r w:rsidR="001B62A7">
                <w:rPr>
                  <w:rFonts w:ascii="Arial" w:hAnsi="Arial"/>
                  <w:sz w:val="18"/>
                </w:rPr>
                <w:t>8</w:t>
              </w:r>
            </w:ins>
            <w:del w:id="615" w:author="Rose, Ian" w:date="2021-01-05T17:34:00Z">
              <w:r w:rsidRPr="00127F60" w:rsidDel="001B62A7">
                <w:rPr>
                  <w:rFonts w:ascii="Arial" w:hAnsi="Arial"/>
                  <w:sz w:val="18"/>
                </w:rPr>
                <w:delText>9</w:delText>
              </w:r>
            </w:del>
            <w:r w:rsidRPr="00127F60">
              <w:rPr>
                <w:rFonts w:ascii="Arial" w:hAnsi="Arial"/>
                <w:sz w:val="18"/>
              </w:rPr>
              <w:t>dB</w:t>
            </w:r>
          </w:p>
          <w:p w14:paraId="5434E4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16" w:author="Rose, Ian" w:date="2021-01-05T17:34:00Z">
              <w:r w:rsidR="001B62A7">
                <w:rPr>
                  <w:rFonts w:ascii="Arial" w:hAnsi="Arial"/>
                  <w:sz w:val="18"/>
                </w:rPr>
                <w:t>8</w:t>
              </w:r>
            </w:ins>
            <w:del w:id="617" w:author="Rose, Ian" w:date="2021-01-05T17:34:00Z">
              <w:r w:rsidRPr="00127F60" w:rsidDel="001B62A7">
                <w:rPr>
                  <w:rFonts w:ascii="Arial" w:hAnsi="Arial"/>
                  <w:sz w:val="18"/>
                </w:rPr>
                <w:delText>9</w:delText>
              </w:r>
            </w:del>
            <w:r w:rsidRPr="00127F60">
              <w:rPr>
                <w:rFonts w:ascii="Arial" w:hAnsi="Arial"/>
                <w:sz w:val="18"/>
              </w:rPr>
              <w:t>dB</w:t>
            </w:r>
          </w:p>
          <w:p w14:paraId="0C26AB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18" w:author="Rose, Ian" w:date="2021-01-05T17:34:00Z">
              <w:r w:rsidR="001B62A7">
                <w:rPr>
                  <w:rFonts w:ascii="Arial" w:hAnsi="Arial"/>
                  <w:sz w:val="18"/>
                </w:rPr>
                <w:t>8</w:t>
              </w:r>
            </w:ins>
            <w:del w:id="619" w:author="Rose, Ian" w:date="2021-01-05T17:34:00Z">
              <w:r w:rsidRPr="00127F60" w:rsidDel="001B62A7">
                <w:rPr>
                  <w:rFonts w:ascii="Arial" w:hAnsi="Arial"/>
                  <w:sz w:val="18"/>
                </w:rPr>
                <w:delText>9</w:delText>
              </w:r>
            </w:del>
            <w:r w:rsidRPr="00127F60">
              <w:rPr>
                <w:rFonts w:ascii="Arial" w:hAnsi="Arial"/>
                <w:sz w:val="18"/>
              </w:rPr>
              <w:t>dB</w:t>
            </w:r>
          </w:p>
          <w:p w14:paraId="428476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50" w:type="dxa"/>
            <w:gridSpan w:val="3"/>
          </w:tcPr>
          <w:p w14:paraId="6EBBC0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33D55F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20" w:author="Rose, Ian" w:date="2021-01-05T17:34:00Z">
              <w:r w:rsidR="001B62A7">
                <w:rPr>
                  <w:rFonts w:ascii="Arial" w:hAnsi="Arial"/>
                  <w:sz w:val="18"/>
                </w:rPr>
                <w:t>8</w:t>
              </w:r>
            </w:ins>
            <w:del w:id="621" w:author="Rose, Ian" w:date="2021-01-05T17:34:00Z">
              <w:r w:rsidRPr="00127F60" w:rsidDel="001B62A7">
                <w:rPr>
                  <w:rFonts w:ascii="Arial" w:hAnsi="Arial"/>
                  <w:sz w:val="18"/>
                </w:rPr>
                <w:delText>9</w:delText>
              </w:r>
            </w:del>
            <w:r w:rsidRPr="00127F60">
              <w:rPr>
                <w:rFonts w:ascii="Arial" w:hAnsi="Arial"/>
                <w:sz w:val="18"/>
              </w:rPr>
              <w:t>dB</w:t>
            </w:r>
          </w:p>
          <w:p w14:paraId="1BBF3E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22" w:author="Rose, Ian" w:date="2021-01-05T17:34:00Z">
              <w:r w:rsidR="001B62A7">
                <w:rPr>
                  <w:rFonts w:ascii="Arial" w:hAnsi="Arial"/>
                  <w:sz w:val="18"/>
                </w:rPr>
                <w:t>2</w:t>
              </w:r>
            </w:ins>
            <w:del w:id="623" w:author="Rose, Ian" w:date="2021-01-05T17:34:00Z">
              <w:r w:rsidRPr="00127F60" w:rsidDel="001B62A7">
                <w:rPr>
                  <w:rFonts w:ascii="Arial" w:hAnsi="Arial"/>
                  <w:sz w:val="18"/>
                </w:rPr>
                <w:delText>1</w:delText>
              </w:r>
            </w:del>
            <w:r w:rsidRPr="00127F60">
              <w:rPr>
                <w:rFonts w:ascii="Arial" w:hAnsi="Arial"/>
                <w:sz w:val="18"/>
              </w:rPr>
              <w:t>dB</w:t>
            </w:r>
          </w:p>
          <w:p w14:paraId="12C8AB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24" w:author="Rose, Ian" w:date="2021-01-05T17:34:00Z">
              <w:r w:rsidR="001B62A7">
                <w:rPr>
                  <w:rFonts w:ascii="Arial" w:hAnsi="Arial"/>
                  <w:sz w:val="18"/>
                </w:rPr>
                <w:t>8</w:t>
              </w:r>
            </w:ins>
            <w:del w:id="625" w:author="Rose, Ian" w:date="2021-01-05T17:34:00Z">
              <w:r w:rsidRPr="00127F60" w:rsidDel="001B62A7">
                <w:rPr>
                  <w:rFonts w:ascii="Arial" w:hAnsi="Arial"/>
                  <w:sz w:val="18"/>
                </w:rPr>
                <w:delText>9</w:delText>
              </w:r>
            </w:del>
            <w:r w:rsidRPr="00127F60">
              <w:rPr>
                <w:rFonts w:ascii="Arial" w:hAnsi="Arial"/>
                <w:sz w:val="18"/>
              </w:rPr>
              <w:t>dB</w:t>
            </w:r>
          </w:p>
          <w:p w14:paraId="3764C0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r w:rsidR="00127F60" w:rsidRPr="00127F60" w14:paraId="4B8D3333" w14:textId="77777777" w:rsidTr="00E25C00">
        <w:tblPrEx>
          <w:tblLook w:val="04A0" w:firstRow="1" w:lastRow="0" w:firstColumn="1" w:lastColumn="0" w:noHBand="0" w:noVBand="1"/>
        </w:tblPrEx>
        <w:trPr>
          <w:gridBefore w:val="2"/>
          <w:wBefore w:w="46" w:type="dxa"/>
          <w:jc w:val="center"/>
        </w:trPr>
        <w:tc>
          <w:tcPr>
            <w:tcW w:w="2183" w:type="dxa"/>
            <w:gridSpan w:val="3"/>
          </w:tcPr>
          <w:p w14:paraId="1B5792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4.5.1.2 EN-DC FR1 radio link monitoring in-sync test for PSCell configured with SSB-based RLM RS in non-DRX mode</w:t>
            </w:r>
          </w:p>
        </w:tc>
        <w:tc>
          <w:tcPr>
            <w:tcW w:w="4027" w:type="dxa"/>
            <w:gridSpan w:val="3"/>
          </w:tcPr>
          <w:p w14:paraId="098D43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0B5D54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16804C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52F38C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645B76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-4.5dB</w:t>
            </w:r>
          </w:p>
          <w:p w14:paraId="23D9A8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1dB</w:t>
            </w:r>
          </w:p>
        </w:tc>
        <w:tc>
          <w:tcPr>
            <w:tcW w:w="1646" w:type="dxa"/>
            <w:gridSpan w:val="3"/>
          </w:tcPr>
          <w:p w14:paraId="7015BB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CD993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26" w:author="Rose, Ian" w:date="2021-01-05T17:35:00Z">
              <w:r w:rsidR="001B62A7">
                <w:rPr>
                  <w:rFonts w:ascii="Arial" w:hAnsi="Arial"/>
                  <w:sz w:val="18"/>
                </w:rPr>
                <w:t>8</w:t>
              </w:r>
            </w:ins>
            <w:del w:id="627" w:author="Rose, Ian" w:date="2021-01-05T17:35:00Z">
              <w:r w:rsidRPr="00127F60" w:rsidDel="001B62A7">
                <w:rPr>
                  <w:rFonts w:ascii="Arial" w:hAnsi="Arial"/>
                  <w:sz w:val="18"/>
                </w:rPr>
                <w:delText>9</w:delText>
              </w:r>
            </w:del>
            <w:r w:rsidRPr="00127F60">
              <w:rPr>
                <w:rFonts w:ascii="Arial" w:hAnsi="Arial"/>
                <w:sz w:val="18"/>
              </w:rPr>
              <w:t>dB</w:t>
            </w:r>
          </w:p>
          <w:p w14:paraId="11EE38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28" w:author="Rose, Ian" w:date="2021-01-05T17:35:00Z">
              <w:r w:rsidR="001B62A7">
                <w:rPr>
                  <w:rFonts w:ascii="Arial" w:hAnsi="Arial"/>
                  <w:sz w:val="18"/>
                </w:rPr>
                <w:t>8</w:t>
              </w:r>
            </w:ins>
            <w:del w:id="629" w:author="Rose, Ian" w:date="2021-01-05T17:35:00Z">
              <w:r w:rsidRPr="00127F60" w:rsidDel="001B62A7">
                <w:rPr>
                  <w:rFonts w:ascii="Arial" w:hAnsi="Arial"/>
                  <w:sz w:val="18"/>
                </w:rPr>
                <w:delText>9</w:delText>
              </w:r>
            </w:del>
            <w:r w:rsidRPr="00127F60">
              <w:rPr>
                <w:rFonts w:ascii="Arial" w:hAnsi="Arial"/>
                <w:sz w:val="18"/>
              </w:rPr>
              <w:t>dB</w:t>
            </w:r>
          </w:p>
          <w:p w14:paraId="7AE9F7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30" w:author="Rose, Ian" w:date="2021-01-05T17:35:00Z">
              <w:r w:rsidR="001B62A7">
                <w:rPr>
                  <w:rFonts w:ascii="Arial" w:hAnsi="Arial"/>
                  <w:sz w:val="18"/>
                </w:rPr>
                <w:t>8</w:t>
              </w:r>
            </w:ins>
            <w:del w:id="631" w:author="Rose, Ian" w:date="2021-01-05T17:35:00Z">
              <w:r w:rsidRPr="00127F60" w:rsidDel="001B62A7">
                <w:rPr>
                  <w:rFonts w:ascii="Arial" w:hAnsi="Arial"/>
                  <w:sz w:val="18"/>
                </w:rPr>
                <w:delText>9</w:delText>
              </w:r>
            </w:del>
            <w:r w:rsidRPr="00127F60">
              <w:rPr>
                <w:rFonts w:ascii="Arial" w:hAnsi="Arial"/>
                <w:sz w:val="18"/>
              </w:rPr>
              <w:t>dB</w:t>
            </w:r>
          </w:p>
          <w:p w14:paraId="7CCDED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-0.</w:t>
            </w:r>
            <w:ins w:id="632" w:author="Rose, Ian" w:date="2021-01-05T17:35:00Z">
              <w:r w:rsidR="001B62A7">
                <w:rPr>
                  <w:rFonts w:ascii="Arial" w:hAnsi="Arial"/>
                  <w:sz w:val="18"/>
                </w:rPr>
                <w:t>8</w:t>
              </w:r>
            </w:ins>
            <w:del w:id="633" w:author="Rose, Ian" w:date="2021-01-05T17:35:00Z">
              <w:r w:rsidRPr="00127F60" w:rsidDel="001B62A7">
                <w:rPr>
                  <w:rFonts w:ascii="Arial" w:hAnsi="Arial"/>
                  <w:sz w:val="18"/>
                </w:rPr>
                <w:delText>9</w:delText>
              </w:r>
            </w:del>
            <w:r w:rsidRPr="00127F60">
              <w:rPr>
                <w:rFonts w:ascii="Arial" w:hAnsi="Arial"/>
                <w:sz w:val="18"/>
              </w:rPr>
              <w:t>dB</w:t>
            </w:r>
          </w:p>
          <w:p w14:paraId="0323C8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T5: </w:t>
            </w:r>
            <w:ins w:id="634" w:author="Rose, Ian" w:date="2021-01-05T17:35:00Z">
              <w:r w:rsidR="001B62A7">
                <w:rPr>
                  <w:rFonts w:ascii="Arial" w:hAnsi="Arial"/>
                  <w:sz w:val="18"/>
                </w:rPr>
                <w:t>+</w:t>
              </w:r>
            </w:ins>
            <w:r w:rsidRPr="00127F60">
              <w:rPr>
                <w:rFonts w:ascii="Arial" w:hAnsi="Arial"/>
                <w:sz w:val="18"/>
              </w:rPr>
              <w:t>0.</w:t>
            </w:r>
            <w:ins w:id="635" w:author="Rose, Ian" w:date="2021-01-05T17:35:00Z">
              <w:r w:rsidR="001B62A7">
                <w:rPr>
                  <w:rFonts w:ascii="Arial" w:hAnsi="Arial"/>
                  <w:sz w:val="18"/>
                </w:rPr>
                <w:t>8</w:t>
              </w:r>
            </w:ins>
            <w:del w:id="636" w:author="Rose, Ian" w:date="2021-01-05T17:35:00Z">
              <w:r w:rsidRPr="00127F60" w:rsidDel="001B62A7">
                <w:rPr>
                  <w:rFonts w:ascii="Arial" w:hAnsi="Arial"/>
                  <w:sz w:val="18"/>
                </w:rPr>
                <w:delText>9</w:delText>
              </w:r>
            </w:del>
            <w:r w:rsidRPr="00127F60">
              <w:rPr>
                <w:rFonts w:ascii="Arial" w:hAnsi="Arial"/>
                <w:sz w:val="18"/>
              </w:rPr>
              <w:t>dB</w:t>
            </w:r>
          </w:p>
        </w:tc>
        <w:tc>
          <w:tcPr>
            <w:tcW w:w="2750" w:type="dxa"/>
            <w:gridSpan w:val="3"/>
          </w:tcPr>
          <w:p w14:paraId="0EBCDD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7E8C48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37" w:author="Rose, Ian" w:date="2021-01-05T17:35:00Z">
              <w:r w:rsidR="001B62A7">
                <w:rPr>
                  <w:rFonts w:ascii="Arial" w:hAnsi="Arial"/>
                  <w:sz w:val="18"/>
                </w:rPr>
                <w:t>8</w:t>
              </w:r>
            </w:ins>
            <w:del w:id="638" w:author="Rose, Ian" w:date="2021-01-05T17:35:00Z">
              <w:r w:rsidRPr="00127F60" w:rsidDel="001B62A7">
                <w:rPr>
                  <w:rFonts w:ascii="Arial" w:hAnsi="Arial"/>
                  <w:sz w:val="18"/>
                </w:rPr>
                <w:delText>9</w:delText>
              </w:r>
            </w:del>
            <w:r w:rsidRPr="00127F60">
              <w:rPr>
                <w:rFonts w:ascii="Arial" w:hAnsi="Arial"/>
                <w:sz w:val="18"/>
              </w:rPr>
              <w:t>dB</w:t>
            </w:r>
          </w:p>
          <w:p w14:paraId="66C59A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39" w:author="Rose, Ian" w:date="2021-01-05T17:35:00Z">
              <w:r w:rsidR="001B62A7">
                <w:rPr>
                  <w:rFonts w:ascii="Arial" w:hAnsi="Arial"/>
                  <w:sz w:val="18"/>
                </w:rPr>
                <w:t>2</w:t>
              </w:r>
            </w:ins>
            <w:del w:id="640" w:author="Rose, Ian" w:date="2021-01-05T17:35:00Z">
              <w:r w:rsidRPr="00127F60" w:rsidDel="001B62A7">
                <w:rPr>
                  <w:rFonts w:ascii="Arial" w:hAnsi="Arial"/>
                  <w:sz w:val="18"/>
                </w:rPr>
                <w:delText>1</w:delText>
              </w:r>
            </w:del>
            <w:r w:rsidRPr="00127F60">
              <w:rPr>
                <w:rFonts w:ascii="Arial" w:hAnsi="Arial"/>
                <w:sz w:val="18"/>
              </w:rPr>
              <w:t>dB</w:t>
            </w:r>
          </w:p>
          <w:p w14:paraId="45D2AD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41" w:author="Rose, Ian" w:date="2021-01-05T17:35:00Z">
              <w:r w:rsidR="001B62A7">
                <w:rPr>
                  <w:rFonts w:ascii="Arial" w:hAnsi="Arial"/>
                  <w:sz w:val="18"/>
                </w:rPr>
                <w:t>8</w:t>
              </w:r>
            </w:ins>
            <w:del w:id="642" w:author="Rose, Ian" w:date="2021-01-05T17:35:00Z">
              <w:r w:rsidRPr="00127F60" w:rsidDel="001B62A7">
                <w:rPr>
                  <w:rFonts w:ascii="Arial" w:hAnsi="Arial"/>
                  <w:sz w:val="18"/>
                </w:rPr>
                <w:delText>9</w:delText>
              </w:r>
            </w:del>
            <w:r w:rsidRPr="00127F60">
              <w:rPr>
                <w:rFonts w:ascii="Arial" w:hAnsi="Arial"/>
                <w:sz w:val="18"/>
              </w:rPr>
              <w:t>dB</w:t>
            </w:r>
          </w:p>
          <w:p w14:paraId="3E4E88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-5.</w:t>
            </w:r>
            <w:ins w:id="643" w:author="Rose, Ian" w:date="2021-01-05T17:36:00Z">
              <w:r w:rsidR="001B62A7">
                <w:rPr>
                  <w:rFonts w:ascii="Arial" w:hAnsi="Arial"/>
                  <w:sz w:val="18"/>
                </w:rPr>
                <w:t>3</w:t>
              </w:r>
            </w:ins>
            <w:del w:id="644" w:author="Rose, Ian" w:date="2021-01-05T17:35:00Z">
              <w:r w:rsidRPr="00127F60" w:rsidDel="001B62A7">
                <w:rPr>
                  <w:rFonts w:ascii="Arial" w:hAnsi="Arial"/>
                  <w:sz w:val="18"/>
                </w:rPr>
                <w:delText>4</w:delText>
              </w:r>
            </w:del>
            <w:r w:rsidRPr="00127F60">
              <w:rPr>
                <w:rFonts w:ascii="Arial" w:hAnsi="Arial"/>
                <w:sz w:val="18"/>
              </w:rPr>
              <w:t>dB</w:t>
            </w:r>
          </w:p>
          <w:p w14:paraId="65D020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w:t>
            </w:r>
            <w:ins w:id="645" w:author="Rose, Ian" w:date="2021-01-05T17:36:00Z">
              <w:r w:rsidR="001B62A7">
                <w:rPr>
                  <w:rFonts w:ascii="Arial" w:hAnsi="Arial"/>
                  <w:sz w:val="18"/>
                </w:rPr>
                <w:t>8</w:t>
              </w:r>
            </w:ins>
            <w:del w:id="646" w:author="Rose, Ian" w:date="2021-01-05T17:36:00Z">
              <w:r w:rsidRPr="00127F60" w:rsidDel="001B62A7">
                <w:rPr>
                  <w:rFonts w:ascii="Arial" w:hAnsi="Arial"/>
                  <w:sz w:val="18"/>
                </w:rPr>
                <w:delText>9</w:delText>
              </w:r>
            </w:del>
            <w:r w:rsidRPr="00127F60">
              <w:rPr>
                <w:rFonts w:ascii="Arial" w:hAnsi="Arial"/>
                <w:sz w:val="18"/>
              </w:rPr>
              <w:t>dB</w:t>
            </w:r>
          </w:p>
          <w:p w14:paraId="7C8669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and T4 is modified as specified in section D.4.1.1</w:t>
            </w:r>
          </w:p>
        </w:tc>
      </w:tr>
      <w:tr w:rsidR="00127F60" w:rsidRPr="00127F60" w14:paraId="156463F0" w14:textId="77777777" w:rsidTr="00E25C00">
        <w:tblPrEx>
          <w:tblLook w:val="04A0" w:firstRow="1" w:lastRow="0" w:firstColumn="1" w:lastColumn="0" w:noHBand="0" w:noVBand="1"/>
        </w:tblPrEx>
        <w:trPr>
          <w:gridBefore w:val="2"/>
          <w:wBefore w:w="46" w:type="dxa"/>
          <w:jc w:val="center"/>
        </w:trPr>
        <w:tc>
          <w:tcPr>
            <w:tcW w:w="2183" w:type="dxa"/>
            <w:gridSpan w:val="3"/>
          </w:tcPr>
          <w:p w14:paraId="02F1FC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4.5.1.3 EN-DC FR1 radio link monitoring out-of-sync test for PSCell configured with SSB-based RLM RS in DRX mode</w:t>
            </w:r>
          </w:p>
        </w:tc>
        <w:tc>
          <w:tcPr>
            <w:tcW w:w="4027" w:type="dxa"/>
            <w:gridSpan w:val="3"/>
          </w:tcPr>
          <w:p w14:paraId="187747D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1646" w:type="dxa"/>
            <w:gridSpan w:val="3"/>
          </w:tcPr>
          <w:p w14:paraId="330B2E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2750" w:type="dxa"/>
            <w:gridSpan w:val="3"/>
          </w:tcPr>
          <w:p w14:paraId="4EFE85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r>
      <w:tr w:rsidR="00127F60" w:rsidRPr="00127F60" w14:paraId="5B516BCA" w14:textId="77777777" w:rsidTr="00E25C00">
        <w:tblPrEx>
          <w:tblLook w:val="04A0" w:firstRow="1" w:lastRow="0" w:firstColumn="1" w:lastColumn="0" w:noHBand="0" w:noVBand="1"/>
        </w:tblPrEx>
        <w:trPr>
          <w:gridBefore w:val="2"/>
          <w:wBefore w:w="46" w:type="dxa"/>
          <w:jc w:val="center"/>
        </w:trPr>
        <w:tc>
          <w:tcPr>
            <w:tcW w:w="2183" w:type="dxa"/>
            <w:gridSpan w:val="3"/>
          </w:tcPr>
          <w:p w14:paraId="475AA0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4.5.1.4 EN-DC FR1 radio link monitoring in-sync test for PSCell configured with SSB-based RLM RS in DRX mode</w:t>
            </w:r>
          </w:p>
        </w:tc>
        <w:tc>
          <w:tcPr>
            <w:tcW w:w="4027" w:type="dxa"/>
            <w:gridSpan w:val="3"/>
          </w:tcPr>
          <w:p w14:paraId="7AC50A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1646" w:type="dxa"/>
            <w:gridSpan w:val="3"/>
          </w:tcPr>
          <w:p w14:paraId="743A8B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2750" w:type="dxa"/>
            <w:gridSpan w:val="3"/>
          </w:tcPr>
          <w:p w14:paraId="04FF90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r>
      <w:tr w:rsidR="00127F60" w:rsidRPr="00127F60" w14:paraId="1F30D744" w14:textId="77777777" w:rsidTr="00E25C00">
        <w:tblPrEx>
          <w:tblLook w:val="04A0" w:firstRow="1" w:lastRow="0" w:firstColumn="1" w:lastColumn="0" w:noHBand="0" w:noVBand="1"/>
        </w:tblPrEx>
        <w:trPr>
          <w:gridBefore w:val="2"/>
          <w:wBefore w:w="46" w:type="dxa"/>
          <w:jc w:val="center"/>
        </w:trPr>
        <w:tc>
          <w:tcPr>
            <w:tcW w:w="2183" w:type="dxa"/>
            <w:gridSpan w:val="3"/>
          </w:tcPr>
          <w:p w14:paraId="5DA10C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4.5.1.5 EN-DC FR1 radio link monitoring out-of-sync test for PSCell configured with CSI-RS-based RLM RS in non-DRX mode</w:t>
            </w:r>
          </w:p>
        </w:tc>
        <w:tc>
          <w:tcPr>
            <w:tcW w:w="4027" w:type="dxa"/>
            <w:gridSpan w:val="3"/>
          </w:tcPr>
          <w:p w14:paraId="067629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1646" w:type="dxa"/>
            <w:gridSpan w:val="3"/>
          </w:tcPr>
          <w:p w14:paraId="7E15E5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2750" w:type="dxa"/>
            <w:gridSpan w:val="3"/>
          </w:tcPr>
          <w:p w14:paraId="290AD2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r>
      <w:tr w:rsidR="00127F60" w:rsidRPr="00127F60" w14:paraId="5DB2521E" w14:textId="77777777" w:rsidTr="00E25C00">
        <w:tblPrEx>
          <w:tblLook w:val="04A0" w:firstRow="1" w:lastRow="0" w:firstColumn="1" w:lastColumn="0" w:noHBand="0" w:noVBand="1"/>
        </w:tblPrEx>
        <w:trPr>
          <w:gridBefore w:val="2"/>
          <w:wBefore w:w="46" w:type="dxa"/>
          <w:jc w:val="center"/>
        </w:trPr>
        <w:tc>
          <w:tcPr>
            <w:tcW w:w="2183" w:type="dxa"/>
            <w:gridSpan w:val="3"/>
          </w:tcPr>
          <w:p w14:paraId="2FBF02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4.5.1.6 EN-DC FR1 radio link monitoring in-sync test for PSCell configured with CSI-RS-based RLM RS in non-DRX mode</w:t>
            </w:r>
          </w:p>
        </w:tc>
        <w:tc>
          <w:tcPr>
            <w:tcW w:w="4027" w:type="dxa"/>
            <w:gridSpan w:val="3"/>
          </w:tcPr>
          <w:p w14:paraId="4DCBF3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1646" w:type="dxa"/>
            <w:gridSpan w:val="3"/>
          </w:tcPr>
          <w:p w14:paraId="2455A7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2750" w:type="dxa"/>
            <w:gridSpan w:val="3"/>
          </w:tcPr>
          <w:p w14:paraId="04FFA0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r>
      <w:tr w:rsidR="00127F60" w:rsidRPr="00127F60" w14:paraId="034C7674" w14:textId="77777777" w:rsidTr="00E25C00">
        <w:tblPrEx>
          <w:tblLook w:val="04A0" w:firstRow="1" w:lastRow="0" w:firstColumn="1" w:lastColumn="0" w:noHBand="0" w:noVBand="1"/>
        </w:tblPrEx>
        <w:trPr>
          <w:gridBefore w:val="2"/>
          <w:wBefore w:w="46" w:type="dxa"/>
          <w:jc w:val="center"/>
        </w:trPr>
        <w:tc>
          <w:tcPr>
            <w:tcW w:w="2183" w:type="dxa"/>
            <w:gridSpan w:val="3"/>
          </w:tcPr>
          <w:p w14:paraId="1D0537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4.5.1.7 EN-DC FR1 radio link monitoring out-of-sync test for PSCell configured with CSI-RS-based RLM RS in DRX mode</w:t>
            </w:r>
          </w:p>
        </w:tc>
        <w:tc>
          <w:tcPr>
            <w:tcW w:w="4027" w:type="dxa"/>
            <w:gridSpan w:val="3"/>
          </w:tcPr>
          <w:p w14:paraId="6C319A6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1646" w:type="dxa"/>
            <w:gridSpan w:val="3"/>
          </w:tcPr>
          <w:p w14:paraId="45FC59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c>
          <w:tcPr>
            <w:tcW w:w="2750" w:type="dxa"/>
            <w:gridSpan w:val="3"/>
          </w:tcPr>
          <w:p w14:paraId="7D10A9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4.5.1.1</w:t>
            </w:r>
          </w:p>
        </w:tc>
      </w:tr>
      <w:tr w:rsidR="00127F60" w:rsidRPr="00127F60" w14:paraId="3E9705EA" w14:textId="77777777" w:rsidTr="00E25C00">
        <w:tblPrEx>
          <w:tblLook w:val="04A0" w:firstRow="1" w:lastRow="0" w:firstColumn="1" w:lastColumn="0" w:noHBand="0" w:noVBand="1"/>
        </w:tblPrEx>
        <w:trPr>
          <w:gridBefore w:val="2"/>
          <w:wBefore w:w="46" w:type="dxa"/>
          <w:jc w:val="center"/>
        </w:trPr>
        <w:tc>
          <w:tcPr>
            <w:tcW w:w="2183" w:type="dxa"/>
            <w:gridSpan w:val="3"/>
          </w:tcPr>
          <w:p w14:paraId="2768FC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4.5.1.8 EN-DC FR1 radio link monitoring in-sync test for PSCell configured with CSI-RS-based RLM RS in DRX mode</w:t>
            </w:r>
          </w:p>
        </w:tc>
        <w:tc>
          <w:tcPr>
            <w:tcW w:w="4027" w:type="dxa"/>
            <w:gridSpan w:val="3"/>
          </w:tcPr>
          <w:p w14:paraId="0198B7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1646" w:type="dxa"/>
            <w:gridSpan w:val="3"/>
          </w:tcPr>
          <w:p w14:paraId="5AC7E4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c>
          <w:tcPr>
            <w:tcW w:w="2750" w:type="dxa"/>
            <w:gridSpan w:val="3"/>
          </w:tcPr>
          <w:p w14:paraId="419CFC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4.5.1.2</w:t>
            </w:r>
          </w:p>
        </w:tc>
      </w:tr>
      <w:tr w:rsidR="00127F60" w:rsidRPr="00127F60" w14:paraId="1260EA27" w14:textId="77777777" w:rsidTr="00E25C00">
        <w:tblPrEx>
          <w:tblLook w:val="04A0" w:firstRow="1" w:lastRow="0" w:firstColumn="1" w:lastColumn="0" w:noHBand="0" w:noVBand="1"/>
        </w:tblPrEx>
        <w:trPr>
          <w:gridBefore w:val="2"/>
          <w:wBefore w:w="46" w:type="dxa"/>
          <w:jc w:val="center"/>
        </w:trPr>
        <w:tc>
          <w:tcPr>
            <w:tcW w:w="2183" w:type="dxa"/>
            <w:gridSpan w:val="3"/>
          </w:tcPr>
          <w:p w14:paraId="42CAC6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4.5.2.1 EN-DC FR1 interruptions at transitions between active and non-active during DRX in synchronous EN-DC</w:t>
            </w:r>
          </w:p>
        </w:tc>
        <w:tc>
          <w:tcPr>
            <w:tcW w:w="4027" w:type="dxa"/>
            <w:gridSpan w:val="3"/>
          </w:tcPr>
          <w:p w14:paraId="7824D3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SNRs as specified</w:t>
            </w:r>
          </w:p>
        </w:tc>
        <w:tc>
          <w:tcPr>
            <w:tcW w:w="1646" w:type="dxa"/>
            <w:gridSpan w:val="3"/>
          </w:tcPr>
          <w:p w14:paraId="37D3BE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0.6dB</w:t>
            </w:r>
          </w:p>
        </w:tc>
        <w:tc>
          <w:tcPr>
            <w:tcW w:w="2750" w:type="dxa"/>
            <w:gridSpan w:val="3"/>
          </w:tcPr>
          <w:p w14:paraId="512EFB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cs="v4.2.0"/>
                <w:sz w:val="18"/>
              </w:rPr>
              <w:t>Formula: SNR + TT</w:t>
            </w:r>
          </w:p>
        </w:tc>
      </w:tr>
      <w:tr w:rsidR="00127F60" w:rsidRPr="00127F60" w14:paraId="690FEBB6" w14:textId="77777777" w:rsidTr="00E25C00">
        <w:tblPrEx>
          <w:tblLook w:val="04A0" w:firstRow="1" w:lastRow="0" w:firstColumn="1" w:lastColumn="0" w:noHBand="0" w:noVBand="1"/>
        </w:tblPrEx>
        <w:trPr>
          <w:gridBefore w:val="2"/>
          <w:wBefore w:w="46" w:type="dxa"/>
          <w:jc w:val="center"/>
        </w:trPr>
        <w:tc>
          <w:tcPr>
            <w:tcW w:w="2183" w:type="dxa"/>
            <w:gridSpan w:val="3"/>
          </w:tcPr>
          <w:p w14:paraId="2B038C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4.5.2.2 EN-DC FR1 interruptions at transitions between active and non-active during DRX in asynchronous EN-DC</w:t>
            </w:r>
          </w:p>
        </w:tc>
        <w:tc>
          <w:tcPr>
            <w:tcW w:w="4027" w:type="dxa"/>
            <w:gridSpan w:val="3"/>
          </w:tcPr>
          <w:p w14:paraId="424105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4.5.2.1</w:t>
            </w:r>
          </w:p>
        </w:tc>
        <w:tc>
          <w:tcPr>
            <w:tcW w:w="1646" w:type="dxa"/>
            <w:gridSpan w:val="3"/>
          </w:tcPr>
          <w:p w14:paraId="538C71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4.5.2.1</w:t>
            </w:r>
          </w:p>
        </w:tc>
        <w:tc>
          <w:tcPr>
            <w:tcW w:w="2750" w:type="dxa"/>
            <w:gridSpan w:val="3"/>
          </w:tcPr>
          <w:p w14:paraId="4DEBC5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4.5.2.1</w:t>
            </w:r>
          </w:p>
        </w:tc>
      </w:tr>
      <w:tr w:rsidR="00127F60" w:rsidRPr="00127F60" w14:paraId="10F4F4EB" w14:textId="77777777" w:rsidTr="00E25C00">
        <w:tblPrEx>
          <w:tblLook w:val="04A0" w:firstRow="1" w:lastRow="0" w:firstColumn="1" w:lastColumn="0" w:noHBand="0" w:noVBand="1"/>
        </w:tblPrEx>
        <w:trPr>
          <w:gridBefore w:val="2"/>
          <w:wBefore w:w="46" w:type="dxa"/>
          <w:jc w:val="center"/>
        </w:trPr>
        <w:tc>
          <w:tcPr>
            <w:tcW w:w="2183" w:type="dxa"/>
            <w:gridSpan w:val="3"/>
          </w:tcPr>
          <w:p w14:paraId="22D2A5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4.5.2.3 EN-DC FR1 interruptions during measurements on deactivated NR SCC in synchronous EN-DC</w:t>
            </w:r>
          </w:p>
        </w:tc>
        <w:tc>
          <w:tcPr>
            <w:tcW w:w="4027" w:type="dxa"/>
            <w:gridSpan w:val="3"/>
          </w:tcPr>
          <w:p w14:paraId="062B6B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AD3F5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-104dBm/15kHz</w:t>
            </w:r>
          </w:p>
          <w:p w14:paraId="408617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-104dBm/15kHz</w:t>
            </w:r>
          </w:p>
          <w:p w14:paraId="733579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+17dB</w:t>
            </w:r>
          </w:p>
          <w:p w14:paraId="658288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+17dB</w:t>
            </w:r>
          </w:p>
        </w:tc>
        <w:tc>
          <w:tcPr>
            <w:tcW w:w="1646" w:type="dxa"/>
            <w:gridSpan w:val="3"/>
          </w:tcPr>
          <w:p w14:paraId="5BB98E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88D4B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F9AD3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1BF0C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94A63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Pr>
          <w:p w14:paraId="25E131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B381E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-104dBm/15kHz</w:t>
            </w:r>
          </w:p>
          <w:p w14:paraId="4304AF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-104dBm/15kHz</w:t>
            </w:r>
          </w:p>
          <w:p w14:paraId="25D9D3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+17dB</w:t>
            </w:r>
          </w:p>
          <w:p w14:paraId="3088F3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+17dB</w:t>
            </w:r>
          </w:p>
        </w:tc>
      </w:tr>
      <w:tr w:rsidR="00127F60" w:rsidRPr="00127F60" w14:paraId="7862B7A3" w14:textId="77777777" w:rsidTr="00E25C00">
        <w:tblPrEx>
          <w:tblLook w:val="04A0" w:firstRow="1" w:lastRow="0" w:firstColumn="1" w:lastColumn="0" w:noHBand="0" w:noVBand="1"/>
        </w:tblPrEx>
        <w:trPr>
          <w:gridBefore w:val="2"/>
          <w:wBefore w:w="46" w:type="dxa"/>
          <w:jc w:val="center"/>
        </w:trPr>
        <w:tc>
          <w:tcPr>
            <w:tcW w:w="2183" w:type="dxa"/>
            <w:gridSpan w:val="3"/>
          </w:tcPr>
          <w:p w14:paraId="20649C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4.5.2.4 EN-DC FR1 interruptions during measurements on deactivated NR SCC in asynchronous EN-DC</w:t>
            </w:r>
          </w:p>
        </w:tc>
        <w:tc>
          <w:tcPr>
            <w:tcW w:w="4027" w:type="dxa"/>
            <w:gridSpan w:val="3"/>
          </w:tcPr>
          <w:p w14:paraId="4EDF94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4.5.2.3</w:t>
            </w:r>
          </w:p>
        </w:tc>
        <w:tc>
          <w:tcPr>
            <w:tcW w:w="1646" w:type="dxa"/>
            <w:gridSpan w:val="3"/>
          </w:tcPr>
          <w:p w14:paraId="724ED9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4.5.2.3</w:t>
            </w:r>
          </w:p>
        </w:tc>
        <w:tc>
          <w:tcPr>
            <w:tcW w:w="2750" w:type="dxa"/>
            <w:gridSpan w:val="3"/>
          </w:tcPr>
          <w:p w14:paraId="560AD3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4.5.2.3</w:t>
            </w:r>
          </w:p>
        </w:tc>
      </w:tr>
      <w:tr w:rsidR="00127F60" w:rsidRPr="00127F60" w14:paraId="07731423" w14:textId="77777777" w:rsidTr="00E25C00">
        <w:tblPrEx>
          <w:tblLook w:val="04A0" w:firstRow="1" w:lastRow="0" w:firstColumn="1" w:lastColumn="0" w:noHBand="0" w:noVBand="1"/>
        </w:tblPrEx>
        <w:trPr>
          <w:gridBefore w:val="2"/>
          <w:wBefore w:w="46" w:type="dxa"/>
          <w:jc w:val="center"/>
        </w:trPr>
        <w:tc>
          <w:tcPr>
            <w:tcW w:w="2183" w:type="dxa"/>
            <w:gridSpan w:val="3"/>
          </w:tcPr>
          <w:p w14:paraId="7E2BEC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4.5.2.5 EN-DC FR1 interruptions during measurements on deactivated E-UTRAN SCC in synchronous EN-DC</w:t>
            </w:r>
          </w:p>
        </w:tc>
        <w:tc>
          <w:tcPr>
            <w:tcW w:w="4027" w:type="dxa"/>
            <w:gridSpan w:val="3"/>
          </w:tcPr>
          <w:p w14:paraId="7612BC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7C6E0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33910B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5E7CED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799E71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E669F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521350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c>
          <w:tcPr>
            <w:tcW w:w="1646" w:type="dxa"/>
            <w:gridSpan w:val="3"/>
          </w:tcPr>
          <w:p w14:paraId="4A115C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70F4D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12A16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B603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FA8BFB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Pr>
          <w:p w14:paraId="57CFB2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5F2B1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5A84D7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54692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6F60CE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Noc1: +17dB</w:t>
            </w:r>
          </w:p>
          <w:p w14:paraId="6FD2C4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Noc2: +17dB</w:t>
            </w:r>
          </w:p>
          <w:p w14:paraId="03D7C3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Noc3: +17dB</w:t>
            </w:r>
          </w:p>
        </w:tc>
      </w:tr>
      <w:tr w:rsidR="00127F60" w:rsidRPr="00127F60" w14:paraId="4472D248" w14:textId="77777777" w:rsidTr="00E25C00">
        <w:tblPrEx>
          <w:tblLook w:val="04A0" w:firstRow="1" w:lastRow="0" w:firstColumn="1" w:lastColumn="0" w:noHBand="0" w:noVBand="1"/>
        </w:tblPrEx>
        <w:trPr>
          <w:gridBefore w:val="2"/>
          <w:wBefore w:w="46" w:type="dxa"/>
          <w:jc w:val="center"/>
        </w:trPr>
        <w:tc>
          <w:tcPr>
            <w:tcW w:w="2183" w:type="dxa"/>
            <w:gridSpan w:val="3"/>
          </w:tcPr>
          <w:p w14:paraId="64D83D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4.5.2.6 EN-DC FR1 interruptions during measurements on deactivated E-UTRAN SCC in asynchronous EN-DC</w:t>
            </w:r>
          </w:p>
        </w:tc>
        <w:tc>
          <w:tcPr>
            <w:tcW w:w="4027" w:type="dxa"/>
            <w:gridSpan w:val="3"/>
          </w:tcPr>
          <w:p w14:paraId="56A95B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4.5.2.5</w:t>
            </w:r>
          </w:p>
        </w:tc>
        <w:tc>
          <w:tcPr>
            <w:tcW w:w="1646" w:type="dxa"/>
            <w:gridSpan w:val="3"/>
          </w:tcPr>
          <w:p w14:paraId="3A2FEA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4.5.2.5</w:t>
            </w:r>
          </w:p>
        </w:tc>
        <w:tc>
          <w:tcPr>
            <w:tcW w:w="2750" w:type="dxa"/>
            <w:gridSpan w:val="3"/>
          </w:tcPr>
          <w:p w14:paraId="5B4015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4.5.2.5</w:t>
            </w:r>
          </w:p>
        </w:tc>
      </w:tr>
      <w:tr w:rsidR="00127F60" w:rsidRPr="00127F60" w14:paraId="13AFD304"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03F9E4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4.5.3.1 EN-DC FR1 SCell activation and deactivation of known SCell in non-DRX for 160ms SCell measurement cycle</w:t>
            </w:r>
          </w:p>
        </w:tc>
        <w:tc>
          <w:tcPr>
            <w:tcW w:w="4027" w:type="dxa"/>
            <w:gridSpan w:val="3"/>
            <w:tcBorders>
              <w:top w:val="single" w:sz="4" w:space="0" w:color="auto"/>
              <w:left w:val="single" w:sz="4" w:space="0" w:color="auto"/>
              <w:bottom w:val="single" w:sz="4" w:space="0" w:color="auto"/>
              <w:right w:val="single" w:sz="4" w:space="0" w:color="auto"/>
            </w:tcBorders>
          </w:tcPr>
          <w:p w14:paraId="24CD71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878366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6CCE0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6CDA92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8206B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2EBEB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5885B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B3898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551A6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2869B9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7B06D5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502C4F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EEEDD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CAA37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91417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2E804F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5A1283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1357C2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8DA8A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30996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1E579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B7804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64177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88D24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9BFC8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D8383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968C9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F7D8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3FD3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98F11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60A30F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AA6957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3BFFF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7BB5C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79CA0F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7B977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1301F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2E3754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BC1760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67DA4B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C92BB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43F7F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30D67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64425F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14380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75A5B8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19910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82024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420EE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1E767D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42B0CC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r>
      <w:tr w:rsidR="00127F60" w:rsidRPr="00127F60" w14:paraId="70C4F8EE"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5B3EF1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4.5.3.2 EN-DC FR1 SCell activation and deactivation of known SCell in non-DRX for 320ms SCell measurement cycle</w:t>
            </w:r>
          </w:p>
        </w:tc>
        <w:tc>
          <w:tcPr>
            <w:tcW w:w="4027" w:type="dxa"/>
            <w:gridSpan w:val="3"/>
            <w:tcBorders>
              <w:top w:val="single" w:sz="4" w:space="0" w:color="auto"/>
              <w:left w:val="single" w:sz="4" w:space="0" w:color="auto"/>
              <w:bottom w:val="single" w:sz="4" w:space="0" w:color="auto"/>
              <w:right w:val="single" w:sz="4" w:space="0" w:color="auto"/>
            </w:tcBorders>
          </w:tcPr>
          <w:p w14:paraId="18CA87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c>
          <w:tcPr>
            <w:tcW w:w="1646" w:type="dxa"/>
            <w:gridSpan w:val="3"/>
            <w:tcBorders>
              <w:top w:val="single" w:sz="4" w:space="0" w:color="auto"/>
              <w:left w:val="single" w:sz="4" w:space="0" w:color="auto"/>
              <w:bottom w:val="single" w:sz="4" w:space="0" w:color="auto"/>
              <w:right w:val="single" w:sz="4" w:space="0" w:color="auto"/>
            </w:tcBorders>
          </w:tcPr>
          <w:p w14:paraId="2CAA6006"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rPr>
              <w:t>Same as 4.5.3.1</w:t>
            </w:r>
          </w:p>
        </w:tc>
        <w:tc>
          <w:tcPr>
            <w:tcW w:w="2750" w:type="dxa"/>
            <w:gridSpan w:val="3"/>
            <w:tcBorders>
              <w:top w:val="single" w:sz="4" w:space="0" w:color="auto"/>
              <w:left w:val="single" w:sz="4" w:space="0" w:color="auto"/>
              <w:bottom w:val="single" w:sz="4" w:space="0" w:color="auto"/>
              <w:right w:val="single" w:sz="4" w:space="0" w:color="auto"/>
            </w:tcBorders>
          </w:tcPr>
          <w:p w14:paraId="1F3289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r>
      <w:tr w:rsidR="00127F60" w:rsidRPr="00127F60" w14:paraId="54A8C9A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4F8EB9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4.5.3.3 EN-DC FR1 SCell activation and deactivation of unknown SCell in non-DRX</w:t>
            </w:r>
          </w:p>
        </w:tc>
        <w:tc>
          <w:tcPr>
            <w:tcW w:w="4027" w:type="dxa"/>
            <w:gridSpan w:val="3"/>
            <w:tcBorders>
              <w:top w:val="single" w:sz="4" w:space="0" w:color="auto"/>
              <w:left w:val="single" w:sz="4" w:space="0" w:color="auto"/>
              <w:bottom w:val="single" w:sz="4" w:space="0" w:color="auto"/>
              <w:right w:val="single" w:sz="4" w:space="0" w:color="auto"/>
            </w:tcBorders>
          </w:tcPr>
          <w:p w14:paraId="3161B5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c>
          <w:tcPr>
            <w:tcW w:w="1646" w:type="dxa"/>
            <w:gridSpan w:val="3"/>
            <w:tcBorders>
              <w:top w:val="single" w:sz="4" w:space="0" w:color="auto"/>
              <w:left w:val="single" w:sz="4" w:space="0" w:color="auto"/>
              <w:bottom w:val="single" w:sz="4" w:space="0" w:color="auto"/>
              <w:right w:val="single" w:sz="4" w:space="0" w:color="auto"/>
            </w:tcBorders>
          </w:tcPr>
          <w:p w14:paraId="0C8A5E3D"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rPr>
              <w:t>Same as 4.5.3.1</w:t>
            </w:r>
          </w:p>
        </w:tc>
        <w:tc>
          <w:tcPr>
            <w:tcW w:w="2750" w:type="dxa"/>
            <w:gridSpan w:val="3"/>
            <w:tcBorders>
              <w:top w:val="single" w:sz="4" w:space="0" w:color="auto"/>
              <w:left w:val="single" w:sz="4" w:space="0" w:color="auto"/>
              <w:bottom w:val="single" w:sz="4" w:space="0" w:color="auto"/>
              <w:right w:val="single" w:sz="4" w:space="0" w:color="auto"/>
            </w:tcBorders>
          </w:tcPr>
          <w:p w14:paraId="334E0F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4.5.3.1</w:t>
            </w:r>
          </w:p>
        </w:tc>
      </w:tr>
      <w:tr w:rsidR="00127F60" w:rsidRPr="00127F60" w14:paraId="68480643"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6A4BD3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4.5.4.1 EN-DC FR1 UE UL carrier RRC reconfiguration delay</w:t>
            </w:r>
          </w:p>
        </w:tc>
        <w:tc>
          <w:tcPr>
            <w:tcW w:w="4027" w:type="dxa"/>
            <w:gridSpan w:val="3"/>
            <w:tcBorders>
              <w:top w:val="single" w:sz="4" w:space="0" w:color="auto"/>
              <w:left w:val="single" w:sz="4" w:space="0" w:color="auto"/>
              <w:bottom w:val="single" w:sz="4" w:space="0" w:color="auto"/>
              <w:right w:val="single" w:sz="4" w:space="0" w:color="auto"/>
            </w:tcBorders>
          </w:tcPr>
          <w:p w14:paraId="79F4D7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0F1D2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1816A1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372EC1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17B5C2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32FA2C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296B3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A7FAA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7EAAF9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002AFD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0C4FD5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6DCD30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3C0AD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1C83E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3A0BD9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7395C5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53B9D7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tc>
        <w:tc>
          <w:tcPr>
            <w:tcW w:w="1646" w:type="dxa"/>
            <w:gridSpan w:val="3"/>
            <w:tcBorders>
              <w:top w:val="single" w:sz="4" w:space="0" w:color="auto"/>
              <w:left w:val="single" w:sz="4" w:space="0" w:color="auto"/>
              <w:bottom w:val="single" w:sz="4" w:space="0" w:color="auto"/>
              <w:right w:val="single" w:sz="4" w:space="0" w:color="auto"/>
            </w:tcBorders>
          </w:tcPr>
          <w:p w14:paraId="1B9EF4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C11D1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2B057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21E9B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B30DF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CF0A9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9FE5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C41CB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33003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405A9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8413C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9B116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9BBEF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9E2C3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B62A6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29DBD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88B39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5017DA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E1C83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66F7F1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50E8AE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09806E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1F140D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F4C96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832E4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73854D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5BF886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6848C0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p w14:paraId="4A048F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C04CD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F5DAB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-102dBm/15kHz</w:t>
            </w:r>
          </w:p>
          <w:p w14:paraId="577838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Noc3: -102dBm/15kHz</w:t>
            </w:r>
          </w:p>
          <w:p w14:paraId="3A257F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+16dB</w:t>
            </w:r>
          </w:p>
          <w:p w14:paraId="4BA3DC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Ês3 / Noc3: +16dB</w:t>
            </w:r>
          </w:p>
        </w:tc>
      </w:tr>
      <w:tr w:rsidR="00127F60" w:rsidRPr="00127F60" w14:paraId="4AD6B744"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2E25155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4.5.5.1 EN-DC FR1 SSB-based beam failure detection and link recovery in non-DRX</w:t>
            </w:r>
          </w:p>
        </w:tc>
        <w:tc>
          <w:tcPr>
            <w:tcW w:w="4027" w:type="dxa"/>
            <w:gridSpan w:val="3"/>
            <w:tcBorders>
              <w:top w:val="single" w:sz="4" w:space="0" w:color="auto"/>
              <w:left w:val="single" w:sz="4" w:space="0" w:color="auto"/>
              <w:bottom w:val="single" w:sz="4" w:space="0" w:color="auto"/>
              <w:right w:val="single" w:sz="4" w:space="0" w:color="auto"/>
            </w:tcBorders>
          </w:tcPr>
          <w:p w14:paraId="5FAFFAF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SSB SNR during:</w:t>
            </w:r>
          </w:p>
          <w:p w14:paraId="7D3B28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6189AF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7A0BFD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39184B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741189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5FC79C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BC398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AF7F71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5CE06C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BE7556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4C3A74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0F559C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2F824B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34A146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2A0F85A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087DB3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66F1D4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668448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7BD65E6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9F08A9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4C0239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0C629B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3DFF51E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tc>
        <w:tc>
          <w:tcPr>
            <w:tcW w:w="1646" w:type="dxa"/>
            <w:gridSpan w:val="3"/>
            <w:tcBorders>
              <w:top w:val="single" w:sz="4" w:space="0" w:color="auto"/>
              <w:left w:val="single" w:sz="4" w:space="0" w:color="auto"/>
              <w:bottom w:val="single" w:sz="4" w:space="0" w:color="auto"/>
              <w:right w:val="single" w:sz="4" w:space="0" w:color="auto"/>
            </w:tcBorders>
          </w:tcPr>
          <w:p w14:paraId="06F5C3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1D50D1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40937E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755838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548611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364C61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2B427A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054DE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2F012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F0E2E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E29DA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6B66C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F6FFB7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360E3F8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5BA7BBF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4CE1D23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E4B1EC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72E900C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6FD0950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2FF1542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83641B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3483283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26AAF56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tc>
        <w:tc>
          <w:tcPr>
            <w:tcW w:w="2750" w:type="dxa"/>
            <w:gridSpan w:val="3"/>
            <w:tcBorders>
              <w:top w:val="single" w:sz="4" w:space="0" w:color="auto"/>
              <w:left w:val="single" w:sz="4" w:space="0" w:color="auto"/>
              <w:bottom w:val="single" w:sz="4" w:space="0" w:color="auto"/>
              <w:right w:val="single" w:sz="4" w:space="0" w:color="auto"/>
            </w:tcBorders>
          </w:tcPr>
          <w:p w14:paraId="0794B94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6F9471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2CE232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7CAF06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61A059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5F8F48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16CCDD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4C6C17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C05B5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137D6A0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4D5982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7DF73BE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0C10B7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58E0CC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43193F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3A9B4BE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72BB500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16FA13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12C92D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tc>
      </w:tr>
      <w:tr w:rsidR="00127F60" w:rsidRPr="00127F60" w14:paraId="015077C5"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2A4194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lastRenderedPageBreak/>
              <w:t>4.5.5.2 EN-DC FR1 SSB-based beam failure detection and link recovery in DRX</w:t>
            </w:r>
          </w:p>
        </w:tc>
        <w:tc>
          <w:tcPr>
            <w:tcW w:w="4027" w:type="dxa"/>
            <w:gridSpan w:val="3"/>
            <w:tcBorders>
              <w:top w:val="single" w:sz="4" w:space="0" w:color="auto"/>
              <w:left w:val="single" w:sz="4" w:space="0" w:color="auto"/>
              <w:bottom w:val="single" w:sz="4" w:space="0" w:color="auto"/>
              <w:right w:val="single" w:sz="4" w:space="0" w:color="auto"/>
            </w:tcBorders>
          </w:tcPr>
          <w:p w14:paraId="30DA9E1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Same as 4.5.5.1</w:t>
            </w:r>
          </w:p>
        </w:tc>
        <w:tc>
          <w:tcPr>
            <w:tcW w:w="1646" w:type="dxa"/>
            <w:gridSpan w:val="3"/>
            <w:tcBorders>
              <w:top w:val="single" w:sz="4" w:space="0" w:color="auto"/>
              <w:left w:val="single" w:sz="4" w:space="0" w:color="auto"/>
              <w:bottom w:val="single" w:sz="4" w:space="0" w:color="auto"/>
              <w:right w:val="single" w:sz="4" w:space="0" w:color="auto"/>
            </w:tcBorders>
          </w:tcPr>
          <w:p w14:paraId="4DEF44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4.5.5.1</w:t>
            </w:r>
          </w:p>
        </w:tc>
        <w:tc>
          <w:tcPr>
            <w:tcW w:w="2750" w:type="dxa"/>
            <w:gridSpan w:val="3"/>
            <w:tcBorders>
              <w:top w:val="single" w:sz="4" w:space="0" w:color="auto"/>
              <w:left w:val="single" w:sz="4" w:space="0" w:color="auto"/>
              <w:bottom w:val="single" w:sz="4" w:space="0" w:color="auto"/>
              <w:right w:val="single" w:sz="4" w:space="0" w:color="auto"/>
            </w:tcBorders>
          </w:tcPr>
          <w:p w14:paraId="6F2F36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4.5.5.1</w:t>
            </w:r>
          </w:p>
        </w:tc>
      </w:tr>
      <w:tr w:rsidR="00127F60" w:rsidRPr="00127F60" w14:paraId="524CD2C5"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070F5E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4.5.5.3 EN-DC FR1 CSI-RS-based beam failure detection and link recovery in non-DRX</w:t>
            </w:r>
          </w:p>
        </w:tc>
        <w:tc>
          <w:tcPr>
            <w:tcW w:w="4027" w:type="dxa"/>
            <w:gridSpan w:val="3"/>
            <w:tcBorders>
              <w:top w:val="single" w:sz="4" w:space="0" w:color="auto"/>
              <w:left w:val="single" w:sz="4" w:space="0" w:color="auto"/>
              <w:bottom w:val="single" w:sz="4" w:space="0" w:color="auto"/>
              <w:right w:val="single" w:sz="4" w:space="0" w:color="auto"/>
            </w:tcBorders>
          </w:tcPr>
          <w:p w14:paraId="73AD80A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CSI-RS SNR during:</w:t>
            </w:r>
          </w:p>
          <w:p w14:paraId="622D87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07ABBA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620EAB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67C96D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358A3C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134348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40E93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040660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19631F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A06D4D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321658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341935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15BE1E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3997F5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15B2B50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3D697F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5A91C0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249A22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4837521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D55413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1AB343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6A3551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+10dB</w:t>
            </w:r>
          </w:p>
          <w:p w14:paraId="1A7F8E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3"/>
            <w:tcBorders>
              <w:top w:val="single" w:sz="4" w:space="0" w:color="auto"/>
              <w:left w:val="single" w:sz="4" w:space="0" w:color="auto"/>
              <w:bottom w:val="single" w:sz="4" w:space="0" w:color="auto"/>
              <w:right w:val="single" w:sz="4" w:space="0" w:color="auto"/>
            </w:tcBorders>
          </w:tcPr>
          <w:p w14:paraId="2A9C71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4EB43D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73ABAB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1BEA27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00F529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585813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45F940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6321E9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BCB30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D074B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BF348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F3F4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99CB9C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7C9050E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477D661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30C18F9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CAE5F8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1893CFC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7996EA4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2DA739C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35F7A5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00E5B55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076AEB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+0.4dB</w:t>
            </w:r>
          </w:p>
        </w:tc>
        <w:tc>
          <w:tcPr>
            <w:tcW w:w="2750" w:type="dxa"/>
            <w:gridSpan w:val="3"/>
            <w:tcBorders>
              <w:top w:val="single" w:sz="4" w:space="0" w:color="auto"/>
              <w:left w:val="single" w:sz="4" w:space="0" w:color="auto"/>
              <w:bottom w:val="single" w:sz="4" w:space="0" w:color="auto"/>
              <w:right w:val="single" w:sz="4" w:space="0" w:color="auto"/>
            </w:tcBorders>
          </w:tcPr>
          <w:p w14:paraId="2BD2C0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4F392C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5F6B1D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2B62C7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0779CF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670FB7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6106D0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5D6858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26F85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7D1145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1A9C30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74FC974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94377C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4C56B4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35622B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p w14:paraId="123C2A0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925C70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295057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0A3946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+10.4dB</w:t>
            </w:r>
          </w:p>
        </w:tc>
      </w:tr>
      <w:tr w:rsidR="00127F60" w:rsidRPr="00127F60" w14:paraId="08C62C1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683EB4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4.5.5.4 EN-DC FR1 CSI-RS-based beam failure detection and link recovery in DRX</w:t>
            </w:r>
          </w:p>
        </w:tc>
        <w:tc>
          <w:tcPr>
            <w:tcW w:w="4027" w:type="dxa"/>
            <w:gridSpan w:val="3"/>
            <w:tcBorders>
              <w:top w:val="single" w:sz="4" w:space="0" w:color="auto"/>
              <w:left w:val="single" w:sz="4" w:space="0" w:color="auto"/>
              <w:bottom w:val="single" w:sz="4" w:space="0" w:color="auto"/>
              <w:right w:val="single" w:sz="4" w:space="0" w:color="auto"/>
            </w:tcBorders>
          </w:tcPr>
          <w:p w14:paraId="48AD98A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4.5.5.3</w:t>
            </w:r>
          </w:p>
        </w:tc>
        <w:tc>
          <w:tcPr>
            <w:tcW w:w="1646" w:type="dxa"/>
            <w:gridSpan w:val="3"/>
            <w:tcBorders>
              <w:top w:val="single" w:sz="4" w:space="0" w:color="auto"/>
              <w:left w:val="single" w:sz="4" w:space="0" w:color="auto"/>
              <w:bottom w:val="single" w:sz="4" w:space="0" w:color="auto"/>
              <w:right w:val="single" w:sz="4" w:space="0" w:color="auto"/>
            </w:tcBorders>
          </w:tcPr>
          <w:p w14:paraId="46C6A0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4.5.5.3</w:t>
            </w:r>
          </w:p>
        </w:tc>
        <w:tc>
          <w:tcPr>
            <w:tcW w:w="2750" w:type="dxa"/>
            <w:gridSpan w:val="3"/>
            <w:tcBorders>
              <w:top w:val="single" w:sz="4" w:space="0" w:color="auto"/>
              <w:left w:val="single" w:sz="4" w:space="0" w:color="auto"/>
              <w:bottom w:val="single" w:sz="4" w:space="0" w:color="auto"/>
              <w:right w:val="single" w:sz="4" w:space="0" w:color="auto"/>
            </w:tcBorders>
          </w:tcPr>
          <w:p w14:paraId="4D13B9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4.5.5.3</w:t>
            </w:r>
          </w:p>
        </w:tc>
      </w:tr>
      <w:tr w:rsidR="00127F60" w:rsidRPr="00127F60" w14:paraId="622F13AD"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359526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4.5.6.1.1 EN-DC FR1 DCI-based DL active BWP switch in non-DRX in synchronous EN-DC</w:t>
            </w:r>
          </w:p>
        </w:tc>
        <w:tc>
          <w:tcPr>
            <w:tcW w:w="4027" w:type="dxa"/>
            <w:gridSpan w:val="3"/>
            <w:tcBorders>
              <w:top w:val="single" w:sz="4" w:space="0" w:color="auto"/>
              <w:left w:val="single" w:sz="4" w:space="0" w:color="auto"/>
              <w:bottom w:val="single" w:sz="4" w:space="0" w:color="auto"/>
              <w:right w:val="single" w:sz="4" w:space="0" w:color="auto"/>
            </w:tcBorders>
          </w:tcPr>
          <w:p w14:paraId="3604EB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5B984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91065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52201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494B0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74160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2302C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D2450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52293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A90A1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99D93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5D2864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19470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AE42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62A2B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DFEB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B54FA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1F63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D2D99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96BAA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26E4C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8398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2F8121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7DD23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49B129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C85BE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1F95A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61909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994EF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1AFA1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9D62F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8DFF3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284F8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17C6FD5E"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4312B4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4.5.6.1.2 EN-DC FR1 DCI-based DL active BWP switch with SCell in non-DRX in synchronous EN-DC</w:t>
            </w:r>
          </w:p>
        </w:tc>
        <w:tc>
          <w:tcPr>
            <w:tcW w:w="4027" w:type="dxa"/>
            <w:gridSpan w:val="3"/>
            <w:tcBorders>
              <w:top w:val="single" w:sz="4" w:space="0" w:color="auto"/>
              <w:left w:val="single" w:sz="4" w:space="0" w:color="auto"/>
              <w:bottom w:val="single" w:sz="4" w:space="0" w:color="auto"/>
              <w:right w:val="single" w:sz="4" w:space="0" w:color="auto"/>
            </w:tcBorders>
          </w:tcPr>
          <w:p w14:paraId="3FB4DE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8B7FB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53683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776786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59935A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0511CD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0522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AFFFC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9826D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BC028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5F1507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55A8EE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CF95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2A646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4FFB07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C4C3B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3973D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1C20B2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D770F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B8842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75B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0ED29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56AED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21DA4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633BE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A32B4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636C1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DB094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A2EF2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607DA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644E0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B68DF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15B47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5D963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4FC66E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A8B3F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B14F6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0E4A25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4D8790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64C962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CE6FE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4B925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DCF59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06B53E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722123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p w14:paraId="7C640B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527AB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DE91A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2BD4F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3980C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3</w:t>
            </w:r>
            <w:r w:rsidRPr="00127F60">
              <w:rPr>
                <w:rFonts w:ascii="Arial" w:hAnsi="Arial"/>
                <w:sz w:val="18"/>
              </w:rPr>
              <w:t>: -104dBm/15kHz</w:t>
            </w:r>
          </w:p>
          <w:p w14:paraId="5B1D8D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3</w:t>
            </w:r>
            <w:r w:rsidRPr="00127F60">
              <w:rPr>
                <w:rFonts w:ascii="Arial" w:hAnsi="Arial"/>
                <w:sz w:val="18"/>
              </w:rPr>
              <w:t xml:space="preserve"> / Noc</w:t>
            </w:r>
            <w:r w:rsidRPr="00127F60">
              <w:rPr>
                <w:rFonts w:ascii="Arial" w:hAnsi="Arial"/>
                <w:sz w:val="18"/>
                <w:vertAlign w:val="subscript"/>
              </w:rPr>
              <w:t>3</w:t>
            </w:r>
            <w:r w:rsidRPr="00127F60">
              <w:rPr>
                <w:rFonts w:ascii="Arial" w:hAnsi="Arial"/>
                <w:sz w:val="18"/>
              </w:rPr>
              <w:t>: +17dB</w:t>
            </w:r>
          </w:p>
        </w:tc>
      </w:tr>
      <w:tr w:rsidR="00127F60" w:rsidRPr="00127F60" w14:paraId="71F6186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47F2BB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4.5.6.2.1 EN-DC FR1 RRC-based DL active BWP switch in non-DRX in synchronous EN-DC</w:t>
            </w:r>
          </w:p>
        </w:tc>
        <w:tc>
          <w:tcPr>
            <w:tcW w:w="4027" w:type="dxa"/>
            <w:gridSpan w:val="3"/>
            <w:tcBorders>
              <w:top w:val="single" w:sz="4" w:space="0" w:color="auto"/>
              <w:left w:val="single" w:sz="4" w:space="0" w:color="auto"/>
              <w:bottom w:val="single" w:sz="4" w:space="0" w:color="auto"/>
              <w:right w:val="single" w:sz="4" w:space="0" w:color="auto"/>
            </w:tcBorders>
          </w:tcPr>
          <w:p w14:paraId="460327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1FE14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B536F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3"/>
            <w:tcBorders>
              <w:top w:val="single" w:sz="4" w:space="0" w:color="auto"/>
              <w:left w:val="single" w:sz="4" w:space="0" w:color="auto"/>
              <w:bottom w:val="single" w:sz="4" w:space="0" w:color="auto"/>
              <w:right w:val="single" w:sz="4" w:space="0" w:color="auto"/>
            </w:tcBorders>
          </w:tcPr>
          <w:p w14:paraId="1AF66B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A82B57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37827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50" w:type="dxa"/>
            <w:gridSpan w:val="3"/>
            <w:tcBorders>
              <w:top w:val="single" w:sz="4" w:space="0" w:color="auto"/>
              <w:left w:val="single" w:sz="4" w:space="0" w:color="auto"/>
              <w:bottom w:val="single" w:sz="4" w:space="0" w:color="auto"/>
              <w:right w:val="single" w:sz="4" w:space="0" w:color="auto"/>
            </w:tcBorders>
          </w:tcPr>
          <w:p w14:paraId="339BC1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94A31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E50EF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5CAC18F0" w14:textId="77777777" w:rsidTr="00E25C00">
        <w:tblPrEx>
          <w:tblLook w:val="04A0" w:firstRow="1" w:lastRow="0" w:firstColumn="1" w:lastColumn="0" w:noHBand="0" w:noVBand="1"/>
        </w:tblPrEx>
        <w:trPr>
          <w:gridBefore w:val="2"/>
          <w:wBefore w:w="46" w:type="dxa"/>
          <w:jc w:val="center"/>
        </w:trPr>
        <w:tc>
          <w:tcPr>
            <w:tcW w:w="2183" w:type="dxa"/>
            <w:gridSpan w:val="3"/>
            <w:tcBorders>
              <w:top w:val="single" w:sz="4" w:space="0" w:color="auto"/>
              <w:left w:val="single" w:sz="4" w:space="0" w:color="auto"/>
              <w:bottom w:val="single" w:sz="4" w:space="0" w:color="auto"/>
              <w:right w:val="single" w:sz="4" w:space="0" w:color="auto"/>
            </w:tcBorders>
          </w:tcPr>
          <w:p w14:paraId="0911FD56" w14:textId="77777777" w:rsidR="00127F60" w:rsidRPr="00127F60" w:rsidRDefault="007C4C0D" w:rsidP="00127F60">
            <w:pPr>
              <w:keepNext/>
              <w:keepLines/>
              <w:overflowPunct w:val="0"/>
              <w:autoSpaceDE w:val="0"/>
              <w:autoSpaceDN w:val="0"/>
              <w:adjustRightInd w:val="0"/>
              <w:spacing w:after="0"/>
              <w:textAlignment w:val="baseline"/>
              <w:rPr>
                <w:rFonts w:ascii="Arial" w:hAnsi="Arial"/>
                <w:sz w:val="18"/>
                <w:lang w:eastAsia="sv-SE"/>
              </w:rPr>
            </w:pPr>
            <w:r w:rsidRPr="00C41777">
              <w:rPr>
                <w:rFonts w:ascii="Arial" w:hAnsi="Arial"/>
                <w:color w:val="FF0000"/>
                <w:sz w:val="18"/>
                <w:lang w:eastAsia="sv-SE"/>
              </w:rPr>
              <w:t>&lt;&lt; rows skipped &gt;&gt;</w:t>
            </w:r>
          </w:p>
        </w:tc>
        <w:tc>
          <w:tcPr>
            <w:tcW w:w="4027" w:type="dxa"/>
            <w:gridSpan w:val="3"/>
            <w:tcBorders>
              <w:top w:val="single" w:sz="4" w:space="0" w:color="auto"/>
              <w:left w:val="single" w:sz="4" w:space="0" w:color="auto"/>
              <w:bottom w:val="single" w:sz="4" w:space="0" w:color="auto"/>
              <w:right w:val="single" w:sz="4" w:space="0" w:color="auto"/>
            </w:tcBorders>
          </w:tcPr>
          <w:p w14:paraId="1230736F" w14:textId="77777777" w:rsidR="00127F60" w:rsidRPr="00127F60" w:rsidRDefault="00127F60" w:rsidP="007C4C0D">
            <w:pPr>
              <w:keepNext/>
              <w:keepLines/>
              <w:overflowPunct w:val="0"/>
              <w:autoSpaceDE w:val="0"/>
              <w:autoSpaceDN w:val="0"/>
              <w:adjustRightInd w:val="0"/>
              <w:spacing w:after="0"/>
              <w:textAlignment w:val="baseline"/>
              <w:rPr>
                <w:rFonts w:ascii="Arial" w:hAnsi="Arial" w:cs="Arial"/>
                <w:sz w:val="18"/>
                <w:szCs w:val="18"/>
              </w:rPr>
            </w:pPr>
          </w:p>
        </w:tc>
        <w:tc>
          <w:tcPr>
            <w:tcW w:w="1646" w:type="dxa"/>
            <w:gridSpan w:val="3"/>
            <w:tcBorders>
              <w:top w:val="single" w:sz="4" w:space="0" w:color="auto"/>
              <w:left w:val="single" w:sz="4" w:space="0" w:color="auto"/>
              <w:bottom w:val="single" w:sz="4" w:space="0" w:color="auto"/>
              <w:right w:val="single" w:sz="4" w:space="0" w:color="auto"/>
            </w:tcBorders>
          </w:tcPr>
          <w:p w14:paraId="67C91CB9" w14:textId="77777777" w:rsidR="00127F60" w:rsidRPr="00127F60" w:rsidRDefault="00127F60" w:rsidP="007C4C0D">
            <w:pPr>
              <w:keepNext/>
              <w:keepLines/>
              <w:overflowPunct w:val="0"/>
              <w:autoSpaceDE w:val="0"/>
              <w:autoSpaceDN w:val="0"/>
              <w:adjustRightInd w:val="0"/>
              <w:spacing w:after="0"/>
              <w:textAlignment w:val="baseline"/>
              <w:rPr>
                <w:rFonts w:ascii="Arial" w:hAnsi="Arial" w:cs="Arial"/>
                <w:sz w:val="18"/>
                <w:szCs w:val="18"/>
              </w:rPr>
            </w:pPr>
          </w:p>
        </w:tc>
        <w:tc>
          <w:tcPr>
            <w:tcW w:w="2750" w:type="dxa"/>
            <w:gridSpan w:val="3"/>
            <w:tcBorders>
              <w:top w:val="single" w:sz="4" w:space="0" w:color="auto"/>
              <w:left w:val="single" w:sz="4" w:space="0" w:color="auto"/>
              <w:bottom w:val="single" w:sz="4" w:space="0" w:color="auto"/>
              <w:right w:val="single" w:sz="4" w:space="0" w:color="auto"/>
            </w:tcBorders>
          </w:tcPr>
          <w:p w14:paraId="295FD647" w14:textId="77777777" w:rsidR="00127F60" w:rsidRPr="00127F60" w:rsidRDefault="00127F60" w:rsidP="007C4C0D">
            <w:pPr>
              <w:keepNext/>
              <w:keepLines/>
              <w:overflowPunct w:val="0"/>
              <w:autoSpaceDE w:val="0"/>
              <w:autoSpaceDN w:val="0"/>
              <w:adjustRightInd w:val="0"/>
              <w:spacing w:after="0"/>
              <w:textAlignment w:val="baseline"/>
              <w:rPr>
                <w:rFonts w:ascii="Arial" w:hAnsi="Arial" w:cs="Arial"/>
                <w:sz w:val="18"/>
                <w:szCs w:val="18"/>
              </w:rPr>
            </w:pPr>
          </w:p>
        </w:tc>
      </w:tr>
    </w:tbl>
    <w:p w14:paraId="5145A367" w14:textId="77777777" w:rsidR="00127F60" w:rsidRPr="00127F60" w:rsidRDefault="00127F60" w:rsidP="00127F60">
      <w:pPr>
        <w:overflowPunct w:val="0"/>
        <w:autoSpaceDE w:val="0"/>
        <w:autoSpaceDN w:val="0"/>
        <w:adjustRightInd w:val="0"/>
        <w:textAlignment w:val="baseline"/>
      </w:pPr>
    </w:p>
    <w:p w14:paraId="779A75B0" w14:textId="77777777" w:rsidR="00127F60" w:rsidRPr="00127F60" w:rsidRDefault="00127F60" w:rsidP="00127F60">
      <w:pPr>
        <w:keepNext/>
        <w:keepLines/>
        <w:overflowPunct w:val="0"/>
        <w:autoSpaceDE w:val="0"/>
        <w:autoSpaceDN w:val="0"/>
        <w:adjustRightInd w:val="0"/>
        <w:spacing w:before="60"/>
        <w:jc w:val="center"/>
        <w:textAlignment w:val="baseline"/>
        <w:rPr>
          <w:rFonts w:ascii="Arial" w:hAnsi="Arial"/>
          <w:b/>
        </w:rPr>
      </w:pPr>
      <w:r w:rsidRPr="00127F60">
        <w:rPr>
          <w:rFonts w:ascii="Arial" w:hAnsi="Arial"/>
          <w:b/>
        </w:rPr>
        <w:lastRenderedPageBreak/>
        <w:t>Table F.1.3.2-2: Derivation of test requirements for NR SA FR1 RRM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14"/>
        <w:gridCol w:w="3349"/>
        <w:gridCol w:w="14"/>
        <w:gridCol w:w="1632"/>
        <w:gridCol w:w="14"/>
        <w:gridCol w:w="2735"/>
        <w:gridCol w:w="14"/>
      </w:tblGrid>
      <w:tr w:rsidR="00127F60" w:rsidRPr="00127F60" w14:paraId="0DB10A65" w14:textId="77777777" w:rsidTr="00F924A5">
        <w:trPr>
          <w:gridAfter w:val="1"/>
          <w:wAfter w:w="14" w:type="dxa"/>
          <w:jc w:val="center"/>
        </w:trPr>
        <w:tc>
          <w:tcPr>
            <w:tcW w:w="2847" w:type="dxa"/>
            <w:gridSpan w:val="2"/>
          </w:tcPr>
          <w:p w14:paraId="7BA1E7E1"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w:t>
            </w:r>
          </w:p>
        </w:tc>
        <w:tc>
          <w:tcPr>
            <w:tcW w:w="3363" w:type="dxa"/>
            <w:gridSpan w:val="2"/>
          </w:tcPr>
          <w:p w14:paraId="0D49A83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Minimum requirement in TS 38.133 [6]</w:t>
            </w:r>
          </w:p>
        </w:tc>
        <w:tc>
          <w:tcPr>
            <w:tcW w:w="1646" w:type="dxa"/>
            <w:gridSpan w:val="2"/>
          </w:tcPr>
          <w:p w14:paraId="5DC6003E"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tolerance</w:t>
            </w:r>
            <w:r w:rsidRPr="00127F60">
              <w:rPr>
                <w:rFonts w:ascii="Arial" w:hAnsi="Arial"/>
                <w:b/>
                <w:sz w:val="18"/>
              </w:rPr>
              <w:br/>
              <w:t>(TT)</w:t>
            </w:r>
          </w:p>
        </w:tc>
        <w:tc>
          <w:tcPr>
            <w:tcW w:w="2749" w:type="dxa"/>
            <w:gridSpan w:val="2"/>
          </w:tcPr>
          <w:p w14:paraId="10043D51"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b/>
                <w:sz w:val="18"/>
              </w:rPr>
            </w:pPr>
            <w:r w:rsidRPr="00127F60">
              <w:rPr>
                <w:rFonts w:ascii="Arial" w:hAnsi="Arial"/>
                <w:b/>
                <w:sz w:val="18"/>
              </w:rPr>
              <w:t>Test requirement in TS 38.533</w:t>
            </w:r>
          </w:p>
        </w:tc>
      </w:tr>
      <w:tr w:rsidR="00127F60" w:rsidRPr="00127F60" w14:paraId="7E828C56" w14:textId="77777777" w:rsidTr="00F924A5">
        <w:trPr>
          <w:gridBefore w:val="1"/>
          <w:wBefore w:w="14" w:type="dxa"/>
          <w:jc w:val="center"/>
        </w:trPr>
        <w:tc>
          <w:tcPr>
            <w:tcW w:w="2847" w:type="dxa"/>
            <w:gridSpan w:val="2"/>
          </w:tcPr>
          <w:p w14:paraId="5BE880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6.1.1.1 NR SA FR1 cell re-selection</w:t>
            </w:r>
          </w:p>
        </w:tc>
        <w:tc>
          <w:tcPr>
            <w:tcW w:w="3363" w:type="dxa"/>
            <w:gridSpan w:val="2"/>
          </w:tcPr>
          <w:p w14:paraId="0195EC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FAF8F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3D20F2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+16dB</w:t>
            </w:r>
          </w:p>
          <w:p w14:paraId="341524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-infinity</w:t>
            </w:r>
          </w:p>
          <w:p w14:paraId="2A2157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C2222A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497D7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703FA9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+13dB</w:t>
            </w:r>
          </w:p>
          <w:p w14:paraId="554BB4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+16dB</w:t>
            </w:r>
          </w:p>
          <w:p w14:paraId="546955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F267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98763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3A03D3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+16dB</w:t>
            </w:r>
          </w:p>
          <w:p w14:paraId="3FD67C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 +13dB</w:t>
            </w:r>
          </w:p>
        </w:tc>
        <w:tc>
          <w:tcPr>
            <w:tcW w:w="1646" w:type="dxa"/>
            <w:gridSpan w:val="2"/>
          </w:tcPr>
          <w:p w14:paraId="226D0C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C8328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A3CB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CB237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C003C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0207E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99B86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E7948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DED58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0.45dB</w:t>
            </w:r>
          </w:p>
          <w:p w14:paraId="25735B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58B1B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4A4B5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DD46B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0.45dB</w:t>
            </w:r>
          </w:p>
          <w:p w14:paraId="6937C7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1BFCA0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59859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00BD97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+16dB</w:t>
            </w:r>
          </w:p>
          <w:p w14:paraId="0471DB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-infinity</w:t>
            </w:r>
          </w:p>
          <w:p w14:paraId="1F06B0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EB207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ECFF3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3ACF80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+13dB</w:t>
            </w:r>
          </w:p>
          <w:p w14:paraId="4581C8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+16.45dB</w:t>
            </w:r>
          </w:p>
          <w:p w14:paraId="1EE955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8723F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1E8CA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6A9C65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+16.45dB</w:t>
            </w:r>
          </w:p>
          <w:p w14:paraId="0CDFBD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 +13dB</w:t>
            </w:r>
          </w:p>
        </w:tc>
      </w:tr>
      <w:tr w:rsidR="00127F60" w:rsidRPr="00127F60" w14:paraId="2DB76037" w14:textId="77777777" w:rsidTr="00F924A5">
        <w:trPr>
          <w:gridBefore w:val="1"/>
          <w:wBefore w:w="14" w:type="dxa"/>
          <w:jc w:val="center"/>
        </w:trPr>
        <w:tc>
          <w:tcPr>
            <w:tcW w:w="2847" w:type="dxa"/>
            <w:gridSpan w:val="2"/>
          </w:tcPr>
          <w:p w14:paraId="714EB8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6.1.1.2 NR SA FR1-FR1 cell re-selection</w:t>
            </w:r>
          </w:p>
        </w:tc>
        <w:tc>
          <w:tcPr>
            <w:tcW w:w="3363" w:type="dxa"/>
            <w:gridSpan w:val="2"/>
          </w:tcPr>
          <w:p w14:paraId="73F6B6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AD3144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EBDE4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5FB79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1B5DC4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-4dB</w:t>
            </w:r>
          </w:p>
          <w:p w14:paraId="7736F2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1FE1E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CE220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A0C67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8FD1D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215E25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3C610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07901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D378B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6E172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1F114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48A3A1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+12dB</w:t>
            </w:r>
          </w:p>
        </w:tc>
        <w:tc>
          <w:tcPr>
            <w:tcW w:w="1646" w:type="dxa"/>
            <w:gridSpan w:val="2"/>
          </w:tcPr>
          <w:p w14:paraId="48770D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A407BB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6D700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-2dB</w:t>
            </w:r>
          </w:p>
          <w:p w14:paraId="713D49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5728BF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0.4dB</w:t>
            </w:r>
          </w:p>
          <w:p w14:paraId="515514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807A5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872E7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B3284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C16C4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108F25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A15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F8653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F2D1D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0CCA4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5DEC7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5EA3B8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1.6dB</w:t>
            </w:r>
          </w:p>
        </w:tc>
        <w:tc>
          <w:tcPr>
            <w:tcW w:w="2749" w:type="dxa"/>
            <w:gridSpan w:val="2"/>
          </w:tcPr>
          <w:p w14:paraId="49E7D7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E3DDE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68CEA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-100dBm/15kHz</w:t>
            </w:r>
          </w:p>
          <w:p w14:paraId="670943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696E02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-3.6dB</w:t>
            </w:r>
          </w:p>
          <w:p w14:paraId="3C5359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48CAE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41ACF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38BEA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9BCF1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608E77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4976D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06232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6236A6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59570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118D4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208F1F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13.6dB</w:t>
            </w:r>
          </w:p>
        </w:tc>
      </w:tr>
      <w:tr w:rsidR="00127F60" w:rsidRPr="00127F60" w14:paraId="234E06A1" w14:textId="77777777" w:rsidTr="00F924A5">
        <w:trPr>
          <w:gridBefore w:val="1"/>
          <w:wBefore w:w="14" w:type="dxa"/>
          <w:jc w:val="center"/>
        </w:trPr>
        <w:tc>
          <w:tcPr>
            <w:tcW w:w="2847" w:type="dxa"/>
            <w:gridSpan w:val="2"/>
          </w:tcPr>
          <w:p w14:paraId="6EF2F0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6.1.2.1 NR SA FR1 – E-UTRA cell re-selection to higher priority E-UTRA</w:t>
            </w:r>
          </w:p>
        </w:tc>
        <w:tc>
          <w:tcPr>
            <w:tcW w:w="3363" w:type="dxa"/>
            <w:gridSpan w:val="2"/>
          </w:tcPr>
          <w:p w14:paraId="78F1F2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4E890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8ECBD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D38C1F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157649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75DC1D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85D27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48AF34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48771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B0FC9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07A702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+12dB</w:t>
            </w:r>
          </w:p>
          <w:p w14:paraId="2D0D03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5A60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137A3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E90AC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F2913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55E301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-4dB</w:t>
            </w:r>
          </w:p>
        </w:tc>
        <w:tc>
          <w:tcPr>
            <w:tcW w:w="1646" w:type="dxa"/>
            <w:gridSpan w:val="2"/>
          </w:tcPr>
          <w:p w14:paraId="00CD8C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8A46A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8D8A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F0511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073BC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0B16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B5A19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A956B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139F6A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7B8E9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6BE26BD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685065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F4B5C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931C5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628B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-2dB</w:t>
            </w:r>
          </w:p>
          <w:p w14:paraId="7089A6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6BB472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0.4dB</w:t>
            </w:r>
          </w:p>
        </w:tc>
        <w:tc>
          <w:tcPr>
            <w:tcW w:w="2749" w:type="dxa"/>
            <w:gridSpan w:val="2"/>
          </w:tcPr>
          <w:p w14:paraId="049A80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63633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86358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63C53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+14dB</w:t>
            </w:r>
          </w:p>
          <w:p w14:paraId="035E48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2FEF0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94C91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98010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105B6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32D6E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40E66F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13.6dB</w:t>
            </w:r>
          </w:p>
          <w:p w14:paraId="6360E1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6A625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F0637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2C7D527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-100dBm/15kHz</w:t>
            </w:r>
          </w:p>
          <w:p w14:paraId="5ED16D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+15.6dB</w:t>
            </w:r>
          </w:p>
          <w:p w14:paraId="23698C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-3.6dB</w:t>
            </w:r>
          </w:p>
        </w:tc>
      </w:tr>
      <w:tr w:rsidR="00127F60" w:rsidRPr="00127F60" w14:paraId="0A11D0F7" w14:textId="77777777" w:rsidTr="00F924A5">
        <w:trPr>
          <w:gridBefore w:val="1"/>
          <w:wBefore w:w="14" w:type="dxa"/>
          <w:jc w:val="center"/>
        </w:trPr>
        <w:tc>
          <w:tcPr>
            <w:tcW w:w="2847" w:type="dxa"/>
            <w:gridSpan w:val="2"/>
          </w:tcPr>
          <w:p w14:paraId="03610A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6.1.2.2 NR SA FR1 – E-UTRA cell re-selection to lower priority E-UTRA</w:t>
            </w:r>
          </w:p>
        </w:tc>
        <w:tc>
          <w:tcPr>
            <w:tcW w:w="3363" w:type="dxa"/>
            <w:gridSpan w:val="2"/>
          </w:tcPr>
          <w:p w14:paraId="3CCE84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9B688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AAE63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F2CFD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1C08A7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+14dB</w:t>
            </w:r>
          </w:p>
          <w:p w14:paraId="130DBA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0AD30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F2240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01A02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0CF73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+12dB</w:t>
            </w:r>
          </w:p>
          <w:p w14:paraId="719AE0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+14dB</w:t>
            </w:r>
          </w:p>
        </w:tc>
        <w:tc>
          <w:tcPr>
            <w:tcW w:w="1646" w:type="dxa"/>
            <w:gridSpan w:val="2"/>
          </w:tcPr>
          <w:p w14:paraId="5DA87A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363C3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-2dB</w:t>
            </w:r>
          </w:p>
          <w:p w14:paraId="454548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F5C5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0.4dB</w:t>
            </w:r>
          </w:p>
          <w:p w14:paraId="28A365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1F6A58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DBF1C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7A596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8FF3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B76C5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1.6dB</w:t>
            </w:r>
          </w:p>
          <w:p w14:paraId="568CD6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741D1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BFB0F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098723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076B6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-3.6dB</w:t>
            </w:r>
          </w:p>
          <w:p w14:paraId="053BFD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+15.6dB</w:t>
            </w:r>
          </w:p>
          <w:p w14:paraId="6983FE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B835D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40F63F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1EAA1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13C61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+13.6dB</w:t>
            </w:r>
          </w:p>
          <w:p w14:paraId="647225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+14dB</w:t>
            </w:r>
          </w:p>
        </w:tc>
      </w:tr>
      <w:tr w:rsidR="00127F60" w:rsidRPr="00127F60" w14:paraId="3B84FE91" w14:textId="77777777" w:rsidTr="00F924A5">
        <w:trPr>
          <w:gridBefore w:val="1"/>
          <w:wBefore w:w="14" w:type="dxa"/>
          <w:jc w:val="center"/>
        </w:trPr>
        <w:tc>
          <w:tcPr>
            <w:tcW w:w="2847" w:type="dxa"/>
            <w:gridSpan w:val="2"/>
          </w:tcPr>
          <w:p w14:paraId="688A40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6.3.1.1 NR SA FR1 handover with known target cell</w:t>
            </w:r>
          </w:p>
        </w:tc>
        <w:tc>
          <w:tcPr>
            <w:tcW w:w="3363" w:type="dxa"/>
            <w:gridSpan w:val="2"/>
          </w:tcPr>
          <w:p w14:paraId="1AD7D9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TEST CONFIGURATION 1, 2</w:t>
            </w:r>
          </w:p>
          <w:p w14:paraId="65C25C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0dB</w:t>
            </w:r>
          </w:p>
        </w:tc>
        <w:tc>
          <w:tcPr>
            <w:tcW w:w="1646" w:type="dxa"/>
            <w:gridSpan w:val="2"/>
          </w:tcPr>
          <w:p w14:paraId="6C5CD5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0730C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tc>
        <w:tc>
          <w:tcPr>
            <w:tcW w:w="2749" w:type="dxa"/>
            <w:gridSpan w:val="2"/>
          </w:tcPr>
          <w:p w14:paraId="18BD47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06F5E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-1dB</w:t>
            </w:r>
          </w:p>
        </w:tc>
      </w:tr>
      <w:tr w:rsidR="00127F60" w:rsidRPr="00127F60" w14:paraId="370945D8" w14:textId="77777777" w:rsidTr="00F924A5">
        <w:trPr>
          <w:gridBefore w:val="1"/>
          <w:wBefore w:w="14" w:type="dxa"/>
          <w:jc w:val="center"/>
        </w:trPr>
        <w:tc>
          <w:tcPr>
            <w:tcW w:w="2847" w:type="dxa"/>
            <w:gridSpan w:val="2"/>
          </w:tcPr>
          <w:p w14:paraId="7826CB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3363" w:type="dxa"/>
            <w:gridSpan w:val="2"/>
          </w:tcPr>
          <w:p w14:paraId="034C86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9C2C7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05946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BF1DA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Ês1 / Noc1: 8dB</w:t>
            </w:r>
          </w:p>
          <w:p w14:paraId="386065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653193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9EEAE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496FD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F7CE3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5201D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6C1105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p w14:paraId="6402CF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D1C4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C6BC7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DD250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8764C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4D66F5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tc>
        <w:tc>
          <w:tcPr>
            <w:tcW w:w="1646" w:type="dxa"/>
            <w:gridSpan w:val="2"/>
          </w:tcPr>
          <w:p w14:paraId="01D9027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7D4042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406B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379FD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0dB</w:t>
            </w:r>
          </w:p>
          <w:p w14:paraId="69FF08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7F5A0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51415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E85B9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B1B0C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7BADC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0.8dB</w:t>
            </w:r>
          </w:p>
          <w:p w14:paraId="76A6D9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A013A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C2ED9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C5D03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754EF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062A6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3A016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0F900C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242F26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FD9AA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C73A1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Ês1 / Noc1: 8dB</w:t>
            </w:r>
          </w:p>
          <w:p w14:paraId="1AF943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679148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B97CF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A0578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EE61F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D5C34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+8.8dB</w:t>
            </w:r>
          </w:p>
          <w:p w14:paraId="155259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p w14:paraId="13353CA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6439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BF0101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3A4F9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B0371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2E2AB2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tc>
      </w:tr>
      <w:tr w:rsidR="00127F60" w:rsidRPr="00127F60" w14:paraId="023F8B65" w14:textId="77777777" w:rsidTr="00F924A5">
        <w:trPr>
          <w:gridBefore w:val="1"/>
          <w:wBefore w:w="14" w:type="dxa"/>
          <w:jc w:val="center"/>
        </w:trPr>
        <w:tc>
          <w:tcPr>
            <w:tcW w:w="2847" w:type="dxa"/>
            <w:gridSpan w:val="2"/>
          </w:tcPr>
          <w:p w14:paraId="79C941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3363" w:type="dxa"/>
            <w:gridSpan w:val="2"/>
          </w:tcPr>
          <w:p w14:paraId="38EEBA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TEST CONFIGURATION 3</w:t>
            </w:r>
          </w:p>
          <w:p w14:paraId="396E11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0dB</w:t>
            </w:r>
          </w:p>
        </w:tc>
        <w:tc>
          <w:tcPr>
            <w:tcW w:w="1646" w:type="dxa"/>
            <w:gridSpan w:val="2"/>
          </w:tcPr>
          <w:p w14:paraId="4EB4CD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940A4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tc>
        <w:tc>
          <w:tcPr>
            <w:tcW w:w="2749" w:type="dxa"/>
            <w:gridSpan w:val="2"/>
          </w:tcPr>
          <w:p w14:paraId="0FE354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F3D00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-1dB</w:t>
            </w:r>
          </w:p>
        </w:tc>
      </w:tr>
      <w:tr w:rsidR="00127F60" w:rsidRPr="00127F60" w14:paraId="125A5335" w14:textId="77777777" w:rsidTr="00F924A5">
        <w:trPr>
          <w:gridBefore w:val="1"/>
          <w:wBefore w:w="14" w:type="dxa"/>
          <w:jc w:val="center"/>
        </w:trPr>
        <w:tc>
          <w:tcPr>
            <w:tcW w:w="2847" w:type="dxa"/>
            <w:gridSpan w:val="2"/>
          </w:tcPr>
          <w:p w14:paraId="5AD343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3363" w:type="dxa"/>
            <w:gridSpan w:val="2"/>
          </w:tcPr>
          <w:p w14:paraId="75D682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15B77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CF9A6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07303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175F3B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B894B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D2B1D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A2025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E4819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F1522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38DE51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p w14:paraId="43DD31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7C567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B1D58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FE19D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D6EBC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6C49FD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+11dB</w:t>
            </w:r>
          </w:p>
        </w:tc>
        <w:tc>
          <w:tcPr>
            <w:tcW w:w="1646" w:type="dxa"/>
            <w:gridSpan w:val="2"/>
          </w:tcPr>
          <w:p w14:paraId="6DA0A5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6FAF9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5195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E2B6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87327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EA7BF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6565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0F665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7A113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97234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617D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p w14:paraId="702266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2B0D9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58B94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6BFEB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BB471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4816F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tc>
        <w:tc>
          <w:tcPr>
            <w:tcW w:w="2749" w:type="dxa"/>
            <w:gridSpan w:val="2"/>
          </w:tcPr>
          <w:p w14:paraId="2494B7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843E8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034B4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0ED74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1091A7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ECBE5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F341A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CE43E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B37B6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35361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30D86C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+10dB</w:t>
            </w:r>
          </w:p>
          <w:p w14:paraId="79D179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42AC8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84E07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48424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C8A8D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1A538D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+10dB</w:t>
            </w:r>
          </w:p>
        </w:tc>
      </w:tr>
      <w:tr w:rsidR="00127F60" w:rsidRPr="00127F60" w14:paraId="21C2EA64" w14:textId="77777777" w:rsidTr="00F924A5">
        <w:trPr>
          <w:gridBefore w:val="1"/>
          <w:wBefore w:w="14" w:type="dxa"/>
          <w:jc w:val="center"/>
        </w:trPr>
        <w:tc>
          <w:tcPr>
            <w:tcW w:w="2847" w:type="dxa"/>
            <w:gridSpan w:val="2"/>
          </w:tcPr>
          <w:p w14:paraId="2E36C3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6.3.1.2 NR SA FR1 handover with unknown target cell</w:t>
            </w:r>
          </w:p>
        </w:tc>
        <w:tc>
          <w:tcPr>
            <w:tcW w:w="3363" w:type="dxa"/>
            <w:gridSpan w:val="2"/>
          </w:tcPr>
          <w:p w14:paraId="05F384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0dB</w:t>
            </w:r>
          </w:p>
          <w:p w14:paraId="6A40A7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D7387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42B7D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376E2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2DC8C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52019E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2327C9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85F01F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FDC64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4FF22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AEAB3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68E905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+8dB</w:t>
            </w:r>
          </w:p>
        </w:tc>
        <w:tc>
          <w:tcPr>
            <w:tcW w:w="1646" w:type="dxa"/>
            <w:gridSpan w:val="2"/>
          </w:tcPr>
          <w:p w14:paraId="4E94B4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-1dB</w:t>
            </w:r>
          </w:p>
          <w:p w14:paraId="39E911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D575D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BABFB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FE6E5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7F2A7B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31821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FDA0E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B689E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7A4E7F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631B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12805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75F05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1.5dB</w:t>
            </w:r>
          </w:p>
        </w:tc>
        <w:tc>
          <w:tcPr>
            <w:tcW w:w="2749" w:type="dxa"/>
            <w:gridSpan w:val="2"/>
          </w:tcPr>
          <w:p w14:paraId="636B8C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A3-Offset: -1dB</w:t>
            </w:r>
          </w:p>
          <w:p w14:paraId="2FF46C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EF17F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1B41C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5C66D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850FF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567160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6907F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0689F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48AB70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3FC15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8C8B7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+8dB</w:t>
            </w:r>
          </w:p>
          <w:p w14:paraId="3735B0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+9.5dB</w:t>
            </w:r>
          </w:p>
        </w:tc>
      </w:tr>
      <w:tr w:rsidR="00127F60" w:rsidRPr="00127F60" w14:paraId="2AB38496" w14:textId="77777777" w:rsidTr="00F924A5">
        <w:trPr>
          <w:gridBefore w:val="1"/>
          <w:wBefore w:w="14" w:type="dxa"/>
          <w:jc w:val="center"/>
        </w:trPr>
        <w:tc>
          <w:tcPr>
            <w:tcW w:w="2847" w:type="dxa"/>
            <w:gridSpan w:val="2"/>
          </w:tcPr>
          <w:p w14:paraId="4DA6B7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6.3.1.3 NR SA FR1-FR1 Handover with unknown Target Cell</w:t>
            </w:r>
          </w:p>
        </w:tc>
        <w:tc>
          <w:tcPr>
            <w:tcW w:w="3363" w:type="dxa"/>
            <w:gridSpan w:val="2"/>
          </w:tcPr>
          <w:p w14:paraId="0FE033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72181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B6214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0CB6F8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26E3B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9EA51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D4205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8D26B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B67C3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6C0C0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1BACA0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+5dB</w:t>
            </w:r>
          </w:p>
          <w:p w14:paraId="48A032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44C22F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89263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303D8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5A0D9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6C065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DF69B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8A85A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DAE8E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8F77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6D64F1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6A4EF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1.7dB</w:t>
            </w:r>
          </w:p>
          <w:p w14:paraId="50806E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49" w:type="dxa"/>
            <w:gridSpan w:val="2"/>
          </w:tcPr>
          <w:p w14:paraId="6A0D8E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5152C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86441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937C90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C28338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5D4E03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F7CB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140CB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2DC91A5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70484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235EE2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+6.7dB</w:t>
            </w:r>
          </w:p>
          <w:p w14:paraId="0A1A36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r w:rsidR="00127F60" w:rsidRPr="00127F60" w14:paraId="0D05F389" w14:textId="77777777" w:rsidTr="00F924A5">
        <w:trPr>
          <w:gridBefore w:val="1"/>
          <w:wBefore w:w="14" w:type="dxa"/>
          <w:jc w:val="center"/>
        </w:trPr>
        <w:tc>
          <w:tcPr>
            <w:tcW w:w="2847" w:type="dxa"/>
            <w:gridSpan w:val="2"/>
          </w:tcPr>
          <w:p w14:paraId="43F230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6.3.1.4 NR SA FR1 – E-UTRA handover with known target cell</w:t>
            </w:r>
          </w:p>
        </w:tc>
        <w:tc>
          <w:tcPr>
            <w:tcW w:w="3363" w:type="dxa"/>
            <w:gridSpan w:val="2"/>
          </w:tcPr>
          <w:p w14:paraId="3D4E4E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0333F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491FE60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7C8B4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+12dB</w:t>
            </w:r>
          </w:p>
          <w:p w14:paraId="19C524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B22AB4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C11FA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8BBE2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7AFB2D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10978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3355F85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Ês2 / Noc2: +8dB</w:t>
            </w:r>
          </w:p>
          <w:p w14:paraId="04255F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8D808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2DAFE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2674B4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636EF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49C80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+8dB</w:t>
            </w:r>
          </w:p>
        </w:tc>
        <w:tc>
          <w:tcPr>
            <w:tcW w:w="1646" w:type="dxa"/>
            <w:gridSpan w:val="2"/>
          </w:tcPr>
          <w:p w14:paraId="62F1BD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6EFF70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88138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06792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1.55dB</w:t>
            </w:r>
          </w:p>
          <w:p w14:paraId="506349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C196D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69C39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2459A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53D7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27665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-1.55dB</w:t>
            </w:r>
          </w:p>
          <w:p w14:paraId="433328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1.55dB</w:t>
            </w:r>
          </w:p>
          <w:p w14:paraId="1C933F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808477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0AA1D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93EB5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5D141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-1.55dB</w:t>
            </w:r>
          </w:p>
          <w:p w14:paraId="27DB13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1.55dB</w:t>
            </w:r>
          </w:p>
        </w:tc>
        <w:tc>
          <w:tcPr>
            <w:tcW w:w="2749" w:type="dxa"/>
            <w:gridSpan w:val="2"/>
          </w:tcPr>
          <w:p w14:paraId="1A9110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4A21AD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08FB55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D0833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+13.55dB</w:t>
            </w:r>
          </w:p>
          <w:p w14:paraId="2EB7073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E9CFCC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79B68A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00A34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728ABD3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F8A1C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-5.55dB</w:t>
            </w:r>
          </w:p>
          <w:p w14:paraId="006CCC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Ês2 / Noc2: +9.55dB</w:t>
            </w:r>
          </w:p>
          <w:p w14:paraId="68DD08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29297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CC279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-100dBm/15kHz</w:t>
            </w:r>
          </w:p>
          <w:p w14:paraId="5BAE98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541959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-5.55dB</w:t>
            </w:r>
          </w:p>
          <w:p w14:paraId="6B8FF7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+9.55dB</w:t>
            </w:r>
          </w:p>
        </w:tc>
      </w:tr>
      <w:tr w:rsidR="00127F60" w:rsidRPr="00127F60" w14:paraId="1CA19476" w14:textId="77777777" w:rsidTr="00F924A5">
        <w:trPr>
          <w:gridBefore w:val="1"/>
          <w:wBefore w:w="14" w:type="dxa"/>
          <w:jc w:val="center"/>
        </w:trPr>
        <w:tc>
          <w:tcPr>
            <w:tcW w:w="2847" w:type="dxa"/>
            <w:gridSpan w:val="2"/>
          </w:tcPr>
          <w:p w14:paraId="385C96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6.3.1.5 NR SA FR1 – E-UTRA handover with unknown target cell</w:t>
            </w:r>
          </w:p>
        </w:tc>
        <w:tc>
          <w:tcPr>
            <w:tcW w:w="3363" w:type="dxa"/>
            <w:gridSpan w:val="2"/>
          </w:tcPr>
          <w:p w14:paraId="530B596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570D5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4BF35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686D1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6D1FE3E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7B761A6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E008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9BBDF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766E0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0C2AF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07CC5B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+7dB</w:t>
            </w:r>
          </w:p>
        </w:tc>
        <w:tc>
          <w:tcPr>
            <w:tcW w:w="1646" w:type="dxa"/>
            <w:gridSpan w:val="2"/>
          </w:tcPr>
          <w:p w14:paraId="45D42D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7F32B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6DF5D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20DD0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7166A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1F4F1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CE2D86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595CE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F24A1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B5D08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B23BA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74BE79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A3537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6B0CA7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754C3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09CA9E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3D2460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78966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D2194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C39B0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C315F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0dB</w:t>
            </w:r>
          </w:p>
          <w:p w14:paraId="1D1729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+7dB</w:t>
            </w:r>
          </w:p>
        </w:tc>
      </w:tr>
      <w:tr w:rsidR="00127F60" w:rsidRPr="00127F60" w14:paraId="375CC85E" w14:textId="77777777" w:rsidTr="00F924A5">
        <w:trPr>
          <w:gridBefore w:val="1"/>
          <w:wBefore w:w="14" w:type="dxa"/>
          <w:jc w:val="center"/>
        </w:trPr>
        <w:tc>
          <w:tcPr>
            <w:tcW w:w="2847" w:type="dxa"/>
            <w:gridSpan w:val="2"/>
          </w:tcPr>
          <w:p w14:paraId="7DC939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6.3.2.1.1 NR SA FR1 RRC re-establishment</w:t>
            </w:r>
          </w:p>
        </w:tc>
        <w:tc>
          <w:tcPr>
            <w:tcW w:w="3363" w:type="dxa"/>
            <w:gridSpan w:val="2"/>
          </w:tcPr>
          <w:p w14:paraId="2BC1ED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9CAFF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0BB1D0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+7dB</w:t>
            </w:r>
          </w:p>
          <w:p w14:paraId="3F966F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09358D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693EF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45074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2D9150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3AD592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2E56A4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F31F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6008B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7DF721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0CD3C8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tc>
        <w:tc>
          <w:tcPr>
            <w:tcW w:w="1646" w:type="dxa"/>
            <w:gridSpan w:val="2"/>
          </w:tcPr>
          <w:p w14:paraId="33B380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865D3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6AC4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BF1AB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155E4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73370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B73D28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5609E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B307B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D3BE7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E2442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01AA2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8D10D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701F9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21CE43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1042E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186B8B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+7dB</w:t>
            </w:r>
          </w:p>
          <w:p w14:paraId="70DD08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6AA409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21880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71083F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6478AD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049D25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p w14:paraId="1BB1F1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8DCE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F302C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162429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 -infinity</w:t>
            </w:r>
          </w:p>
          <w:p w14:paraId="045476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 +4dB</w:t>
            </w:r>
          </w:p>
        </w:tc>
      </w:tr>
      <w:tr w:rsidR="00127F60" w:rsidRPr="00127F60" w14:paraId="581274B6" w14:textId="77777777" w:rsidTr="00F924A5">
        <w:trPr>
          <w:gridBefore w:val="1"/>
          <w:wBefore w:w="14" w:type="dxa"/>
          <w:jc w:val="center"/>
        </w:trPr>
        <w:tc>
          <w:tcPr>
            <w:tcW w:w="2847" w:type="dxa"/>
            <w:gridSpan w:val="2"/>
          </w:tcPr>
          <w:p w14:paraId="7D7F9A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6.3.2.1.2 NR SA FR1 - FR1 RRC re-establishment</w:t>
            </w:r>
          </w:p>
        </w:tc>
        <w:tc>
          <w:tcPr>
            <w:tcW w:w="3363" w:type="dxa"/>
            <w:gridSpan w:val="2"/>
          </w:tcPr>
          <w:p w14:paraId="235572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00F51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6C912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AC85C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238A66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0F850C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E3A45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C8A320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CADCB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27407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284FB3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14AFC4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6062D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60A37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70F634A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04E5F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49BB4E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+7dB</w:t>
            </w:r>
          </w:p>
        </w:tc>
        <w:tc>
          <w:tcPr>
            <w:tcW w:w="1646" w:type="dxa"/>
            <w:gridSpan w:val="2"/>
          </w:tcPr>
          <w:p w14:paraId="31D239B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8FE15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68023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CEF82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B7ECF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ADB44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8E677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C9608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2C7ECF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ADBD9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F3CFF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21361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88FD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3E803C9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8A21C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27FB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EE828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6B722F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68FFC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2CD281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22AD28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7E4CA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4F3CD1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B505C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50618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5DDCE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93D8B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093071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22907FF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C894C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A51E91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13680F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1A3767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-infinity</w:t>
            </w:r>
          </w:p>
          <w:p w14:paraId="5A966E4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+7dB</w:t>
            </w:r>
          </w:p>
        </w:tc>
      </w:tr>
      <w:tr w:rsidR="00127F60" w:rsidRPr="00127F60" w14:paraId="2A0AC518" w14:textId="77777777" w:rsidTr="00F924A5">
        <w:trPr>
          <w:gridBefore w:val="1"/>
          <w:wBefore w:w="14" w:type="dxa"/>
          <w:jc w:val="center"/>
        </w:trPr>
        <w:tc>
          <w:tcPr>
            <w:tcW w:w="2847" w:type="dxa"/>
            <w:gridSpan w:val="2"/>
          </w:tcPr>
          <w:p w14:paraId="571443C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6.3.2.1.3 NR SA FR1 RRC re-establishment without serving cell timing</w:t>
            </w:r>
          </w:p>
        </w:tc>
        <w:tc>
          <w:tcPr>
            <w:tcW w:w="3363" w:type="dxa"/>
            <w:gridSpan w:val="2"/>
          </w:tcPr>
          <w:p w14:paraId="3F7A1F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4B27F5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570056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+4dB</w:t>
            </w:r>
          </w:p>
          <w:p w14:paraId="4315AD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31C0450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8243A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0F301A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65936D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63EC625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7E8607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6D362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6684C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0A45F3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38A441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+4dB</w:t>
            </w:r>
          </w:p>
        </w:tc>
        <w:tc>
          <w:tcPr>
            <w:tcW w:w="1646" w:type="dxa"/>
            <w:gridSpan w:val="2"/>
          </w:tcPr>
          <w:p w14:paraId="106CBD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6B603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FB1E5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BC48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0300A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E05E8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3A815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23F81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95B0E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55617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2BEC3E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B6E7C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8BDCA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408D3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41AFA2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9F9BB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4CA497E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+4dB</w:t>
            </w:r>
          </w:p>
          <w:p w14:paraId="6163787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401246E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835D5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453CA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7D9543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623FB8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-infinity</w:t>
            </w:r>
          </w:p>
          <w:p w14:paraId="41883B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259083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C9C11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 -98dBm/15kHz</w:t>
            </w:r>
          </w:p>
          <w:p w14:paraId="1A4E88B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 -infinity</w:t>
            </w:r>
          </w:p>
          <w:p w14:paraId="51E06E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 +4dB</w:t>
            </w:r>
          </w:p>
        </w:tc>
      </w:tr>
      <w:tr w:rsidR="00127F60" w:rsidRPr="00127F60" w14:paraId="176C21D7" w14:textId="77777777" w:rsidTr="00F924A5">
        <w:trPr>
          <w:gridBefore w:val="1"/>
          <w:wBefore w:w="14" w:type="dxa"/>
          <w:jc w:val="center"/>
        </w:trPr>
        <w:tc>
          <w:tcPr>
            <w:tcW w:w="2847" w:type="dxa"/>
            <w:gridSpan w:val="2"/>
          </w:tcPr>
          <w:p w14:paraId="7A38004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6.3.2.2.1</w:t>
            </w:r>
          </w:p>
        </w:tc>
        <w:tc>
          <w:tcPr>
            <w:tcW w:w="3363" w:type="dxa"/>
            <w:gridSpan w:val="2"/>
          </w:tcPr>
          <w:p w14:paraId="516EDC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Absolute uplink power:</w:t>
            </w:r>
          </w:p>
          <w:p w14:paraId="2506B8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±9dB</w:t>
            </w:r>
          </w:p>
          <w:p w14:paraId="0DD1FC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4BC58E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750B64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±2.5dB</w:t>
            </w:r>
          </w:p>
          <w:p w14:paraId="512B39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023C66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62318A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±12*64*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219898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tc>
        <w:tc>
          <w:tcPr>
            <w:tcW w:w="1646" w:type="dxa"/>
            <w:gridSpan w:val="2"/>
          </w:tcPr>
          <w:p w14:paraId="761864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20C1F2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2.1dB</w:t>
            </w:r>
          </w:p>
          <w:p w14:paraId="4B87AF3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2F58A4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769FF1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0.7dB</w:t>
            </w:r>
          </w:p>
          <w:p w14:paraId="70F6EAF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4BA18B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p>
          <w:p w14:paraId="0F5E8D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lang w:eastAsia="sv-SE"/>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r w:rsidRPr="00127F60">
              <w:rPr>
                <w:rFonts w:ascii="Arial" w:hAnsi="Arial"/>
                <w:sz w:val="18"/>
                <w:shd w:val="clear" w:color="auto" w:fill="FFFFFF"/>
                <w:lang w:eastAsia="sv-SE"/>
              </w:rPr>
              <w:t xml:space="preserve"> </w:t>
            </w:r>
          </w:p>
          <w:p w14:paraId="397626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112T</w:t>
            </w:r>
            <w:r w:rsidRPr="00127F60">
              <w:rPr>
                <w:rFonts w:ascii="Arial" w:hAnsi="Arial"/>
                <w:sz w:val="18"/>
                <w:shd w:val="clear" w:color="auto" w:fill="FFFFFF"/>
                <w:vertAlign w:val="subscript"/>
                <w:lang w:eastAsia="sv-SE"/>
              </w:rPr>
              <w:t>c</w:t>
            </w:r>
          </w:p>
        </w:tc>
        <w:tc>
          <w:tcPr>
            <w:tcW w:w="2749" w:type="dxa"/>
            <w:gridSpan w:val="2"/>
          </w:tcPr>
          <w:p w14:paraId="04A4E3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lastRenderedPageBreak/>
              <w:t>Absolute uplink power:</w:t>
            </w:r>
          </w:p>
          <w:p w14:paraId="44AFBF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±11.1dB</w:t>
            </w:r>
          </w:p>
          <w:p w14:paraId="254CF8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4E521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Relative uplink power</w:t>
            </w:r>
            <w:r w:rsidRPr="00127F60">
              <w:rPr>
                <w:rFonts w:ascii="Arial" w:hAnsi="Arial"/>
                <w:sz w:val="18"/>
                <w:shd w:val="clear" w:color="auto" w:fill="FFFFFF"/>
                <w:vertAlign w:val="subscript"/>
              </w:rPr>
              <w:t xml:space="preserve"> </w:t>
            </w:r>
            <w:r w:rsidRPr="00127F60">
              <w:rPr>
                <w:rFonts w:ascii="Arial" w:hAnsi="Arial"/>
                <w:sz w:val="18"/>
                <w:shd w:val="clear" w:color="auto" w:fill="FFFFFF"/>
              </w:rPr>
              <w:t>step:</w:t>
            </w:r>
          </w:p>
          <w:p w14:paraId="354ED2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shd w:val="clear" w:color="auto" w:fill="FFFFFF"/>
              </w:rPr>
              <w:t>Normal conditions ±3.2dB</w:t>
            </w:r>
          </w:p>
          <w:p w14:paraId="2BF20D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000094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Uplink timing:</w:t>
            </w:r>
          </w:p>
          <w:p w14:paraId="314DDE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15kHz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±880*</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1353F8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30kHz SCS T</w:t>
            </w:r>
            <w:r w:rsidRPr="00127F60">
              <w:rPr>
                <w:rFonts w:ascii="Arial" w:hAnsi="Arial"/>
                <w:sz w:val="18"/>
                <w:shd w:val="clear" w:color="auto" w:fill="FFFFFF"/>
                <w:vertAlign w:val="subscript"/>
              </w:rPr>
              <w:t>e</w:t>
            </w:r>
            <w:r w:rsidRPr="00127F60">
              <w:rPr>
                <w:rFonts w:ascii="Arial" w:hAnsi="Arial"/>
                <w:sz w:val="18"/>
                <w:shd w:val="clear" w:color="auto" w:fill="FFFFFF"/>
              </w:rPr>
              <w:t xml:space="preserve"> ±624*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tc>
      </w:tr>
      <w:tr w:rsidR="00127F60" w:rsidRPr="00127F60" w14:paraId="1F0630D3" w14:textId="77777777" w:rsidTr="00F924A5">
        <w:trPr>
          <w:gridBefore w:val="1"/>
          <w:wBefore w:w="14" w:type="dxa"/>
          <w:jc w:val="center"/>
        </w:trPr>
        <w:tc>
          <w:tcPr>
            <w:tcW w:w="2847" w:type="dxa"/>
            <w:gridSpan w:val="2"/>
          </w:tcPr>
          <w:p w14:paraId="2A5AF9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6.3.2.2.2</w:t>
            </w:r>
          </w:p>
        </w:tc>
        <w:tc>
          <w:tcPr>
            <w:tcW w:w="3363" w:type="dxa"/>
            <w:gridSpan w:val="2"/>
          </w:tcPr>
          <w:p w14:paraId="7F344F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 xml:space="preserve">Same as </w:t>
            </w:r>
            <w:r w:rsidRPr="00127F60">
              <w:rPr>
                <w:rFonts w:ascii="Arial" w:hAnsi="Arial"/>
                <w:sz w:val="18"/>
              </w:rPr>
              <w:t>6.3.2.2.1</w:t>
            </w:r>
          </w:p>
        </w:tc>
        <w:tc>
          <w:tcPr>
            <w:tcW w:w="1646" w:type="dxa"/>
            <w:gridSpan w:val="2"/>
          </w:tcPr>
          <w:p w14:paraId="14E621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 xml:space="preserve">Same as </w:t>
            </w:r>
            <w:r w:rsidRPr="00127F60">
              <w:rPr>
                <w:rFonts w:ascii="Arial" w:hAnsi="Arial"/>
                <w:sz w:val="18"/>
              </w:rPr>
              <w:t>6.3.2.2.1</w:t>
            </w:r>
          </w:p>
        </w:tc>
        <w:tc>
          <w:tcPr>
            <w:tcW w:w="2749" w:type="dxa"/>
            <w:gridSpan w:val="2"/>
          </w:tcPr>
          <w:p w14:paraId="5B9FDDA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rPr>
              <w:t xml:space="preserve">Same as </w:t>
            </w:r>
            <w:r w:rsidRPr="00127F60">
              <w:rPr>
                <w:rFonts w:ascii="Arial" w:hAnsi="Arial"/>
                <w:sz w:val="18"/>
              </w:rPr>
              <w:t>6.3.2.2.1</w:t>
            </w:r>
          </w:p>
        </w:tc>
      </w:tr>
      <w:tr w:rsidR="00127F60" w:rsidRPr="00127F60" w14:paraId="19EEE338" w14:textId="77777777" w:rsidTr="00F924A5">
        <w:trPr>
          <w:gridBefore w:val="1"/>
          <w:wBefore w:w="14" w:type="dxa"/>
          <w:jc w:val="center"/>
        </w:trPr>
        <w:tc>
          <w:tcPr>
            <w:tcW w:w="2847" w:type="dxa"/>
            <w:gridSpan w:val="2"/>
          </w:tcPr>
          <w:p w14:paraId="4B8BBF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6.3.2.3.1 NR SA FR1 RRC connection release with redirection</w:t>
            </w:r>
          </w:p>
        </w:tc>
        <w:tc>
          <w:tcPr>
            <w:tcW w:w="3363" w:type="dxa"/>
            <w:gridSpan w:val="2"/>
          </w:tcPr>
          <w:p w14:paraId="4B3042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580CA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8D846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C076BE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73C275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061AC7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C6204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7407E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3051CE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D5B54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43B4ED9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+4dB</w:t>
            </w:r>
          </w:p>
        </w:tc>
        <w:tc>
          <w:tcPr>
            <w:tcW w:w="1646" w:type="dxa"/>
            <w:gridSpan w:val="2"/>
          </w:tcPr>
          <w:p w14:paraId="0F0C66E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9D518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F23F7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1D759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9816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E992A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4EF08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1146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6C94F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3FCA2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DF85B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0BC9C3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663FE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551D4D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603F14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6F0B20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18EC9A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7E308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BBB05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0D36A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9A48E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48FFD7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+4dB</w:t>
            </w:r>
          </w:p>
        </w:tc>
      </w:tr>
      <w:tr w:rsidR="00127F60" w:rsidRPr="00127F60" w14:paraId="56D16BBF" w14:textId="77777777" w:rsidTr="00F924A5">
        <w:trPr>
          <w:gridBefore w:val="1"/>
          <w:wBefore w:w="14" w:type="dxa"/>
          <w:jc w:val="center"/>
        </w:trPr>
        <w:tc>
          <w:tcPr>
            <w:tcW w:w="2847" w:type="dxa"/>
            <w:gridSpan w:val="2"/>
          </w:tcPr>
          <w:p w14:paraId="7C8F97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6.3.2.3.2 NR SA FR1 – E-UTRA RRC connection release with redirection</w:t>
            </w:r>
          </w:p>
        </w:tc>
        <w:tc>
          <w:tcPr>
            <w:tcW w:w="3363" w:type="dxa"/>
            <w:gridSpan w:val="2"/>
          </w:tcPr>
          <w:p w14:paraId="2BA8D1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6790D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6D0DEC2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A29734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33374B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6B553A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FB849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BF1207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C7647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30A39E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0FF32A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+4dB</w:t>
            </w:r>
          </w:p>
        </w:tc>
        <w:tc>
          <w:tcPr>
            <w:tcW w:w="1646" w:type="dxa"/>
            <w:gridSpan w:val="2"/>
          </w:tcPr>
          <w:p w14:paraId="7EB3FD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A1D4D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13832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40441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25261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D6448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B322B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0EAF8A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F616E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7D147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2C331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0dB</w:t>
            </w:r>
          </w:p>
        </w:tc>
        <w:tc>
          <w:tcPr>
            <w:tcW w:w="2749" w:type="dxa"/>
            <w:gridSpan w:val="2"/>
          </w:tcPr>
          <w:p w14:paraId="653F0F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F3256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092567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7B0F7E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1C696B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Ês2 / Noc2: -infinity</w:t>
            </w:r>
          </w:p>
          <w:p w14:paraId="1355B7E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7DC94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69F7BE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Noc1: -98dBm/15kHz</w:t>
            </w:r>
          </w:p>
          <w:p w14:paraId="4F609E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Noc2: -98dBm/15kHz</w:t>
            </w:r>
          </w:p>
          <w:p w14:paraId="48A07D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Ês1 / Noc1: +4dB</w:t>
            </w:r>
          </w:p>
          <w:p w14:paraId="500B26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Ês2 / Noc2: +4dB</w:t>
            </w:r>
          </w:p>
        </w:tc>
      </w:tr>
      <w:tr w:rsidR="00127F60" w:rsidRPr="00127F60" w14:paraId="1C4CE655" w14:textId="77777777" w:rsidTr="00F924A5">
        <w:trPr>
          <w:gridBefore w:val="1"/>
          <w:wBefore w:w="14" w:type="dxa"/>
          <w:jc w:val="center"/>
        </w:trPr>
        <w:tc>
          <w:tcPr>
            <w:tcW w:w="2847" w:type="dxa"/>
            <w:gridSpan w:val="2"/>
          </w:tcPr>
          <w:p w14:paraId="3B1F57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22"/>
              </w:rPr>
            </w:pPr>
            <w:r w:rsidRPr="00127F60">
              <w:rPr>
                <w:rFonts w:ascii="Arial" w:hAnsi="Arial"/>
                <w:sz w:val="18"/>
              </w:rPr>
              <w:t>6.4.1.1 EN-DC FR1 UE transmit timing accuracy</w:t>
            </w:r>
          </w:p>
        </w:tc>
        <w:tc>
          <w:tcPr>
            <w:tcW w:w="3363" w:type="dxa"/>
            <w:gridSpan w:val="2"/>
          </w:tcPr>
          <w:p w14:paraId="3C68DC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(no DRX):</w:t>
            </w:r>
          </w:p>
          <w:p w14:paraId="1DD3179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Uplink timing: </w:t>
            </w:r>
          </w:p>
          <w:p w14:paraId="463DD2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4CC16A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33325AB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2DCF843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0D0FE2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355E51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7E5B0F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678B59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5.5*64*T</w:t>
            </w:r>
            <w:r w:rsidRPr="00127F60">
              <w:rPr>
                <w:rFonts w:ascii="Arial" w:hAnsi="Arial"/>
                <w:sz w:val="18"/>
                <w:vertAlign w:val="subscript"/>
              </w:rPr>
              <w:t>c</w:t>
            </w:r>
          </w:p>
          <w:p w14:paraId="5FDA03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T</w:t>
            </w:r>
            <w:r w:rsidRPr="00127F60">
              <w:rPr>
                <w:rFonts w:ascii="Arial" w:hAnsi="Arial"/>
                <w:sz w:val="18"/>
                <w:vertAlign w:val="subscript"/>
              </w:rPr>
              <w:t>p</w:t>
            </w:r>
            <w:r w:rsidRPr="00127F60">
              <w:rPr>
                <w:rFonts w:ascii="Arial" w:hAnsi="Arial"/>
                <w:sz w:val="18"/>
              </w:rPr>
              <w:t>: 5.5*64*T</w:t>
            </w:r>
            <w:r w:rsidRPr="00127F60">
              <w:rPr>
                <w:rFonts w:ascii="Arial" w:hAnsi="Arial"/>
                <w:sz w:val="18"/>
                <w:vertAlign w:val="subscript"/>
              </w:rPr>
              <w:t>c</w:t>
            </w:r>
          </w:p>
          <w:p w14:paraId="49C108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5</w:t>
            </w:r>
            <w:r w:rsidRPr="00127F60">
              <w:rPr>
                <w:rFonts w:ascii="Arial" w:hAnsi="Arial"/>
                <w:sz w:val="18"/>
                <w:shd w:val="clear" w:color="auto" w:fill="FFFFFF"/>
                <w:lang w:eastAsia="sv-SE"/>
              </w:rPr>
              <w:t>.5*64*T</w:t>
            </w:r>
            <w:r w:rsidRPr="00127F60">
              <w:rPr>
                <w:rFonts w:ascii="Arial" w:hAnsi="Arial"/>
                <w:sz w:val="18"/>
                <w:shd w:val="clear" w:color="auto" w:fill="FFFFFF"/>
                <w:vertAlign w:val="subscript"/>
                <w:lang w:eastAsia="sv-SE"/>
              </w:rPr>
              <w:t>c</w:t>
            </w:r>
          </w:p>
          <w:p w14:paraId="0D6ACD5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p w14:paraId="5554A8F2"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1,2,3)</w:t>
            </w:r>
          </w:p>
          <w:p w14:paraId="2BE22F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F339E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1A5DF8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222099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±12*64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SCS,15 kHz UL SCS</w:t>
            </w:r>
          </w:p>
          <w:p w14:paraId="57AE1A0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SCS,30 kHz UL SCS</w:t>
            </w:r>
          </w:p>
          <w:p w14:paraId="4D290D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±10*64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15 KHz SSB SCS,60 kHz UL SCS</w:t>
            </w:r>
          </w:p>
          <w:p w14:paraId="3AE79B3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SCS,15 kHz UL SCS</w:t>
            </w:r>
          </w:p>
          <w:p w14:paraId="623B97B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±8*64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SCS,30 kHz UL SCS</w:t>
            </w:r>
          </w:p>
          <w:p w14:paraId="2337A9B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shd w:val="clear" w:color="auto" w:fill="FFFFFF"/>
              </w:rPr>
              <w:t xml:space="preserve">±7*64 </w:t>
            </w:r>
            <w:r w:rsidRPr="00127F60">
              <w:rPr>
                <w:rFonts w:ascii="Arial" w:hAnsi="Arial"/>
                <w:sz w:val="18"/>
              </w:rPr>
              <w:t>T</w:t>
            </w:r>
            <w:r w:rsidRPr="00127F60">
              <w:rPr>
                <w:rFonts w:ascii="Arial" w:hAnsi="Arial"/>
                <w:sz w:val="18"/>
                <w:vertAlign w:val="subscript"/>
              </w:rPr>
              <w:t xml:space="preserve">c  </w:t>
            </w:r>
            <w:r w:rsidRPr="00127F60">
              <w:rPr>
                <w:rFonts w:ascii="Arial" w:hAnsi="Arial"/>
                <w:sz w:val="18"/>
                <w:shd w:val="clear" w:color="auto" w:fill="FFFFFF"/>
              </w:rPr>
              <w:t>for 30 KHz SSB SCS,60 kHz UL SCS</w:t>
            </w:r>
          </w:p>
          <w:p w14:paraId="297766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4B216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+3.00dB</w:t>
            </w:r>
          </w:p>
        </w:tc>
        <w:tc>
          <w:tcPr>
            <w:tcW w:w="1646" w:type="dxa"/>
            <w:gridSpan w:val="2"/>
          </w:tcPr>
          <w:p w14:paraId="1F1FEE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2710CF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4AFDE7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99CF2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651925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0CE43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40682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8DAE5A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0A9A3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6FF5D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+0.5*64T</w:t>
            </w:r>
            <w:r w:rsidRPr="00127F60">
              <w:rPr>
                <w:rFonts w:ascii="Arial" w:hAnsi="Arial"/>
                <w:sz w:val="18"/>
                <w:shd w:val="clear" w:color="auto" w:fill="FFFFFF"/>
                <w:vertAlign w:val="subscript"/>
                <w:lang w:eastAsia="sv-SE"/>
              </w:rPr>
              <w:t>c</w:t>
            </w:r>
          </w:p>
          <w:p w14:paraId="2DAC1A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shd w:val="clear" w:color="auto" w:fill="FFFFFF"/>
                <w:lang w:eastAsia="sv-SE"/>
              </w:rPr>
              <w:t>-3.6*64*T</w:t>
            </w:r>
            <w:r w:rsidRPr="00127F60">
              <w:rPr>
                <w:rFonts w:ascii="Arial" w:hAnsi="Arial"/>
                <w:sz w:val="18"/>
                <w:shd w:val="clear" w:color="auto" w:fill="FFFFFF"/>
                <w:vertAlign w:val="subscript"/>
                <w:lang w:eastAsia="sv-SE"/>
              </w:rPr>
              <w:t>c</w:t>
            </w:r>
          </w:p>
          <w:p w14:paraId="3E7DFF2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lang w:eastAsia="sv-SE"/>
              </w:rPr>
              <w:t>+1.1*64*T</w:t>
            </w:r>
            <w:r w:rsidRPr="00127F60">
              <w:rPr>
                <w:rFonts w:ascii="Arial" w:hAnsi="Arial"/>
                <w:sz w:val="18"/>
                <w:shd w:val="clear" w:color="auto" w:fill="FFFFFF"/>
                <w:vertAlign w:val="subscript"/>
                <w:lang w:eastAsia="sv-SE"/>
              </w:rPr>
              <w:t>c</w:t>
            </w:r>
          </w:p>
          <w:p w14:paraId="02B1EF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+0.3 dB</w:t>
            </w:r>
          </w:p>
          <w:p w14:paraId="7F3D0E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+1.5 dB</w:t>
            </w:r>
          </w:p>
          <w:p w14:paraId="64674B99"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v4.2.0"/>
                <w:sz w:val="18"/>
              </w:rPr>
            </w:pPr>
          </w:p>
          <w:p w14:paraId="69CC08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5380EA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p>
          <w:p w14:paraId="13B163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75462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B579B6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AF219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04D4EE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77BCFF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8A873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162BF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+0.3dB</w:t>
            </w:r>
          </w:p>
        </w:tc>
        <w:tc>
          <w:tcPr>
            <w:tcW w:w="2749" w:type="dxa"/>
            <w:gridSpan w:val="2"/>
          </w:tcPr>
          <w:p w14:paraId="245F23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p>
          <w:p w14:paraId="70D6BB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1 (10MHz Ch BW):</w:t>
            </w:r>
          </w:p>
          <w:p w14:paraId="78E9411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277215E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EBEE1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5BE1FB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0773C7A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FBFB2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82263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A4FFD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step size T</w:t>
            </w:r>
            <w:r w:rsidRPr="00127F60">
              <w:rPr>
                <w:rFonts w:ascii="Arial" w:hAnsi="Arial"/>
                <w:sz w:val="18"/>
                <w:vertAlign w:val="subscript"/>
              </w:rPr>
              <w:t>q</w:t>
            </w:r>
            <w:r w:rsidRPr="00127F60">
              <w:rPr>
                <w:rFonts w:ascii="Arial" w:hAnsi="Arial"/>
                <w:sz w:val="18"/>
              </w:rPr>
              <w:t>: 6.0*64*</w:t>
            </w:r>
            <w:r w:rsidRPr="00127F60">
              <w:rPr>
                <w:rFonts w:ascii="Arial" w:hAnsi="Arial"/>
                <w:sz w:val="18"/>
                <w:shd w:val="clear" w:color="auto" w:fill="FFFFFF"/>
                <w:lang w:eastAsia="sv-SE"/>
              </w:rPr>
              <w:t>T</w:t>
            </w:r>
            <w:r w:rsidRPr="00127F60">
              <w:rPr>
                <w:rFonts w:ascii="Arial" w:hAnsi="Arial"/>
                <w:sz w:val="18"/>
                <w:shd w:val="clear" w:color="auto" w:fill="FFFFFF"/>
                <w:vertAlign w:val="subscript"/>
                <w:lang w:eastAsia="sv-SE"/>
              </w:rPr>
              <w:t>c</w:t>
            </w:r>
          </w:p>
          <w:p w14:paraId="49BE81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Min adjust rate: 1</w:t>
            </w:r>
            <w:r w:rsidRPr="00127F60">
              <w:rPr>
                <w:rFonts w:ascii="Arial" w:hAnsi="Arial"/>
                <w:sz w:val="18"/>
                <w:shd w:val="clear" w:color="auto" w:fill="FFFFFF"/>
                <w:lang w:eastAsia="sv-SE"/>
              </w:rPr>
              <w:t>.9*64*T</w:t>
            </w:r>
            <w:r w:rsidRPr="00127F60">
              <w:rPr>
                <w:rFonts w:ascii="Arial" w:hAnsi="Arial"/>
                <w:sz w:val="18"/>
                <w:shd w:val="clear" w:color="auto" w:fill="FFFFFF"/>
                <w:vertAlign w:val="subscript"/>
                <w:lang w:eastAsia="sv-SE"/>
              </w:rPr>
              <w:t>c</w:t>
            </w:r>
          </w:p>
          <w:p w14:paraId="2C7935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Max adjust rate: 6</w:t>
            </w:r>
            <w:r w:rsidRPr="00127F60">
              <w:rPr>
                <w:rFonts w:ascii="Arial" w:hAnsi="Arial"/>
                <w:sz w:val="18"/>
                <w:shd w:val="clear" w:color="auto" w:fill="FFFFFF"/>
                <w:lang w:eastAsia="sv-SE"/>
              </w:rPr>
              <w:t>.6*64*T</w:t>
            </w:r>
            <w:r w:rsidRPr="00127F60">
              <w:rPr>
                <w:rFonts w:ascii="Arial" w:hAnsi="Arial"/>
                <w:sz w:val="18"/>
                <w:shd w:val="clear" w:color="auto" w:fill="FFFFFF"/>
                <w:vertAlign w:val="subscript"/>
                <w:lang w:eastAsia="sv-SE"/>
              </w:rPr>
              <w:t>c</w:t>
            </w:r>
          </w:p>
          <w:p w14:paraId="410D15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p w14:paraId="2DF7E5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-98 dBm/15 kHz (Config 1,2,3) </w:t>
            </w:r>
            <w:r w:rsidRPr="00127F60">
              <w:rPr>
                <w:rFonts w:ascii="Arial" w:hAnsi="Arial"/>
                <w:sz w:val="18"/>
              </w:rPr>
              <w:t>+1.5 dB</w:t>
            </w:r>
          </w:p>
          <w:p w14:paraId="1A1BCE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p>
          <w:p w14:paraId="37C0E6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u w:val="single"/>
              </w:rPr>
            </w:pPr>
            <w:r w:rsidRPr="00127F60">
              <w:rPr>
                <w:rFonts w:ascii="Arial" w:hAnsi="Arial"/>
                <w:sz w:val="18"/>
                <w:u w:val="single"/>
              </w:rPr>
              <w:t>Test 2 (with DRX):</w:t>
            </w:r>
          </w:p>
          <w:p w14:paraId="7E6882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p>
          <w:p w14:paraId="0A64E3E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3.75*64*T</w:t>
            </w:r>
            <w:r w:rsidRPr="00127F60">
              <w:rPr>
                <w:rFonts w:ascii="Arial" w:hAnsi="Arial"/>
                <w:sz w:val="18"/>
                <w:shd w:val="clear" w:color="auto" w:fill="FFFFFF"/>
                <w:vertAlign w:val="subscript"/>
                <w:lang w:eastAsia="sv-SE"/>
              </w:rPr>
              <w:t>c</w:t>
            </w:r>
          </w:p>
          <w:p w14:paraId="5B8864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1A860E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±1</w:t>
            </w:r>
            <w:r w:rsidRPr="00127F60">
              <w:rPr>
                <w:rFonts w:ascii="Arial" w:hAnsi="Arial"/>
                <w:sz w:val="18"/>
                <w:shd w:val="clear" w:color="auto" w:fill="FFFFFF"/>
                <w:lang w:eastAsia="sv-SE"/>
              </w:rPr>
              <w:t>1.75*64*T</w:t>
            </w:r>
            <w:r w:rsidRPr="00127F60">
              <w:rPr>
                <w:rFonts w:ascii="Arial" w:hAnsi="Arial"/>
                <w:sz w:val="18"/>
                <w:shd w:val="clear" w:color="auto" w:fill="FFFFFF"/>
                <w:vertAlign w:val="subscript"/>
                <w:lang w:eastAsia="sv-SE"/>
              </w:rPr>
              <w:t>c</w:t>
            </w:r>
          </w:p>
          <w:p w14:paraId="23F4795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74DEF4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±9.75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2848C92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127F60">
              <w:rPr>
                <w:rFonts w:ascii="Arial" w:hAnsi="Arial"/>
                <w:sz w:val="18"/>
                <w:shd w:val="clear" w:color="auto" w:fill="FFFFFF"/>
              </w:rPr>
              <w:t>Uplink timing: ±8.75</w:t>
            </w:r>
            <w:r w:rsidRPr="00127F60">
              <w:rPr>
                <w:rFonts w:ascii="Arial" w:hAnsi="Arial"/>
                <w:sz w:val="18"/>
                <w:shd w:val="clear" w:color="auto" w:fill="FFFFFF"/>
                <w:lang w:eastAsia="sv-SE"/>
              </w:rPr>
              <w:t>*64*T</w:t>
            </w:r>
            <w:r w:rsidRPr="00127F60">
              <w:rPr>
                <w:rFonts w:ascii="Arial" w:hAnsi="Arial"/>
                <w:sz w:val="18"/>
                <w:shd w:val="clear" w:color="auto" w:fill="FFFFFF"/>
                <w:vertAlign w:val="subscript"/>
                <w:lang w:eastAsia="sv-SE"/>
              </w:rPr>
              <w:t>c</w:t>
            </w:r>
          </w:p>
          <w:p w14:paraId="0B594F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4FCB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shd w:val="clear" w:color="auto" w:fill="FFFFFF"/>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w:t>
            </w:r>
            <w:r w:rsidRPr="00127F60">
              <w:rPr>
                <w:rFonts w:ascii="Arial" w:hAnsi="Arial"/>
                <w:sz w:val="18"/>
                <w:shd w:val="clear" w:color="auto" w:fill="FFFFFF"/>
              </w:rPr>
              <w:t xml:space="preserve"> N</w:t>
            </w:r>
            <w:r w:rsidRPr="00127F60">
              <w:rPr>
                <w:rFonts w:ascii="Arial" w:hAnsi="Arial"/>
                <w:sz w:val="18"/>
                <w:shd w:val="clear" w:color="auto" w:fill="FFFFFF"/>
                <w:vertAlign w:val="subscript"/>
              </w:rPr>
              <w:t>oc</w:t>
            </w:r>
            <w:r w:rsidRPr="00127F60">
              <w:rPr>
                <w:rFonts w:ascii="Arial" w:hAnsi="Arial"/>
                <w:sz w:val="18"/>
              </w:rPr>
              <w:t>: +3.30dB</w:t>
            </w:r>
          </w:p>
        </w:tc>
      </w:tr>
      <w:tr w:rsidR="00127F60" w:rsidRPr="00127F60" w14:paraId="10CB25E2" w14:textId="77777777" w:rsidTr="00F924A5">
        <w:trPr>
          <w:gridBefore w:val="1"/>
          <w:wBefore w:w="14" w:type="dxa"/>
          <w:jc w:val="center"/>
        </w:trPr>
        <w:tc>
          <w:tcPr>
            <w:tcW w:w="2847" w:type="dxa"/>
            <w:gridSpan w:val="2"/>
          </w:tcPr>
          <w:p w14:paraId="4D2D06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cs="Arial"/>
                <w:sz w:val="18"/>
                <w:szCs w:val="22"/>
              </w:rPr>
              <w:t>6.4.3.1 NR SA FR1 timing advance adjustment accuracy</w:t>
            </w:r>
          </w:p>
        </w:tc>
        <w:tc>
          <w:tcPr>
            <w:tcW w:w="3363" w:type="dxa"/>
            <w:gridSpan w:val="2"/>
          </w:tcPr>
          <w:p w14:paraId="536E6B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-98 dBm/15 kHz (Config 1, 2, 4, 5)</w:t>
            </w:r>
          </w:p>
          <w:p w14:paraId="4E3198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FC202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-95 dBm/15 kHz (Config 3, 6)</w:t>
            </w:r>
          </w:p>
          <w:p w14:paraId="30E67C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5320E97"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lastRenderedPageBreak/>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3 dB</w:t>
            </w:r>
          </w:p>
          <w:p w14:paraId="3C6660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E9A21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Timing Advance Adjustment Accuracy for 15kHz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p w14:paraId="39F4D8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1269D4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UE Timing Advance Adjustment Accuracy for 30kHz SCS = </w:t>
            </w:r>
            <w:r w:rsidRPr="00127F60">
              <w:rPr>
                <w:rFonts w:ascii="Arial" w:hAnsi="Arial"/>
                <w:sz w:val="18"/>
                <w:lang w:eastAsia="ko-KR"/>
              </w:rPr>
              <w:t>±256 T</w:t>
            </w:r>
            <w:r w:rsidRPr="00127F60">
              <w:rPr>
                <w:rFonts w:ascii="Arial" w:hAnsi="Arial"/>
                <w:sz w:val="18"/>
                <w:vertAlign w:val="subscript"/>
                <w:lang w:eastAsia="ko-KR"/>
              </w:rPr>
              <w:t>c</w:t>
            </w:r>
            <w:r w:rsidRPr="00127F60">
              <w:rPr>
                <w:rFonts w:ascii="Arial" w:hAnsi="Arial"/>
                <w:sz w:val="18"/>
                <w:lang w:eastAsia="ko-KR"/>
              </w:rPr>
              <w:t>+ TT</w:t>
            </w:r>
          </w:p>
        </w:tc>
        <w:tc>
          <w:tcPr>
            <w:tcW w:w="1646" w:type="dxa"/>
            <w:gridSpan w:val="2"/>
          </w:tcPr>
          <w:p w14:paraId="416DA1DC"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lang w:eastAsia="sv-SE"/>
              </w:rPr>
              <w:lastRenderedPageBreak/>
              <w:t>0</w:t>
            </w:r>
          </w:p>
          <w:p w14:paraId="25E75DAD"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3801723E"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t>0</w:t>
            </w:r>
          </w:p>
          <w:p w14:paraId="2A887770"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p>
          <w:p w14:paraId="505ABF08"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lang w:eastAsia="sv-SE"/>
              </w:rPr>
            </w:pPr>
            <w:r w:rsidRPr="00127F60">
              <w:rPr>
                <w:rFonts w:ascii="Arial" w:hAnsi="Arial"/>
                <w:sz w:val="18"/>
                <w:lang w:eastAsia="sv-SE"/>
              </w:rPr>
              <w:lastRenderedPageBreak/>
              <w:t>0</w:t>
            </w:r>
          </w:p>
          <w:p w14:paraId="445F6A5A"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1B7FCD5F"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r w:rsidRPr="00127F60">
              <w:rPr>
                <w:rFonts w:ascii="Arial" w:hAnsi="Arial"/>
                <w:sz w:val="18"/>
              </w:rPr>
              <w:t>+/- 88 Tc</w:t>
            </w:r>
          </w:p>
          <w:p w14:paraId="10F684B7"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5C4E13BB" w14:textId="77777777" w:rsidR="00127F60" w:rsidRPr="00127F60" w:rsidRDefault="00127F60" w:rsidP="00127F60">
            <w:pPr>
              <w:keepNext/>
              <w:keepLines/>
              <w:overflowPunct w:val="0"/>
              <w:autoSpaceDE w:val="0"/>
              <w:autoSpaceDN w:val="0"/>
              <w:adjustRightInd w:val="0"/>
              <w:spacing w:after="0"/>
              <w:jc w:val="center"/>
              <w:textAlignment w:val="baseline"/>
              <w:rPr>
                <w:rFonts w:ascii="Arial" w:hAnsi="Arial"/>
                <w:sz w:val="18"/>
              </w:rPr>
            </w:pPr>
          </w:p>
          <w:p w14:paraId="3A57D01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+/- 88 Tc</w:t>
            </w:r>
          </w:p>
        </w:tc>
        <w:tc>
          <w:tcPr>
            <w:tcW w:w="2749" w:type="dxa"/>
            <w:gridSpan w:val="2"/>
          </w:tcPr>
          <w:p w14:paraId="55D5DB9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lastRenderedPageBreak/>
              <w:t>N</w:t>
            </w:r>
            <w:r w:rsidRPr="00127F60">
              <w:rPr>
                <w:rFonts w:ascii="Arial" w:hAnsi="Arial"/>
                <w:sz w:val="18"/>
                <w:vertAlign w:val="subscript"/>
              </w:rPr>
              <w:t xml:space="preserve">oc </w:t>
            </w:r>
            <w:r w:rsidRPr="00127F60">
              <w:rPr>
                <w:rFonts w:ascii="Arial" w:hAnsi="Arial" w:cs="Arial"/>
                <w:sz w:val="18"/>
                <w:szCs w:val="18"/>
              </w:rPr>
              <w:t xml:space="preserve">= -98 dBm/15 kHz (Config 1, 2) </w:t>
            </w:r>
          </w:p>
          <w:p w14:paraId="085516C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sv-SE"/>
              </w:rPr>
            </w:pPr>
            <w:r w:rsidRPr="00127F60">
              <w:rPr>
                <w:rFonts w:ascii="Arial" w:hAnsi="Arial"/>
                <w:sz w:val="18"/>
              </w:rPr>
              <w:t>N</w:t>
            </w:r>
            <w:r w:rsidRPr="00127F60">
              <w:rPr>
                <w:rFonts w:ascii="Arial" w:hAnsi="Arial"/>
                <w:sz w:val="18"/>
                <w:vertAlign w:val="subscript"/>
              </w:rPr>
              <w:t xml:space="preserve">oc </w:t>
            </w:r>
            <w:r w:rsidRPr="00127F60">
              <w:rPr>
                <w:rFonts w:ascii="Arial" w:hAnsi="Arial" w:cs="Arial"/>
                <w:sz w:val="18"/>
                <w:szCs w:val="18"/>
              </w:rPr>
              <w:t xml:space="preserve">= -95 dBm/15 kHz (Config 3) </w:t>
            </w:r>
          </w:p>
          <w:p w14:paraId="4357A6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cs="Arial"/>
                <w:sz w:val="18"/>
                <w:szCs w:val="18"/>
              </w:rPr>
            </w:pPr>
            <w:r w:rsidRPr="00127F60">
              <w:rPr>
                <w:rFonts w:ascii="Arial" w:hAnsi="Arial"/>
                <w:sz w:val="18"/>
              </w:rPr>
              <w:t>Ês</w:t>
            </w:r>
            <w:r w:rsidRPr="00127F60">
              <w:rPr>
                <w:rFonts w:ascii="Arial" w:hAnsi="Arial"/>
                <w:sz w:val="18"/>
                <w:vertAlign w:val="subscript"/>
              </w:rPr>
              <w:t>x</w:t>
            </w:r>
            <w:r w:rsidRPr="00127F60">
              <w:rPr>
                <w:rFonts w:ascii="Arial" w:hAnsi="Arial"/>
                <w:sz w:val="18"/>
              </w:rPr>
              <w:t xml:space="preserve"> / N</w:t>
            </w:r>
            <w:r w:rsidRPr="00127F60">
              <w:rPr>
                <w:rFonts w:ascii="Arial" w:hAnsi="Arial"/>
                <w:sz w:val="18"/>
                <w:vertAlign w:val="subscript"/>
              </w:rPr>
              <w:t xml:space="preserve">oc </w:t>
            </w:r>
            <w:r w:rsidRPr="00127F60">
              <w:rPr>
                <w:rFonts w:ascii="Arial" w:hAnsi="Arial" w:cs="Arial"/>
                <w:sz w:val="18"/>
                <w:szCs w:val="18"/>
              </w:rPr>
              <w:t xml:space="preserve">= 3 dB </w:t>
            </w:r>
          </w:p>
          <w:p w14:paraId="149F92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8B4CAB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lang w:eastAsia="ko-KR"/>
              </w:rPr>
            </w:pPr>
            <w:r w:rsidRPr="00127F60">
              <w:rPr>
                <w:rFonts w:ascii="Arial" w:hAnsi="Arial"/>
                <w:sz w:val="18"/>
              </w:rPr>
              <w:t xml:space="preserve">UE TAAA for 15kHz SCS = </w:t>
            </w:r>
            <w:r w:rsidRPr="00127F60">
              <w:rPr>
                <w:rFonts w:ascii="Arial" w:hAnsi="Arial"/>
                <w:sz w:val="18"/>
                <w:lang w:eastAsia="ko-KR"/>
              </w:rPr>
              <w:t>±344 T</w:t>
            </w:r>
            <w:r w:rsidRPr="00127F60">
              <w:rPr>
                <w:rFonts w:ascii="Arial" w:hAnsi="Arial"/>
                <w:sz w:val="18"/>
                <w:vertAlign w:val="subscript"/>
                <w:lang w:eastAsia="ko-KR"/>
              </w:rPr>
              <w:t>c</w:t>
            </w:r>
          </w:p>
          <w:p w14:paraId="5AD164B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E1258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UE TAAA for 30kHz SCS = </w:t>
            </w:r>
            <w:r w:rsidRPr="00127F60">
              <w:rPr>
                <w:rFonts w:ascii="Arial" w:hAnsi="Arial"/>
                <w:sz w:val="18"/>
                <w:lang w:eastAsia="ko-KR"/>
              </w:rPr>
              <w:t>±344 T</w:t>
            </w:r>
            <w:r w:rsidRPr="00127F60">
              <w:rPr>
                <w:rFonts w:ascii="Arial" w:hAnsi="Arial"/>
                <w:sz w:val="18"/>
                <w:vertAlign w:val="subscript"/>
                <w:lang w:eastAsia="ko-KR"/>
              </w:rPr>
              <w:t>c</w:t>
            </w:r>
          </w:p>
        </w:tc>
      </w:tr>
      <w:tr w:rsidR="00127F60" w:rsidRPr="00127F60" w14:paraId="0BF3A10C" w14:textId="77777777" w:rsidTr="00F924A5">
        <w:trPr>
          <w:gridBefore w:val="1"/>
          <w:wBefore w:w="14" w:type="dxa"/>
          <w:jc w:val="center"/>
        </w:trPr>
        <w:tc>
          <w:tcPr>
            <w:tcW w:w="2847" w:type="dxa"/>
            <w:gridSpan w:val="2"/>
          </w:tcPr>
          <w:p w14:paraId="5C78FE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 xml:space="preserve">6.5.1.1 </w:t>
            </w:r>
            <w:r w:rsidRPr="00127F60">
              <w:rPr>
                <w:rFonts w:ascii="Arial" w:hAnsi="Arial" w:cs="Arial"/>
                <w:sz w:val="18"/>
                <w:szCs w:val="24"/>
              </w:rPr>
              <w:t>NR SA FR1 radio link monitoring out-of-sync test for PCell configured with SSB-based RLM RS in non-DRX mode</w:t>
            </w:r>
          </w:p>
        </w:tc>
        <w:tc>
          <w:tcPr>
            <w:tcW w:w="3363" w:type="dxa"/>
            <w:gridSpan w:val="2"/>
          </w:tcPr>
          <w:p w14:paraId="28C0E0D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0A7D43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028C0C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51D9017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0D1B22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6501D6E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129E073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47" w:author="Rose, Ian" w:date="2021-01-05T17:42:00Z">
              <w:r w:rsidR="00F924A5">
                <w:rPr>
                  <w:rFonts w:ascii="Arial" w:hAnsi="Arial"/>
                  <w:sz w:val="18"/>
                </w:rPr>
                <w:t>8</w:t>
              </w:r>
            </w:ins>
            <w:del w:id="648" w:author="Rose, Ian" w:date="2021-01-05T17:42:00Z">
              <w:r w:rsidRPr="00127F60" w:rsidDel="00F924A5">
                <w:rPr>
                  <w:rFonts w:ascii="Arial" w:hAnsi="Arial"/>
                  <w:sz w:val="18"/>
                </w:rPr>
                <w:delText>9</w:delText>
              </w:r>
            </w:del>
            <w:r w:rsidRPr="00127F60">
              <w:rPr>
                <w:rFonts w:ascii="Arial" w:hAnsi="Arial"/>
                <w:sz w:val="18"/>
              </w:rPr>
              <w:t>dB</w:t>
            </w:r>
          </w:p>
          <w:p w14:paraId="538815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49" w:author="Rose, Ian" w:date="2021-01-05T17:42:00Z">
              <w:r w:rsidR="00F924A5">
                <w:rPr>
                  <w:rFonts w:ascii="Arial" w:hAnsi="Arial"/>
                  <w:sz w:val="18"/>
                </w:rPr>
                <w:t>8</w:t>
              </w:r>
            </w:ins>
            <w:del w:id="650" w:author="Rose, Ian" w:date="2021-01-05T17:42:00Z">
              <w:r w:rsidRPr="00127F60" w:rsidDel="00F924A5">
                <w:rPr>
                  <w:rFonts w:ascii="Arial" w:hAnsi="Arial"/>
                  <w:sz w:val="18"/>
                </w:rPr>
                <w:delText>9</w:delText>
              </w:r>
            </w:del>
            <w:r w:rsidRPr="00127F60">
              <w:rPr>
                <w:rFonts w:ascii="Arial" w:hAnsi="Arial"/>
                <w:sz w:val="18"/>
              </w:rPr>
              <w:t>dB</w:t>
            </w:r>
          </w:p>
          <w:p w14:paraId="26AC1E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51" w:author="Rose, Ian" w:date="2021-01-05T17:42:00Z">
              <w:r w:rsidR="00F924A5">
                <w:rPr>
                  <w:rFonts w:ascii="Arial" w:hAnsi="Arial"/>
                  <w:sz w:val="18"/>
                </w:rPr>
                <w:t>8</w:t>
              </w:r>
            </w:ins>
            <w:del w:id="652" w:author="Rose, Ian" w:date="2021-01-05T17:42:00Z">
              <w:r w:rsidRPr="00127F60" w:rsidDel="00F924A5">
                <w:rPr>
                  <w:rFonts w:ascii="Arial" w:hAnsi="Arial"/>
                  <w:sz w:val="18"/>
                </w:rPr>
                <w:delText>9</w:delText>
              </w:r>
            </w:del>
            <w:r w:rsidRPr="00127F60">
              <w:rPr>
                <w:rFonts w:ascii="Arial" w:hAnsi="Arial"/>
                <w:sz w:val="18"/>
              </w:rPr>
              <w:t>dB</w:t>
            </w:r>
          </w:p>
          <w:p w14:paraId="340B4A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49" w:type="dxa"/>
            <w:gridSpan w:val="2"/>
          </w:tcPr>
          <w:p w14:paraId="3034CF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7519E4B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53" w:author="Rose, Ian" w:date="2021-01-05T17:42:00Z">
              <w:r w:rsidR="00F924A5">
                <w:rPr>
                  <w:rFonts w:ascii="Arial" w:hAnsi="Arial"/>
                  <w:sz w:val="18"/>
                </w:rPr>
                <w:t>8</w:t>
              </w:r>
            </w:ins>
            <w:del w:id="654" w:author="Rose, Ian" w:date="2021-01-05T17:42:00Z">
              <w:r w:rsidRPr="00127F60" w:rsidDel="00F924A5">
                <w:rPr>
                  <w:rFonts w:ascii="Arial" w:hAnsi="Arial"/>
                  <w:sz w:val="18"/>
                </w:rPr>
                <w:delText>9</w:delText>
              </w:r>
            </w:del>
            <w:r w:rsidRPr="00127F60">
              <w:rPr>
                <w:rFonts w:ascii="Arial" w:hAnsi="Arial"/>
                <w:sz w:val="18"/>
              </w:rPr>
              <w:t>dB</w:t>
            </w:r>
          </w:p>
          <w:p w14:paraId="7D67C8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55" w:author="Rose, Ian" w:date="2021-01-05T17:42:00Z">
              <w:r w:rsidR="00F924A5">
                <w:rPr>
                  <w:rFonts w:ascii="Arial" w:hAnsi="Arial"/>
                  <w:sz w:val="18"/>
                </w:rPr>
                <w:t>2</w:t>
              </w:r>
            </w:ins>
            <w:del w:id="656" w:author="Rose, Ian" w:date="2021-01-05T17:42:00Z">
              <w:r w:rsidRPr="00127F60" w:rsidDel="00F924A5">
                <w:rPr>
                  <w:rFonts w:ascii="Arial" w:hAnsi="Arial"/>
                  <w:sz w:val="18"/>
                </w:rPr>
                <w:delText>1</w:delText>
              </w:r>
            </w:del>
            <w:r w:rsidRPr="00127F60">
              <w:rPr>
                <w:rFonts w:ascii="Arial" w:hAnsi="Arial"/>
                <w:sz w:val="18"/>
              </w:rPr>
              <w:t>dB</w:t>
            </w:r>
          </w:p>
          <w:p w14:paraId="117AFB1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57" w:author="Rose, Ian" w:date="2021-01-05T17:42:00Z">
              <w:r w:rsidR="00F924A5">
                <w:rPr>
                  <w:rFonts w:ascii="Arial" w:hAnsi="Arial"/>
                  <w:sz w:val="18"/>
                </w:rPr>
                <w:t>8</w:t>
              </w:r>
            </w:ins>
            <w:del w:id="658" w:author="Rose, Ian" w:date="2021-01-05T17:42:00Z">
              <w:r w:rsidRPr="00127F60" w:rsidDel="00F924A5">
                <w:rPr>
                  <w:rFonts w:ascii="Arial" w:hAnsi="Arial"/>
                  <w:sz w:val="18"/>
                </w:rPr>
                <w:delText>9</w:delText>
              </w:r>
            </w:del>
            <w:r w:rsidRPr="00127F60">
              <w:rPr>
                <w:rFonts w:ascii="Arial" w:hAnsi="Arial"/>
                <w:sz w:val="18"/>
              </w:rPr>
              <w:t>dB</w:t>
            </w:r>
          </w:p>
          <w:p w14:paraId="35FED3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r w:rsidR="00127F60" w:rsidRPr="00127F60" w14:paraId="41E68B12" w14:textId="77777777" w:rsidTr="00F924A5">
        <w:trPr>
          <w:gridAfter w:val="1"/>
          <w:wAfter w:w="14" w:type="dxa"/>
          <w:jc w:val="center"/>
        </w:trPr>
        <w:tc>
          <w:tcPr>
            <w:tcW w:w="2847" w:type="dxa"/>
            <w:gridSpan w:val="2"/>
          </w:tcPr>
          <w:p w14:paraId="1C75FE7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6.5.1.2 NR SA FR1 radio link monitoring in-sync test for PCell configured with SSB-based RLM RS in non-DRX mode</w:t>
            </w:r>
          </w:p>
        </w:tc>
        <w:tc>
          <w:tcPr>
            <w:tcW w:w="3363" w:type="dxa"/>
            <w:gridSpan w:val="2"/>
          </w:tcPr>
          <w:p w14:paraId="75B0AC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15D928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1dB</w:t>
            </w:r>
          </w:p>
          <w:p w14:paraId="46F3405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-7dB</w:t>
            </w:r>
          </w:p>
          <w:p w14:paraId="7CF7356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-15dB</w:t>
            </w:r>
          </w:p>
          <w:p w14:paraId="32C858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-4.5dB</w:t>
            </w:r>
          </w:p>
          <w:p w14:paraId="4B096C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1dB</w:t>
            </w:r>
          </w:p>
        </w:tc>
        <w:tc>
          <w:tcPr>
            <w:tcW w:w="1646" w:type="dxa"/>
            <w:gridSpan w:val="2"/>
          </w:tcPr>
          <w:p w14:paraId="43A088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0A1C35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+0.</w:t>
            </w:r>
            <w:ins w:id="659" w:author="Rose, Ian" w:date="2021-01-05T17:42:00Z">
              <w:r w:rsidR="00F924A5">
                <w:rPr>
                  <w:rFonts w:ascii="Arial" w:hAnsi="Arial"/>
                  <w:sz w:val="18"/>
                </w:rPr>
                <w:t>9</w:t>
              </w:r>
            </w:ins>
            <w:del w:id="660" w:author="Rose, Ian" w:date="2021-01-05T17:42:00Z">
              <w:r w:rsidRPr="00127F60" w:rsidDel="00F924A5">
                <w:rPr>
                  <w:rFonts w:ascii="Arial" w:hAnsi="Arial"/>
                  <w:sz w:val="18"/>
                </w:rPr>
                <w:delText>9</w:delText>
              </w:r>
            </w:del>
            <w:r w:rsidRPr="00127F60">
              <w:rPr>
                <w:rFonts w:ascii="Arial" w:hAnsi="Arial"/>
                <w:sz w:val="18"/>
              </w:rPr>
              <w:t>dB</w:t>
            </w:r>
          </w:p>
          <w:p w14:paraId="58D07B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+0.</w:t>
            </w:r>
            <w:ins w:id="661" w:author="Rose, Ian" w:date="2021-01-05T17:42:00Z">
              <w:r w:rsidR="00F924A5">
                <w:rPr>
                  <w:rFonts w:ascii="Arial" w:hAnsi="Arial"/>
                  <w:sz w:val="18"/>
                </w:rPr>
                <w:t>8</w:t>
              </w:r>
            </w:ins>
            <w:del w:id="662" w:author="Rose, Ian" w:date="2021-01-05T17:42:00Z">
              <w:r w:rsidRPr="00127F60" w:rsidDel="00F924A5">
                <w:rPr>
                  <w:rFonts w:ascii="Arial" w:hAnsi="Arial"/>
                  <w:sz w:val="18"/>
                </w:rPr>
                <w:delText>9</w:delText>
              </w:r>
            </w:del>
            <w:r w:rsidRPr="00127F60">
              <w:rPr>
                <w:rFonts w:ascii="Arial" w:hAnsi="Arial"/>
                <w:sz w:val="18"/>
              </w:rPr>
              <w:t>dB</w:t>
            </w:r>
          </w:p>
          <w:p w14:paraId="51314B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-0.</w:t>
            </w:r>
            <w:ins w:id="663" w:author="Rose, Ian" w:date="2021-01-05T17:42:00Z">
              <w:r w:rsidR="00F924A5">
                <w:rPr>
                  <w:rFonts w:ascii="Arial" w:hAnsi="Arial"/>
                  <w:sz w:val="18"/>
                </w:rPr>
                <w:t>8</w:t>
              </w:r>
            </w:ins>
            <w:del w:id="664" w:author="Rose, Ian" w:date="2021-01-05T17:42:00Z">
              <w:r w:rsidRPr="00127F60" w:rsidDel="00F924A5">
                <w:rPr>
                  <w:rFonts w:ascii="Arial" w:hAnsi="Arial"/>
                  <w:sz w:val="18"/>
                </w:rPr>
                <w:delText>9</w:delText>
              </w:r>
            </w:del>
            <w:r w:rsidRPr="00127F60">
              <w:rPr>
                <w:rFonts w:ascii="Arial" w:hAnsi="Arial"/>
                <w:sz w:val="18"/>
              </w:rPr>
              <w:t>dB</w:t>
            </w:r>
          </w:p>
          <w:p w14:paraId="6B18916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-0.</w:t>
            </w:r>
            <w:ins w:id="665" w:author="Rose, Ian" w:date="2021-01-05T17:42:00Z">
              <w:r w:rsidR="00F924A5">
                <w:rPr>
                  <w:rFonts w:ascii="Arial" w:hAnsi="Arial"/>
                  <w:sz w:val="18"/>
                </w:rPr>
                <w:t>8</w:t>
              </w:r>
            </w:ins>
            <w:del w:id="666" w:author="Rose, Ian" w:date="2021-01-05T17:42:00Z">
              <w:r w:rsidRPr="00127F60" w:rsidDel="00F924A5">
                <w:rPr>
                  <w:rFonts w:ascii="Arial" w:hAnsi="Arial"/>
                  <w:sz w:val="18"/>
                </w:rPr>
                <w:delText>9</w:delText>
              </w:r>
            </w:del>
            <w:r w:rsidRPr="00127F60">
              <w:rPr>
                <w:rFonts w:ascii="Arial" w:hAnsi="Arial"/>
                <w:sz w:val="18"/>
              </w:rPr>
              <w:t>dB</w:t>
            </w:r>
          </w:p>
          <w:p w14:paraId="288FF7C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T5: </w:t>
            </w:r>
            <w:ins w:id="667" w:author="Rose, Ian" w:date="2021-01-05T17:42:00Z">
              <w:r w:rsidR="00F924A5">
                <w:rPr>
                  <w:rFonts w:ascii="Arial" w:hAnsi="Arial"/>
                  <w:sz w:val="18"/>
                </w:rPr>
                <w:t>+</w:t>
              </w:r>
            </w:ins>
            <w:r w:rsidRPr="00127F60">
              <w:rPr>
                <w:rFonts w:ascii="Arial" w:hAnsi="Arial"/>
                <w:sz w:val="18"/>
              </w:rPr>
              <w:t>0.</w:t>
            </w:r>
            <w:ins w:id="668" w:author="Rose, Ian" w:date="2021-01-05T17:42:00Z">
              <w:r w:rsidR="00F924A5">
                <w:rPr>
                  <w:rFonts w:ascii="Arial" w:hAnsi="Arial"/>
                  <w:sz w:val="18"/>
                </w:rPr>
                <w:t>8</w:t>
              </w:r>
            </w:ins>
            <w:del w:id="669" w:author="Rose, Ian" w:date="2021-01-05T17:42:00Z">
              <w:r w:rsidRPr="00127F60" w:rsidDel="00F924A5">
                <w:rPr>
                  <w:rFonts w:ascii="Arial" w:hAnsi="Arial"/>
                  <w:sz w:val="18"/>
                </w:rPr>
                <w:delText>9</w:delText>
              </w:r>
            </w:del>
            <w:r w:rsidRPr="00127F60">
              <w:rPr>
                <w:rFonts w:ascii="Arial" w:hAnsi="Arial"/>
                <w:sz w:val="18"/>
              </w:rPr>
              <w:t>dB</w:t>
            </w:r>
          </w:p>
        </w:tc>
        <w:tc>
          <w:tcPr>
            <w:tcW w:w="2749" w:type="dxa"/>
            <w:gridSpan w:val="2"/>
          </w:tcPr>
          <w:p w14:paraId="3621B7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467C4AE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w:t>
            </w:r>
            <w:ins w:id="670" w:author="Rose, Ian" w:date="2021-01-05T17:42:00Z">
              <w:r w:rsidR="00F924A5">
                <w:rPr>
                  <w:rFonts w:ascii="Arial" w:hAnsi="Arial"/>
                  <w:sz w:val="18"/>
                </w:rPr>
                <w:t>8</w:t>
              </w:r>
            </w:ins>
            <w:del w:id="671" w:author="Rose, Ian" w:date="2021-01-05T17:42:00Z">
              <w:r w:rsidRPr="00127F60" w:rsidDel="00F924A5">
                <w:rPr>
                  <w:rFonts w:ascii="Arial" w:hAnsi="Arial"/>
                  <w:sz w:val="18"/>
                </w:rPr>
                <w:delText>9</w:delText>
              </w:r>
            </w:del>
            <w:r w:rsidRPr="00127F60">
              <w:rPr>
                <w:rFonts w:ascii="Arial" w:hAnsi="Arial"/>
                <w:sz w:val="18"/>
              </w:rPr>
              <w:t>dB</w:t>
            </w:r>
          </w:p>
          <w:p w14:paraId="295263C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-6.</w:t>
            </w:r>
            <w:ins w:id="672" w:author="Rose, Ian" w:date="2021-01-05T17:42:00Z">
              <w:r w:rsidR="00F924A5">
                <w:rPr>
                  <w:rFonts w:ascii="Arial" w:hAnsi="Arial"/>
                  <w:sz w:val="18"/>
                </w:rPr>
                <w:t>2</w:t>
              </w:r>
            </w:ins>
            <w:del w:id="673" w:author="Rose, Ian" w:date="2021-01-05T17:42:00Z">
              <w:r w:rsidRPr="00127F60" w:rsidDel="00F924A5">
                <w:rPr>
                  <w:rFonts w:ascii="Arial" w:hAnsi="Arial"/>
                  <w:sz w:val="18"/>
                </w:rPr>
                <w:delText>1</w:delText>
              </w:r>
            </w:del>
            <w:r w:rsidRPr="00127F60">
              <w:rPr>
                <w:rFonts w:ascii="Arial" w:hAnsi="Arial"/>
                <w:sz w:val="18"/>
              </w:rPr>
              <w:t>dB</w:t>
            </w:r>
          </w:p>
          <w:p w14:paraId="58CB67D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-15.</w:t>
            </w:r>
            <w:ins w:id="674" w:author="Rose, Ian" w:date="2021-01-05T17:43:00Z">
              <w:r w:rsidR="00F924A5">
                <w:rPr>
                  <w:rFonts w:ascii="Arial" w:hAnsi="Arial"/>
                  <w:sz w:val="18"/>
                </w:rPr>
                <w:t>8</w:t>
              </w:r>
            </w:ins>
            <w:del w:id="675" w:author="Rose, Ian" w:date="2021-01-05T17:43:00Z">
              <w:r w:rsidRPr="00127F60" w:rsidDel="00F924A5">
                <w:rPr>
                  <w:rFonts w:ascii="Arial" w:hAnsi="Arial"/>
                  <w:sz w:val="18"/>
                </w:rPr>
                <w:delText>9</w:delText>
              </w:r>
            </w:del>
            <w:r w:rsidRPr="00127F60">
              <w:rPr>
                <w:rFonts w:ascii="Arial" w:hAnsi="Arial"/>
                <w:sz w:val="18"/>
              </w:rPr>
              <w:t>dB</w:t>
            </w:r>
          </w:p>
          <w:p w14:paraId="0E5AAD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-5.</w:t>
            </w:r>
            <w:ins w:id="676" w:author="Rose, Ian" w:date="2021-01-05T17:43:00Z">
              <w:r w:rsidR="00F924A5">
                <w:rPr>
                  <w:rFonts w:ascii="Arial" w:hAnsi="Arial"/>
                  <w:sz w:val="18"/>
                </w:rPr>
                <w:t>3</w:t>
              </w:r>
            </w:ins>
            <w:del w:id="677" w:author="Rose, Ian" w:date="2021-01-05T17:43:00Z">
              <w:r w:rsidRPr="00127F60" w:rsidDel="00F924A5">
                <w:rPr>
                  <w:rFonts w:ascii="Arial" w:hAnsi="Arial"/>
                  <w:sz w:val="18"/>
                </w:rPr>
                <w:delText>4</w:delText>
              </w:r>
            </w:del>
            <w:r w:rsidRPr="00127F60">
              <w:rPr>
                <w:rFonts w:ascii="Arial" w:hAnsi="Arial"/>
                <w:sz w:val="18"/>
              </w:rPr>
              <w:t>dB</w:t>
            </w:r>
          </w:p>
          <w:p w14:paraId="47C087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w:t>
            </w:r>
            <w:ins w:id="678" w:author="Rose, Ian" w:date="2021-01-05T17:43:00Z">
              <w:r w:rsidR="00F924A5">
                <w:rPr>
                  <w:rFonts w:ascii="Arial" w:hAnsi="Arial"/>
                  <w:sz w:val="18"/>
                </w:rPr>
                <w:t>8</w:t>
              </w:r>
            </w:ins>
            <w:del w:id="679" w:author="Rose, Ian" w:date="2021-01-05T17:43:00Z">
              <w:r w:rsidRPr="00127F60" w:rsidDel="00F924A5">
                <w:rPr>
                  <w:rFonts w:ascii="Arial" w:hAnsi="Arial"/>
                  <w:sz w:val="18"/>
                </w:rPr>
                <w:delText>9</w:delText>
              </w:r>
            </w:del>
            <w:r w:rsidRPr="00127F60">
              <w:rPr>
                <w:rFonts w:ascii="Arial" w:hAnsi="Arial"/>
                <w:sz w:val="18"/>
              </w:rPr>
              <w:t>dB</w:t>
            </w:r>
          </w:p>
          <w:p w14:paraId="401D5F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and T4 is modified as specified in section D.4.1.1</w:t>
            </w:r>
          </w:p>
        </w:tc>
      </w:tr>
      <w:tr w:rsidR="00127F60" w:rsidRPr="00127F60" w14:paraId="78ADD83A" w14:textId="77777777" w:rsidTr="00F924A5">
        <w:trPr>
          <w:gridAfter w:val="1"/>
          <w:wAfter w:w="14" w:type="dxa"/>
          <w:jc w:val="center"/>
        </w:trPr>
        <w:tc>
          <w:tcPr>
            <w:tcW w:w="2847" w:type="dxa"/>
            <w:gridSpan w:val="2"/>
          </w:tcPr>
          <w:p w14:paraId="447200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 xml:space="preserve">6.5.1.3 </w:t>
            </w:r>
            <w:r w:rsidRPr="00127F60">
              <w:rPr>
                <w:rFonts w:ascii="Arial" w:hAnsi="Arial" w:cs="Arial"/>
                <w:sz w:val="18"/>
                <w:szCs w:val="24"/>
              </w:rPr>
              <w:t>NR SA FR1 radio link monitoring out-of-sync test for PCell configured with SSB-based RLM RS in DRX mode</w:t>
            </w:r>
          </w:p>
        </w:tc>
        <w:tc>
          <w:tcPr>
            <w:tcW w:w="3363" w:type="dxa"/>
            <w:gridSpan w:val="2"/>
          </w:tcPr>
          <w:p w14:paraId="6498EC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1646" w:type="dxa"/>
            <w:gridSpan w:val="2"/>
          </w:tcPr>
          <w:p w14:paraId="59A330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2749" w:type="dxa"/>
            <w:gridSpan w:val="2"/>
          </w:tcPr>
          <w:p w14:paraId="648260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r>
      <w:tr w:rsidR="00127F60" w:rsidRPr="00127F60" w14:paraId="59DF48E3" w14:textId="77777777" w:rsidTr="00F924A5">
        <w:trPr>
          <w:gridAfter w:val="1"/>
          <w:wAfter w:w="14" w:type="dxa"/>
          <w:jc w:val="center"/>
        </w:trPr>
        <w:tc>
          <w:tcPr>
            <w:tcW w:w="2847" w:type="dxa"/>
            <w:gridSpan w:val="2"/>
          </w:tcPr>
          <w:p w14:paraId="404D22E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6.5.1.4 NR SA FR1 radio link monitoring in-sync test for PCell configured with SSB-based RLM RS in DRX mode</w:t>
            </w:r>
          </w:p>
        </w:tc>
        <w:tc>
          <w:tcPr>
            <w:tcW w:w="3363" w:type="dxa"/>
            <w:gridSpan w:val="2"/>
          </w:tcPr>
          <w:p w14:paraId="6A40DF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1646" w:type="dxa"/>
            <w:gridSpan w:val="2"/>
          </w:tcPr>
          <w:p w14:paraId="55C139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2749" w:type="dxa"/>
            <w:gridSpan w:val="2"/>
          </w:tcPr>
          <w:p w14:paraId="70D5EC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r>
      <w:tr w:rsidR="00127F60" w:rsidRPr="00127F60" w14:paraId="7D8DF30A" w14:textId="77777777" w:rsidTr="00F924A5">
        <w:trPr>
          <w:gridAfter w:val="1"/>
          <w:wAfter w:w="14" w:type="dxa"/>
          <w:jc w:val="center"/>
        </w:trPr>
        <w:tc>
          <w:tcPr>
            <w:tcW w:w="2847" w:type="dxa"/>
            <w:gridSpan w:val="2"/>
          </w:tcPr>
          <w:p w14:paraId="65FC0A7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6.5.1.5 NR SA FR1 radio link monitoring out-of-sync test for PCell configured with CSI-RS-based RLM RS in non-DRX mode</w:t>
            </w:r>
          </w:p>
        </w:tc>
        <w:tc>
          <w:tcPr>
            <w:tcW w:w="3363" w:type="dxa"/>
            <w:gridSpan w:val="2"/>
          </w:tcPr>
          <w:p w14:paraId="112BA8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1646" w:type="dxa"/>
            <w:gridSpan w:val="2"/>
          </w:tcPr>
          <w:p w14:paraId="52F63F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2749" w:type="dxa"/>
            <w:gridSpan w:val="2"/>
          </w:tcPr>
          <w:p w14:paraId="4C01D6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r>
      <w:tr w:rsidR="00127F60" w:rsidRPr="00127F60" w14:paraId="5A7313CA" w14:textId="77777777" w:rsidTr="00F924A5">
        <w:trPr>
          <w:gridAfter w:val="1"/>
          <w:wAfter w:w="14" w:type="dxa"/>
          <w:jc w:val="center"/>
        </w:trPr>
        <w:tc>
          <w:tcPr>
            <w:tcW w:w="2847" w:type="dxa"/>
            <w:gridSpan w:val="2"/>
          </w:tcPr>
          <w:p w14:paraId="49B1B5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6.5.1.6 NR SA FR1 radio link monitoring in-sync test for PCell configured with CSI-RS-based RLM RS in non-DRX mode</w:t>
            </w:r>
          </w:p>
        </w:tc>
        <w:tc>
          <w:tcPr>
            <w:tcW w:w="3363" w:type="dxa"/>
            <w:gridSpan w:val="2"/>
          </w:tcPr>
          <w:p w14:paraId="419F0EA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1646" w:type="dxa"/>
            <w:gridSpan w:val="2"/>
          </w:tcPr>
          <w:p w14:paraId="0E0257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2749" w:type="dxa"/>
            <w:gridSpan w:val="2"/>
          </w:tcPr>
          <w:p w14:paraId="0AD9A3F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r>
      <w:tr w:rsidR="00127F60" w:rsidRPr="00127F60" w14:paraId="36388FCC" w14:textId="77777777" w:rsidTr="00F924A5">
        <w:trPr>
          <w:gridAfter w:val="1"/>
          <w:wAfter w:w="14" w:type="dxa"/>
          <w:jc w:val="center"/>
        </w:trPr>
        <w:tc>
          <w:tcPr>
            <w:tcW w:w="2847" w:type="dxa"/>
            <w:gridSpan w:val="2"/>
          </w:tcPr>
          <w:p w14:paraId="0BCB11E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6.5.1.7 NR SA FR1 radio link monitoring out-of-sync test for PCell configured with CSI-RS-based RLM RS in DRX mode</w:t>
            </w:r>
          </w:p>
        </w:tc>
        <w:tc>
          <w:tcPr>
            <w:tcW w:w="3363" w:type="dxa"/>
            <w:gridSpan w:val="2"/>
          </w:tcPr>
          <w:p w14:paraId="087AF63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1646" w:type="dxa"/>
            <w:gridSpan w:val="2"/>
          </w:tcPr>
          <w:p w14:paraId="70440B9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c>
          <w:tcPr>
            <w:tcW w:w="2749" w:type="dxa"/>
            <w:gridSpan w:val="2"/>
          </w:tcPr>
          <w:p w14:paraId="7D7CC2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6.5.1.1</w:t>
            </w:r>
          </w:p>
        </w:tc>
      </w:tr>
      <w:tr w:rsidR="00127F60" w:rsidRPr="00127F60" w14:paraId="7CB987E8" w14:textId="77777777" w:rsidTr="00F924A5">
        <w:trPr>
          <w:gridAfter w:val="1"/>
          <w:wAfter w:w="14" w:type="dxa"/>
          <w:jc w:val="center"/>
        </w:trPr>
        <w:tc>
          <w:tcPr>
            <w:tcW w:w="2847" w:type="dxa"/>
            <w:gridSpan w:val="2"/>
          </w:tcPr>
          <w:p w14:paraId="32F1594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6.5.1.8 NR SA FR1 radio link monitoring in-sync test for PCell configured with CSI-RS-based RLM RS in DRX mode</w:t>
            </w:r>
          </w:p>
        </w:tc>
        <w:tc>
          <w:tcPr>
            <w:tcW w:w="3363" w:type="dxa"/>
            <w:gridSpan w:val="2"/>
          </w:tcPr>
          <w:p w14:paraId="6FF9EB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1646" w:type="dxa"/>
            <w:gridSpan w:val="2"/>
          </w:tcPr>
          <w:p w14:paraId="61D710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c>
          <w:tcPr>
            <w:tcW w:w="2749" w:type="dxa"/>
            <w:gridSpan w:val="2"/>
          </w:tcPr>
          <w:p w14:paraId="12B31F0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6.5.1.2</w:t>
            </w:r>
          </w:p>
        </w:tc>
      </w:tr>
      <w:tr w:rsidR="00127F60" w:rsidRPr="00127F60" w14:paraId="02ED70DB" w14:textId="77777777" w:rsidTr="00F924A5">
        <w:trPr>
          <w:gridAfter w:val="1"/>
          <w:wAfter w:w="14" w:type="dxa"/>
          <w:jc w:val="center"/>
        </w:trPr>
        <w:tc>
          <w:tcPr>
            <w:tcW w:w="2847" w:type="dxa"/>
            <w:gridSpan w:val="2"/>
          </w:tcPr>
          <w:p w14:paraId="749FDCF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6.5.2.1 NR SA FR1 interruptions during measurements on deactivated NR SCC</w:t>
            </w:r>
          </w:p>
        </w:tc>
        <w:tc>
          <w:tcPr>
            <w:tcW w:w="3363" w:type="dxa"/>
            <w:gridSpan w:val="2"/>
          </w:tcPr>
          <w:p w14:paraId="33ED02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686558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0A8AD7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0B71BF7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5CA4D8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2"/>
          </w:tcPr>
          <w:p w14:paraId="5D0D416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60940F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B2EE2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0A49C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61560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7D1396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738F6D9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06BCA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235A4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7EF11C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555B38A9" w14:textId="77777777" w:rsidTr="00F924A5">
        <w:trPr>
          <w:gridAfter w:val="1"/>
          <w:wAfter w:w="14" w:type="dxa"/>
          <w:jc w:val="center"/>
        </w:trPr>
        <w:tc>
          <w:tcPr>
            <w:tcW w:w="2847" w:type="dxa"/>
            <w:gridSpan w:val="2"/>
          </w:tcPr>
          <w:p w14:paraId="6A0F2CF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6.5.3.1 NR SA FR1 SCell activation and deactivation of known SCell in non-DRX for 160ms SCell measurement cycle</w:t>
            </w:r>
          </w:p>
        </w:tc>
        <w:tc>
          <w:tcPr>
            <w:tcW w:w="3363" w:type="dxa"/>
            <w:gridSpan w:val="2"/>
          </w:tcPr>
          <w:p w14:paraId="633BF9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EEF40C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0B93EF2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454B5AA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76E09E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234BB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C1296B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02D34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713DAE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64D9DC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AAB80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0674C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5E6A6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C7CFB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1BC6E2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4DB67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02ADB5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2"/>
          </w:tcPr>
          <w:p w14:paraId="472CD8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1E7C1A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A19F6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12407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E3A9BD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979CEC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0FEF7F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07CB89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BC279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EBF253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60391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20082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894108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34AE03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A894B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02D771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B3ED7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0dB</w:t>
            </w:r>
          </w:p>
        </w:tc>
        <w:tc>
          <w:tcPr>
            <w:tcW w:w="2749" w:type="dxa"/>
            <w:gridSpan w:val="2"/>
          </w:tcPr>
          <w:p w14:paraId="54DBF07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14A55D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70B4C8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778371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08976D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345D477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98A83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51DD20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B2495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3579E2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FE445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33EDC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DAFAE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07CFA60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442085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EB412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4D446EC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70F41585" w14:textId="77777777" w:rsidTr="00F924A5">
        <w:trPr>
          <w:gridAfter w:val="1"/>
          <w:wAfter w:w="14" w:type="dxa"/>
          <w:jc w:val="center"/>
        </w:trPr>
        <w:tc>
          <w:tcPr>
            <w:tcW w:w="2847" w:type="dxa"/>
            <w:gridSpan w:val="2"/>
          </w:tcPr>
          <w:p w14:paraId="2799A03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lastRenderedPageBreak/>
              <w:t>6.5.3.2 NR SA FR1 SCell activation and deactivation of known SCell in non-DRX for 320ms SCell measurement cycle</w:t>
            </w:r>
          </w:p>
        </w:tc>
        <w:tc>
          <w:tcPr>
            <w:tcW w:w="3363" w:type="dxa"/>
            <w:gridSpan w:val="2"/>
          </w:tcPr>
          <w:p w14:paraId="4BA3F1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1646" w:type="dxa"/>
            <w:gridSpan w:val="2"/>
          </w:tcPr>
          <w:p w14:paraId="6B845D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2749" w:type="dxa"/>
            <w:gridSpan w:val="2"/>
          </w:tcPr>
          <w:p w14:paraId="50087EC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r>
      <w:tr w:rsidR="00127F60" w:rsidRPr="00127F60" w14:paraId="21742E87" w14:textId="77777777" w:rsidTr="00F924A5">
        <w:trPr>
          <w:gridAfter w:val="1"/>
          <w:wAfter w:w="14" w:type="dxa"/>
          <w:jc w:val="center"/>
        </w:trPr>
        <w:tc>
          <w:tcPr>
            <w:tcW w:w="2847" w:type="dxa"/>
            <w:gridSpan w:val="2"/>
          </w:tcPr>
          <w:p w14:paraId="5EEA73D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6.5.3.3 NR SA FR1 SCell activation and deactivation of unknown SCell in non-DRX</w:t>
            </w:r>
          </w:p>
        </w:tc>
        <w:tc>
          <w:tcPr>
            <w:tcW w:w="3363" w:type="dxa"/>
            <w:gridSpan w:val="2"/>
          </w:tcPr>
          <w:p w14:paraId="636C02D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1646" w:type="dxa"/>
            <w:gridSpan w:val="2"/>
          </w:tcPr>
          <w:p w14:paraId="41B68B6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c>
          <w:tcPr>
            <w:tcW w:w="2749" w:type="dxa"/>
            <w:gridSpan w:val="2"/>
          </w:tcPr>
          <w:p w14:paraId="130E2A2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Same as 6.5.3.1</w:t>
            </w:r>
          </w:p>
        </w:tc>
      </w:tr>
      <w:tr w:rsidR="00127F60" w:rsidRPr="00127F60" w14:paraId="22968A0E" w14:textId="77777777" w:rsidTr="00F924A5">
        <w:trPr>
          <w:gridAfter w:val="1"/>
          <w:wAfter w:w="14" w:type="dxa"/>
          <w:jc w:val="center"/>
        </w:trPr>
        <w:tc>
          <w:tcPr>
            <w:tcW w:w="2847" w:type="dxa"/>
            <w:gridSpan w:val="2"/>
          </w:tcPr>
          <w:p w14:paraId="0129BD6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6.5.5.1 NR SA FR1 SSB-based beam failure detection and link recovery in non-DRX</w:t>
            </w:r>
          </w:p>
        </w:tc>
        <w:tc>
          <w:tcPr>
            <w:tcW w:w="3363" w:type="dxa"/>
            <w:gridSpan w:val="2"/>
          </w:tcPr>
          <w:p w14:paraId="3953A90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SSB SNR during:</w:t>
            </w:r>
          </w:p>
          <w:p w14:paraId="59893E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011C68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39F43D0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69D4FE5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2B2E57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2BCC7D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EF5BEE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4A9961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8F0831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DE2F2A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684124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3BE730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1C4ECA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15AFE26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178CE45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32047B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586C82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55E7046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1AA0C281"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452959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0F41D40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6B706C1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52EF43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3FF9EEA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72448E5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4B16C45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4376A10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390D8E6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581D942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01C8C07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D8C15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22B715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A915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CA47D8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D7166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288A67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7F660F2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0960E7D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65AA3F3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F48690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27F27DB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1CCDFAE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25200BF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97819E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6F87D4C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48FB49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+0.4dB</w:t>
            </w:r>
          </w:p>
        </w:tc>
        <w:tc>
          <w:tcPr>
            <w:tcW w:w="2749" w:type="dxa"/>
            <w:gridSpan w:val="2"/>
          </w:tcPr>
          <w:p w14:paraId="6B51308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24BF23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53B26CB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7F00B0B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58895F2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291579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37D56F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123408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13521C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T1:</w:t>
            </w:r>
          </w:p>
          <w:p w14:paraId="1E5EC99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5691D3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1C91D17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11EAFCF"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T2:</w:t>
            </w:r>
          </w:p>
          <w:p w14:paraId="314B54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1ED8EA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0186422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6A3E54D"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SSB during T3, T4 and T5:</w:t>
            </w:r>
          </w:p>
          <w:p w14:paraId="28A0716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2E2A29E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tc>
      </w:tr>
      <w:tr w:rsidR="00127F60" w:rsidRPr="00127F60" w14:paraId="1204B97D" w14:textId="77777777" w:rsidTr="00F924A5">
        <w:trPr>
          <w:gridAfter w:val="1"/>
          <w:wAfter w:w="14" w:type="dxa"/>
          <w:jc w:val="center"/>
        </w:trPr>
        <w:tc>
          <w:tcPr>
            <w:tcW w:w="2847" w:type="dxa"/>
            <w:gridSpan w:val="2"/>
          </w:tcPr>
          <w:p w14:paraId="043AF1F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6.5.5.2 NR SA FR1 SSB-based beam failure detection and link recovery in DRX</w:t>
            </w:r>
          </w:p>
        </w:tc>
        <w:tc>
          <w:tcPr>
            <w:tcW w:w="3363" w:type="dxa"/>
            <w:gridSpan w:val="2"/>
          </w:tcPr>
          <w:p w14:paraId="6461A61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6.5.5.1</w:t>
            </w:r>
          </w:p>
        </w:tc>
        <w:tc>
          <w:tcPr>
            <w:tcW w:w="1646" w:type="dxa"/>
            <w:gridSpan w:val="2"/>
          </w:tcPr>
          <w:p w14:paraId="112DFD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6.5.5.1</w:t>
            </w:r>
          </w:p>
        </w:tc>
        <w:tc>
          <w:tcPr>
            <w:tcW w:w="2749" w:type="dxa"/>
            <w:gridSpan w:val="2"/>
          </w:tcPr>
          <w:p w14:paraId="2C74A5A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6.5.5.1</w:t>
            </w:r>
          </w:p>
        </w:tc>
      </w:tr>
      <w:tr w:rsidR="00127F60" w:rsidRPr="00127F60" w14:paraId="11BE0FF2" w14:textId="77777777" w:rsidTr="00F924A5">
        <w:trPr>
          <w:gridAfter w:val="1"/>
          <w:wAfter w:w="14" w:type="dxa"/>
          <w:jc w:val="center"/>
        </w:trPr>
        <w:tc>
          <w:tcPr>
            <w:tcW w:w="2847" w:type="dxa"/>
            <w:gridSpan w:val="2"/>
          </w:tcPr>
          <w:p w14:paraId="5A4CA98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6.5.5.3 NR SA FR1 CSI-RS-based beam failure detection and link recovery in non-DRX</w:t>
            </w:r>
          </w:p>
        </w:tc>
        <w:tc>
          <w:tcPr>
            <w:tcW w:w="3363" w:type="dxa"/>
            <w:gridSpan w:val="2"/>
          </w:tcPr>
          <w:p w14:paraId="4A0FA370"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q0 CSI-RS SNR during:</w:t>
            </w:r>
          </w:p>
          <w:p w14:paraId="54FDD6E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5dB</w:t>
            </w:r>
          </w:p>
          <w:p w14:paraId="292A46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-3dB</w:t>
            </w:r>
          </w:p>
          <w:p w14:paraId="55D588B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-12dB</w:t>
            </w:r>
          </w:p>
          <w:p w14:paraId="7BE9FC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-12dB</w:t>
            </w:r>
          </w:p>
          <w:p w14:paraId="5A7AC4F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-12dB</w:t>
            </w:r>
          </w:p>
          <w:p w14:paraId="32E455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CA7B10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483F0A2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35760F7B"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0D3C9ED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9A5E6E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1C974AF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732397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77A1A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6261DEE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FB0BD2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1A5633D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780FF7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17888B07"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6C4A3D8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7726F7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-98dBm/15kHz</w:t>
            </w:r>
          </w:p>
          <w:p w14:paraId="2CE173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+10dB</w:t>
            </w:r>
          </w:p>
          <w:p w14:paraId="600ADA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1B6BA50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Offset during:</w:t>
            </w:r>
          </w:p>
          <w:p w14:paraId="0BA7C8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+1.1dB</w:t>
            </w:r>
          </w:p>
          <w:p w14:paraId="3ECF3B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+1.1dB</w:t>
            </w:r>
          </w:p>
          <w:p w14:paraId="2F2DBE8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-1.1dB</w:t>
            </w:r>
          </w:p>
          <w:p w14:paraId="08F36DD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-1.1dB</w:t>
            </w:r>
          </w:p>
          <w:p w14:paraId="7DC9329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-1.1dB</w:t>
            </w:r>
          </w:p>
          <w:p w14:paraId="2AA767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33222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5617CA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7F921C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B92F30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2F82B5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47DAF2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24B5860C"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62E43F2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69573E8A"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30714A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51AFAF9E"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5BF12AA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-0.4dB</w:t>
            </w:r>
          </w:p>
          <w:p w14:paraId="4DFDEB8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140C5D3"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4CF20332"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0dB</w:t>
            </w:r>
          </w:p>
          <w:p w14:paraId="7B71834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+0.4dB</w:t>
            </w:r>
          </w:p>
        </w:tc>
        <w:tc>
          <w:tcPr>
            <w:tcW w:w="2749" w:type="dxa"/>
            <w:gridSpan w:val="2"/>
          </w:tcPr>
          <w:p w14:paraId="4CC747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SNR during:</w:t>
            </w:r>
          </w:p>
          <w:p w14:paraId="14218A1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T1: 6.1dB</w:t>
            </w:r>
          </w:p>
          <w:p w14:paraId="65BBF57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T2: -1.9dB</w:t>
            </w:r>
          </w:p>
          <w:p w14:paraId="76C3BC6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T3: -13.1dB</w:t>
            </w:r>
          </w:p>
          <w:p w14:paraId="4E1F98C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T4: -13.1dB</w:t>
            </w:r>
          </w:p>
          <w:p w14:paraId="2D34F0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T5: -13.1dB</w:t>
            </w:r>
          </w:p>
          <w:p w14:paraId="6303A8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For testing of a UE which supports 4RX on all bands, the SNR during T3, T4 and T5 is modified as specified in section D.4.1.1</w:t>
            </w:r>
          </w:p>
          <w:p w14:paraId="1E5C43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48AE254"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T1:</w:t>
            </w:r>
          </w:p>
          <w:p w14:paraId="6F19927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431408C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72A109A9"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26FC9D05"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T2:</w:t>
            </w:r>
          </w:p>
          <w:p w14:paraId="44208FC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3038794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p w14:paraId="01920E56"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p>
          <w:p w14:paraId="5B3CB5C8" w14:textId="77777777" w:rsidR="00127F60" w:rsidRPr="00127F60" w:rsidRDefault="00127F60" w:rsidP="00127F60">
            <w:pPr>
              <w:keepNext/>
              <w:keepLines/>
              <w:overflowPunct w:val="0"/>
              <w:autoSpaceDE w:val="0"/>
              <w:autoSpaceDN w:val="0"/>
              <w:adjustRightInd w:val="0"/>
              <w:spacing w:after="0"/>
              <w:textAlignment w:val="baseline"/>
              <w:rPr>
                <w:rFonts w:ascii="Arial" w:eastAsia="SimSun" w:hAnsi="Arial"/>
                <w:sz w:val="18"/>
              </w:rPr>
            </w:pPr>
            <w:r w:rsidRPr="00127F60">
              <w:rPr>
                <w:rFonts w:ascii="Arial" w:eastAsia="SimSun" w:hAnsi="Arial"/>
                <w:sz w:val="18"/>
              </w:rPr>
              <w:t>q1 CSI-RS during T3, T4 and T5:</w:t>
            </w:r>
          </w:p>
          <w:p w14:paraId="4316B0D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-98dBm/15kHz</w:t>
            </w:r>
          </w:p>
          <w:p w14:paraId="588C199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+10.4dB</w:t>
            </w:r>
          </w:p>
        </w:tc>
      </w:tr>
      <w:tr w:rsidR="00127F60" w:rsidRPr="00127F60" w14:paraId="6836194F" w14:textId="77777777" w:rsidTr="00F924A5">
        <w:trPr>
          <w:gridAfter w:val="1"/>
          <w:wAfter w:w="14" w:type="dxa"/>
          <w:jc w:val="center"/>
        </w:trPr>
        <w:tc>
          <w:tcPr>
            <w:tcW w:w="2847" w:type="dxa"/>
            <w:gridSpan w:val="2"/>
          </w:tcPr>
          <w:p w14:paraId="43766DD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6.5.5.4 NR SA FR1 CSI-RS-based beam failure detection and link recovery in DRX</w:t>
            </w:r>
          </w:p>
        </w:tc>
        <w:tc>
          <w:tcPr>
            <w:tcW w:w="3363" w:type="dxa"/>
            <w:gridSpan w:val="2"/>
          </w:tcPr>
          <w:p w14:paraId="31608A0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6.5.5.3</w:t>
            </w:r>
          </w:p>
        </w:tc>
        <w:tc>
          <w:tcPr>
            <w:tcW w:w="1646" w:type="dxa"/>
            <w:gridSpan w:val="2"/>
          </w:tcPr>
          <w:p w14:paraId="5F9CF05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6.5.5.3</w:t>
            </w:r>
          </w:p>
        </w:tc>
        <w:tc>
          <w:tcPr>
            <w:tcW w:w="2749" w:type="dxa"/>
            <w:gridSpan w:val="2"/>
          </w:tcPr>
          <w:p w14:paraId="22BDD8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Same as 6.5.5.3</w:t>
            </w:r>
          </w:p>
        </w:tc>
      </w:tr>
      <w:tr w:rsidR="00127F60" w:rsidRPr="00127F60" w14:paraId="2CF8FA24" w14:textId="77777777" w:rsidTr="00F924A5">
        <w:trPr>
          <w:gridAfter w:val="1"/>
          <w:wAfter w:w="14" w:type="dxa"/>
          <w:jc w:val="center"/>
        </w:trPr>
        <w:tc>
          <w:tcPr>
            <w:tcW w:w="2847" w:type="dxa"/>
            <w:gridSpan w:val="2"/>
          </w:tcPr>
          <w:p w14:paraId="7E75E9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6.5.6.1.1 NR SA FR1-FR1 DCI-based DL active BWP switch in non-DRX</w:t>
            </w:r>
          </w:p>
        </w:tc>
        <w:tc>
          <w:tcPr>
            <w:tcW w:w="3363" w:type="dxa"/>
            <w:gridSpan w:val="2"/>
          </w:tcPr>
          <w:p w14:paraId="0C8333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04CD62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3EC037E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F2CCF4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518285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AD053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152A6EF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17EF5D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54F364C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86D0C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A788F1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6E16F59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01D7B81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4BBCDF0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7C4151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86ACBA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2413C8D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c>
          <w:tcPr>
            <w:tcW w:w="1646" w:type="dxa"/>
            <w:gridSpan w:val="2"/>
          </w:tcPr>
          <w:p w14:paraId="260DC88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79D217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0BDFD9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259739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5865CB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0dB</w:t>
            </w:r>
          </w:p>
          <w:p w14:paraId="7E9F91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A923E9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77945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26F4D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300088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354BE4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45144DF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7008C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B0C575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3800C9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26F97C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E1DA8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52E8147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During T1:</w:t>
            </w:r>
          </w:p>
          <w:p w14:paraId="2C6652D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C8465E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2E47504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00DF6E2B"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lastRenderedPageBreak/>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169207D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B43A0F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C84061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1FEB032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15E5358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542682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p w14:paraId="2FA1CB2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CFA5E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5BFE65A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498DF4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2</w:t>
            </w:r>
            <w:r w:rsidRPr="00127F60">
              <w:rPr>
                <w:rFonts w:ascii="Arial" w:hAnsi="Arial"/>
                <w:sz w:val="18"/>
              </w:rPr>
              <w:t>: -104dBm/15kHz</w:t>
            </w:r>
          </w:p>
          <w:p w14:paraId="65E808F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1ACCB1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2</w:t>
            </w:r>
            <w:r w:rsidRPr="00127F60">
              <w:rPr>
                <w:rFonts w:ascii="Arial" w:hAnsi="Arial"/>
                <w:sz w:val="18"/>
              </w:rPr>
              <w:t xml:space="preserve"> / Noc</w:t>
            </w:r>
            <w:r w:rsidRPr="00127F60">
              <w:rPr>
                <w:rFonts w:ascii="Arial" w:hAnsi="Arial"/>
                <w:sz w:val="18"/>
                <w:vertAlign w:val="subscript"/>
              </w:rPr>
              <w:t>2</w:t>
            </w:r>
            <w:r w:rsidRPr="00127F60">
              <w:rPr>
                <w:rFonts w:ascii="Arial" w:hAnsi="Arial"/>
                <w:sz w:val="18"/>
              </w:rPr>
              <w:t>: +17dB</w:t>
            </w:r>
          </w:p>
        </w:tc>
      </w:tr>
      <w:tr w:rsidR="00127F60" w:rsidRPr="00127F60" w14:paraId="74AD7AC3" w14:textId="77777777" w:rsidTr="00F924A5">
        <w:trPr>
          <w:gridAfter w:val="1"/>
          <w:wAfter w:w="14" w:type="dxa"/>
          <w:jc w:val="center"/>
        </w:trPr>
        <w:tc>
          <w:tcPr>
            <w:tcW w:w="2847" w:type="dxa"/>
            <w:gridSpan w:val="2"/>
          </w:tcPr>
          <w:p w14:paraId="66A1126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lastRenderedPageBreak/>
              <w:t>6.5.6.1.2 NR SA FR1 DCI-based DL active BWP switch in non-DRX</w:t>
            </w:r>
          </w:p>
        </w:tc>
        <w:tc>
          <w:tcPr>
            <w:tcW w:w="3363" w:type="dxa"/>
            <w:gridSpan w:val="2"/>
          </w:tcPr>
          <w:p w14:paraId="4C4C567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79D9A33"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4316C3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57127EE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B9C6CB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3B02A24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F18983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1D94840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659A82D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7399908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654B380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c>
          <w:tcPr>
            <w:tcW w:w="1646" w:type="dxa"/>
            <w:gridSpan w:val="2"/>
          </w:tcPr>
          <w:p w14:paraId="11B157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5B731C1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6A09094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7B6A73C"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353AA7F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2649F88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7ED1534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3F748FA7"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75B7D0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27D2788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5067B40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3572659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00AFD45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74717421"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3F80F91F"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51E1E54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T2:</w:t>
            </w:r>
          </w:p>
          <w:p w14:paraId="622534B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486480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p w14:paraId="52B347F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p w14:paraId="42DC7ADD"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T3:</w:t>
            </w:r>
          </w:p>
          <w:p w14:paraId="1F62499A"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18AE6034"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r>
      <w:tr w:rsidR="00127F60" w:rsidRPr="00127F60" w14:paraId="15E280A9" w14:textId="77777777" w:rsidTr="00F924A5">
        <w:trPr>
          <w:gridAfter w:val="1"/>
          <w:wAfter w:w="14" w:type="dxa"/>
          <w:jc w:val="center"/>
        </w:trPr>
        <w:tc>
          <w:tcPr>
            <w:tcW w:w="2847" w:type="dxa"/>
            <w:gridSpan w:val="2"/>
          </w:tcPr>
          <w:p w14:paraId="3E4B7CC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eastAsia="SimSun" w:hAnsi="Arial"/>
                <w:sz w:val="18"/>
              </w:rPr>
              <w:t>6.5.6.2.1 NR SA FR1 RRC-based DL active BWP switch in non-DRX</w:t>
            </w:r>
          </w:p>
        </w:tc>
        <w:tc>
          <w:tcPr>
            <w:tcW w:w="3363" w:type="dxa"/>
            <w:gridSpan w:val="2"/>
          </w:tcPr>
          <w:p w14:paraId="70FFCF5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20C1202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BFB6E2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c>
          <w:tcPr>
            <w:tcW w:w="1646" w:type="dxa"/>
            <w:gridSpan w:val="2"/>
          </w:tcPr>
          <w:p w14:paraId="67BEB7C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1A9CF156"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p w14:paraId="11E331E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0dB</w:t>
            </w:r>
          </w:p>
        </w:tc>
        <w:tc>
          <w:tcPr>
            <w:tcW w:w="2749" w:type="dxa"/>
            <w:gridSpan w:val="2"/>
          </w:tcPr>
          <w:p w14:paraId="53FD6312"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During T1:</w:t>
            </w:r>
          </w:p>
          <w:p w14:paraId="3ACE9DAE"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Noc</w:t>
            </w:r>
            <w:r w:rsidRPr="00127F60">
              <w:rPr>
                <w:rFonts w:ascii="Arial" w:hAnsi="Arial"/>
                <w:sz w:val="18"/>
                <w:vertAlign w:val="subscript"/>
              </w:rPr>
              <w:t>1</w:t>
            </w:r>
            <w:r w:rsidRPr="00127F60">
              <w:rPr>
                <w:rFonts w:ascii="Arial" w:hAnsi="Arial"/>
                <w:sz w:val="18"/>
              </w:rPr>
              <w:t>: -104dBm/15kHz</w:t>
            </w:r>
          </w:p>
          <w:p w14:paraId="2383E485"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r w:rsidRPr="00127F60">
              <w:rPr>
                <w:rFonts w:ascii="Arial" w:hAnsi="Arial"/>
                <w:sz w:val="18"/>
              </w:rPr>
              <w:t>Ês</w:t>
            </w:r>
            <w:r w:rsidRPr="00127F60">
              <w:rPr>
                <w:rFonts w:ascii="Arial" w:hAnsi="Arial"/>
                <w:sz w:val="18"/>
                <w:vertAlign w:val="subscript"/>
              </w:rPr>
              <w:t>1</w:t>
            </w:r>
            <w:r w:rsidRPr="00127F60">
              <w:rPr>
                <w:rFonts w:ascii="Arial" w:hAnsi="Arial"/>
                <w:sz w:val="18"/>
              </w:rPr>
              <w:t xml:space="preserve"> / Noc</w:t>
            </w:r>
            <w:r w:rsidRPr="00127F60">
              <w:rPr>
                <w:rFonts w:ascii="Arial" w:hAnsi="Arial"/>
                <w:sz w:val="18"/>
                <w:vertAlign w:val="subscript"/>
              </w:rPr>
              <w:t>1</w:t>
            </w:r>
            <w:r w:rsidRPr="00127F60">
              <w:rPr>
                <w:rFonts w:ascii="Arial" w:hAnsi="Arial"/>
                <w:sz w:val="18"/>
              </w:rPr>
              <w:t>: +17dB</w:t>
            </w:r>
          </w:p>
        </w:tc>
      </w:tr>
      <w:tr w:rsidR="00127F60" w:rsidRPr="00127F60" w14:paraId="0B69FB60" w14:textId="77777777" w:rsidTr="00F924A5">
        <w:trPr>
          <w:gridAfter w:val="1"/>
          <w:wAfter w:w="14" w:type="dxa"/>
          <w:jc w:val="center"/>
        </w:trPr>
        <w:tc>
          <w:tcPr>
            <w:tcW w:w="2847" w:type="dxa"/>
            <w:gridSpan w:val="2"/>
          </w:tcPr>
          <w:p w14:paraId="2D6E8BAB" w14:textId="77777777" w:rsidR="00127F60" w:rsidRPr="00127F60" w:rsidRDefault="00F924A5" w:rsidP="00127F60">
            <w:pPr>
              <w:keepNext/>
              <w:keepLines/>
              <w:overflowPunct w:val="0"/>
              <w:autoSpaceDE w:val="0"/>
              <w:autoSpaceDN w:val="0"/>
              <w:adjustRightInd w:val="0"/>
              <w:spacing w:after="0"/>
              <w:textAlignment w:val="baseline"/>
              <w:rPr>
                <w:rFonts w:ascii="Arial" w:hAnsi="Arial"/>
                <w:sz w:val="18"/>
              </w:rPr>
            </w:pPr>
            <w:r w:rsidRPr="00C41777">
              <w:rPr>
                <w:rFonts w:ascii="Arial" w:hAnsi="Arial"/>
                <w:color w:val="FF0000"/>
                <w:sz w:val="18"/>
                <w:lang w:eastAsia="sv-SE"/>
              </w:rPr>
              <w:t>&lt;&lt; rows skipped &gt;&gt;</w:t>
            </w:r>
          </w:p>
        </w:tc>
        <w:tc>
          <w:tcPr>
            <w:tcW w:w="3363" w:type="dxa"/>
            <w:gridSpan w:val="2"/>
          </w:tcPr>
          <w:p w14:paraId="04F0E269"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1646" w:type="dxa"/>
            <w:gridSpan w:val="2"/>
          </w:tcPr>
          <w:p w14:paraId="282A8DF8"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c>
          <w:tcPr>
            <w:tcW w:w="2749" w:type="dxa"/>
            <w:gridSpan w:val="2"/>
          </w:tcPr>
          <w:p w14:paraId="039522F0" w14:textId="77777777" w:rsidR="00127F60" w:rsidRPr="00127F60" w:rsidRDefault="00127F60" w:rsidP="00127F60">
            <w:pPr>
              <w:keepNext/>
              <w:keepLines/>
              <w:overflowPunct w:val="0"/>
              <w:autoSpaceDE w:val="0"/>
              <w:autoSpaceDN w:val="0"/>
              <w:adjustRightInd w:val="0"/>
              <w:spacing w:after="0"/>
              <w:textAlignment w:val="baseline"/>
              <w:rPr>
                <w:rFonts w:ascii="Arial" w:hAnsi="Arial"/>
                <w:sz w:val="18"/>
              </w:rPr>
            </w:pPr>
          </w:p>
        </w:tc>
      </w:tr>
    </w:tbl>
    <w:p w14:paraId="7BDD4F76" w14:textId="77777777" w:rsidR="00127F60" w:rsidRPr="00127F60" w:rsidRDefault="00127F60" w:rsidP="00127F60">
      <w:pPr>
        <w:overflowPunct w:val="0"/>
        <w:autoSpaceDE w:val="0"/>
        <w:autoSpaceDN w:val="0"/>
        <w:adjustRightInd w:val="0"/>
        <w:textAlignment w:val="baseline"/>
      </w:pPr>
    </w:p>
    <w:p w14:paraId="743E6DE8" w14:textId="77777777" w:rsidR="00155576" w:rsidRPr="008B0551" w:rsidRDefault="00155576" w:rsidP="00155576">
      <w:pPr>
        <w:overflowPunct w:val="0"/>
        <w:autoSpaceDE w:val="0"/>
        <w:autoSpaceDN w:val="0"/>
        <w:adjustRightInd w:val="0"/>
        <w:textAlignment w:val="baseline"/>
      </w:pPr>
    </w:p>
    <w:p w14:paraId="1A0B49DB" w14:textId="77777777" w:rsidR="00155576" w:rsidRPr="00563B25" w:rsidRDefault="00155576" w:rsidP="00155576">
      <w:pPr>
        <w:pStyle w:val="Heading2"/>
        <w:rPr>
          <w:rFonts w:eastAsia="??"/>
          <w:color w:val="FF0000"/>
        </w:rPr>
      </w:pPr>
      <w:r w:rsidRPr="007A20A2">
        <w:rPr>
          <w:color w:val="FF0000"/>
        </w:rPr>
        <w:t>&lt;&lt; End of changes &gt;&gt;</w:t>
      </w:r>
    </w:p>
    <w:p w14:paraId="3E1D11AD" w14:textId="77777777" w:rsidR="001E41F3" w:rsidRDefault="001E41F3" w:rsidP="00155576">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98AE1" w14:textId="77777777" w:rsidR="00556255" w:rsidRDefault="00556255">
      <w:r>
        <w:separator/>
      </w:r>
    </w:p>
  </w:endnote>
  <w:endnote w:type="continuationSeparator" w:id="0">
    <w:p w14:paraId="10D3E37B" w14:textId="77777777" w:rsidR="00556255" w:rsidRDefault="0055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00000003" w:usb1="08080000" w:usb2="00000010"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63466" w14:textId="77777777" w:rsidR="00556255" w:rsidRDefault="00556255">
      <w:r>
        <w:separator/>
      </w:r>
    </w:p>
  </w:footnote>
  <w:footnote w:type="continuationSeparator" w:id="0">
    <w:p w14:paraId="18B20C6A" w14:textId="77777777" w:rsidR="00556255" w:rsidRDefault="00556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3593B" w14:textId="77777777" w:rsidR="00E25C00" w:rsidRDefault="00E25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54619" w14:textId="77777777" w:rsidR="00E25C00" w:rsidRDefault="00E25C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5BAB1" w14:textId="77777777" w:rsidR="00E25C00" w:rsidRDefault="00E25C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75278" w14:textId="77777777" w:rsidR="00E25C00" w:rsidRDefault="00E25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tyle113"/>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styleLink w:val="SGS23"/>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8A03EB0"/>
    <w:multiLevelType w:val="hybridMultilevel"/>
    <w:tmpl w:val="BB4A7BFC"/>
    <w:styleLink w:val="SGS113"/>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tyle1113"/>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styleLink w:val="SGS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3"/>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4"/>
  </w:num>
  <w:num w:numId="3">
    <w:abstractNumId w:val="5"/>
  </w:num>
  <w:num w:numId="4">
    <w:abstractNumId w:val="10"/>
  </w:num>
  <w:num w:numId="5">
    <w:abstractNumId w:val="7"/>
  </w:num>
  <w:num w:numId="6">
    <w:abstractNumId w:val="14"/>
  </w:num>
  <w:num w:numId="7">
    <w:abstractNumId w:val="23"/>
  </w:num>
  <w:num w:numId="8">
    <w:abstractNumId w:val="8"/>
  </w:num>
  <w:num w:numId="9">
    <w:abstractNumId w:val="20"/>
  </w:num>
  <w:num w:numId="10">
    <w:abstractNumId w:val="3"/>
  </w:num>
  <w:num w:numId="11">
    <w:abstractNumId w:val="15"/>
  </w:num>
  <w:num w:numId="12">
    <w:abstractNumId w:val="12"/>
  </w:num>
  <w:num w:numId="13">
    <w:abstractNumId w:val="16"/>
  </w:num>
  <w:num w:numId="14">
    <w:abstractNumId w:val="21"/>
  </w:num>
  <w:num w:numId="15">
    <w:abstractNumId w:val="25"/>
  </w:num>
  <w:num w:numId="16">
    <w:abstractNumId w:val="6"/>
  </w:num>
  <w:num w:numId="17">
    <w:abstractNumId w:val="9"/>
  </w:num>
  <w:num w:numId="18">
    <w:abstractNumId w:val="4"/>
  </w:num>
  <w:num w:numId="19">
    <w:abstractNumId w:val="0"/>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1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923FC"/>
    <w:rsid w:val="000A6394"/>
    <w:rsid w:val="000B7FED"/>
    <w:rsid w:val="000C038A"/>
    <w:rsid w:val="000C6598"/>
    <w:rsid w:val="000C7249"/>
    <w:rsid w:val="000D2333"/>
    <w:rsid w:val="000D44B3"/>
    <w:rsid w:val="00127F60"/>
    <w:rsid w:val="00134F75"/>
    <w:rsid w:val="00135709"/>
    <w:rsid w:val="00145D43"/>
    <w:rsid w:val="00155576"/>
    <w:rsid w:val="00170B54"/>
    <w:rsid w:val="001738D8"/>
    <w:rsid w:val="00192254"/>
    <w:rsid w:val="00192C46"/>
    <w:rsid w:val="001A08B3"/>
    <w:rsid w:val="001A7B60"/>
    <w:rsid w:val="001B52F0"/>
    <w:rsid w:val="001B62A7"/>
    <w:rsid w:val="001B7A65"/>
    <w:rsid w:val="001E41F3"/>
    <w:rsid w:val="00257265"/>
    <w:rsid w:val="0026004D"/>
    <w:rsid w:val="002640DD"/>
    <w:rsid w:val="00264179"/>
    <w:rsid w:val="00266467"/>
    <w:rsid w:val="00275D12"/>
    <w:rsid w:val="00281DAC"/>
    <w:rsid w:val="00284FEB"/>
    <w:rsid w:val="002860C4"/>
    <w:rsid w:val="002B5741"/>
    <w:rsid w:val="002E4254"/>
    <w:rsid w:val="002E472E"/>
    <w:rsid w:val="002F7281"/>
    <w:rsid w:val="00305409"/>
    <w:rsid w:val="00347A7F"/>
    <w:rsid w:val="003609EF"/>
    <w:rsid w:val="0036231A"/>
    <w:rsid w:val="00374DD4"/>
    <w:rsid w:val="0038211A"/>
    <w:rsid w:val="003C0737"/>
    <w:rsid w:val="003C22DB"/>
    <w:rsid w:val="003C5DCA"/>
    <w:rsid w:val="003E1A36"/>
    <w:rsid w:val="004078A8"/>
    <w:rsid w:val="00410371"/>
    <w:rsid w:val="00413224"/>
    <w:rsid w:val="004242F1"/>
    <w:rsid w:val="00476845"/>
    <w:rsid w:val="004803BF"/>
    <w:rsid w:val="00484BE4"/>
    <w:rsid w:val="004B75B7"/>
    <w:rsid w:val="004F54AF"/>
    <w:rsid w:val="00507AA9"/>
    <w:rsid w:val="0051580D"/>
    <w:rsid w:val="00547111"/>
    <w:rsid w:val="00556255"/>
    <w:rsid w:val="00592D74"/>
    <w:rsid w:val="005E2C44"/>
    <w:rsid w:val="005F06A8"/>
    <w:rsid w:val="006126B5"/>
    <w:rsid w:val="00621188"/>
    <w:rsid w:val="006257ED"/>
    <w:rsid w:val="00651C91"/>
    <w:rsid w:val="00654567"/>
    <w:rsid w:val="00665C47"/>
    <w:rsid w:val="00695808"/>
    <w:rsid w:val="006B46FB"/>
    <w:rsid w:val="006E21FB"/>
    <w:rsid w:val="007176FF"/>
    <w:rsid w:val="00786EF7"/>
    <w:rsid w:val="00792342"/>
    <w:rsid w:val="007977A8"/>
    <w:rsid w:val="007B512A"/>
    <w:rsid w:val="007C2097"/>
    <w:rsid w:val="007C4C0D"/>
    <w:rsid w:val="007C7E5B"/>
    <w:rsid w:val="007D6A07"/>
    <w:rsid w:val="007F7259"/>
    <w:rsid w:val="008040A8"/>
    <w:rsid w:val="008279FA"/>
    <w:rsid w:val="00844DAE"/>
    <w:rsid w:val="008626E7"/>
    <w:rsid w:val="00870EE7"/>
    <w:rsid w:val="00875720"/>
    <w:rsid w:val="008863B9"/>
    <w:rsid w:val="008A45A6"/>
    <w:rsid w:val="008A65FD"/>
    <w:rsid w:val="008D400A"/>
    <w:rsid w:val="008F3789"/>
    <w:rsid w:val="008F5ED4"/>
    <w:rsid w:val="008F686C"/>
    <w:rsid w:val="0090496D"/>
    <w:rsid w:val="009148DE"/>
    <w:rsid w:val="00915F24"/>
    <w:rsid w:val="00941E30"/>
    <w:rsid w:val="009777D9"/>
    <w:rsid w:val="00991B88"/>
    <w:rsid w:val="009A5753"/>
    <w:rsid w:val="009A579D"/>
    <w:rsid w:val="009E3297"/>
    <w:rsid w:val="009F734F"/>
    <w:rsid w:val="00A03EE1"/>
    <w:rsid w:val="00A246B6"/>
    <w:rsid w:val="00A47E70"/>
    <w:rsid w:val="00A50CF0"/>
    <w:rsid w:val="00A60F44"/>
    <w:rsid w:val="00A7671C"/>
    <w:rsid w:val="00A847D8"/>
    <w:rsid w:val="00AA2CBC"/>
    <w:rsid w:val="00AC5820"/>
    <w:rsid w:val="00AD1CD8"/>
    <w:rsid w:val="00B258BB"/>
    <w:rsid w:val="00B43F57"/>
    <w:rsid w:val="00B452C4"/>
    <w:rsid w:val="00B67B97"/>
    <w:rsid w:val="00B7756F"/>
    <w:rsid w:val="00B968C8"/>
    <w:rsid w:val="00BA3EC5"/>
    <w:rsid w:val="00BA51D9"/>
    <w:rsid w:val="00BB5DFC"/>
    <w:rsid w:val="00BD122F"/>
    <w:rsid w:val="00BD279D"/>
    <w:rsid w:val="00BD6BB8"/>
    <w:rsid w:val="00BE4B71"/>
    <w:rsid w:val="00BF6552"/>
    <w:rsid w:val="00C37185"/>
    <w:rsid w:val="00C41777"/>
    <w:rsid w:val="00C43711"/>
    <w:rsid w:val="00C66BA2"/>
    <w:rsid w:val="00C71783"/>
    <w:rsid w:val="00C95985"/>
    <w:rsid w:val="00CB015E"/>
    <w:rsid w:val="00CB1859"/>
    <w:rsid w:val="00CC5026"/>
    <w:rsid w:val="00CC68D0"/>
    <w:rsid w:val="00CE180B"/>
    <w:rsid w:val="00D03F9A"/>
    <w:rsid w:val="00D06D51"/>
    <w:rsid w:val="00D12474"/>
    <w:rsid w:val="00D24991"/>
    <w:rsid w:val="00D501F2"/>
    <w:rsid w:val="00D50255"/>
    <w:rsid w:val="00D66520"/>
    <w:rsid w:val="00D97D54"/>
    <w:rsid w:val="00DC51B2"/>
    <w:rsid w:val="00DD45A9"/>
    <w:rsid w:val="00DE34CF"/>
    <w:rsid w:val="00E13F3D"/>
    <w:rsid w:val="00E25C00"/>
    <w:rsid w:val="00E34898"/>
    <w:rsid w:val="00E57A24"/>
    <w:rsid w:val="00E72901"/>
    <w:rsid w:val="00E735C8"/>
    <w:rsid w:val="00E749F0"/>
    <w:rsid w:val="00EB09B7"/>
    <w:rsid w:val="00EE7D7C"/>
    <w:rsid w:val="00F055ED"/>
    <w:rsid w:val="00F1029C"/>
    <w:rsid w:val="00F14410"/>
    <w:rsid w:val="00F25D98"/>
    <w:rsid w:val="00F300FB"/>
    <w:rsid w:val="00F924A5"/>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6D7C227"/>
  <w15:docId w15:val="{393C1731-CDB1-41CB-8CB7-32311E9F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257265"/>
    <w:rPr>
      <w:rFonts w:ascii="Arial" w:hAnsi="Arial"/>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55576"/>
    <w:rPr>
      <w:rFonts w:ascii="Arial" w:hAnsi="Arial"/>
      <w:sz w:val="32"/>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155576"/>
    <w:rPr>
      <w:rFonts w:ascii="Arial" w:hAnsi="Arial"/>
      <w:sz w:val="28"/>
      <w:lang w:eastAsia="en-US"/>
    </w:rPr>
  </w:style>
  <w:style w:type="numbering" w:customStyle="1" w:styleId="NoList1">
    <w:name w:val="No List1"/>
    <w:next w:val="NoList"/>
    <w:uiPriority w:val="99"/>
    <w:semiHidden/>
    <w:unhideWhenUsed/>
    <w:rsid w:val="00CB015E"/>
  </w:style>
  <w:style w:type="paragraph" w:customStyle="1" w:styleId="TAJ">
    <w:name w:val="TAJ"/>
    <w:basedOn w:val="TH"/>
    <w:rsid w:val="00CB015E"/>
    <w:pPr>
      <w:overflowPunct w:val="0"/>
      <w:autoSpaceDE w:val="0"/>
      <w:autoSpaceDN w:val="0"/>
      <w:adjustRightInd w:val="0"/>
      <w:textAlignment w:val="baseline"/>
    </w:pPr>
    <w:rPr>
      <w:lang w:eastAsia="en-GB"/>
    </w:rPr>
  </w:style>
  <w:style w:type="paragraph" w:customStyle="1" w:styleId="Guidance">
    <w:name w:val="Guidance"/>
    <w:basedOn w:val="Normal"/>
    <w:rsid w:val="00CB015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B015E"/>
    <w:rPr>
      <w:rFonts w:ascii="Times New Roman" w:hAnsi="Times New Roman"/>
      <w:lang w:eastAsia="en-US"/>
    </w:rPr>
  </w:style>
  <w:style w:type="character" w:customStyle="1" w:styleId="EXChar">
    <w:name w:val="EX Char"/>
    <w:link w:val="EX"/>
    <w:rsid w:val="00CB015E"/>
    <w:rPr>
      <w:rFonts w:ascii="Times New Roman" w:hAnsi="Times New Roman"/>
      <w:lang w:eastAsia="en-US"/>
    </w:rPr>
  </w:style>
  <w:style w:type="character" w:customStyle="1" w:styleId="BalloonTextChar">
    <w:name w:val="Balloon Text Char"/>
    <w:link w:val="BalloonText"/>
    <w:uiPriority w:val="99"/>
    <w:rsid w:val="00CB015E"/>
    <w:rPr>
      <w:rFonts w:ascii="Tahoma" w:hAnsi="Tahoma" w:cs="Tahoma"/>
      <w:sz w:val="16"/>
      <w:szCs w:val="16"/>
      <w:lang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CB015E"/>
    <w:rPr>
      <w:rFonts w:ascii="Arial" w:hAnsi="Arial"/>
      <w:sz w:val="36"/>
      <w:lang w:eastAsia="en-US"/>
    </w:rPr>
  </w:style>
  <w:style w:type="character" w:customStyle="1" w:styleId="TACChar">
    <w:name w:val="TAC Char"/>
    <w:link w:val="TAC"/>
    <w:qFormat/>
    <w:rsid w:val="00CB015E"/>
    <w:rPr>
      <w:rFonts w:ascii="Arial" w:hAnsi="Arial"/>
      <w:sz w:val="18"/>
      <w:lang w:eastAsia="en-US"/>
    </w:rPr>
  </w:style>
  <w:style w:type="character" w:customStyle="1" w:styleId="TAHCar">
    <w:name w:val="TAH Car"/>
    <w:link w:val="TAH"/>
    <w:qFormat/>
    <w:rsid w:val="00CB015E"/>
    <w:rPr>
      <w:rFonts w:ascii="Arial" w:hAnsi="Arial"/>
      <w:b/>
      <w:sz w:val="18"/>
      <w:lang w:eastAsia="en-US"/>
    </w:rPr>
  </w:style>
  <w:style w:type="character" w:customStyle="1" w:styleId="THChar">
    <w:name w:val="TH Char"/>
    <w:link w:val="TH"/>
    <w:qFormat/>
    <w:rsid w:val="00CB015E"/>
    <w:rPr>
      <w:rFonts w:ascii="Arial" w:hAnsi="Arial"/>
      <w:b/>
      <w:lang w:eastAsia="en-US"/>
    </w:rPr>
  </w:style>
  <w:style w:type="character" w:customStyle="1" w:styleId="TANChar">
    <w:name w:val="TAN Char"/>
    <w:link w:val="TAN"/>
    <w:qFormat/>
    <w:rsid w:val="00CB015E"/>
    <w:rPr>
      <w:rFonts w:ascii="Arial" w:hAnsi="Arial"/>
      <w:sz w:val="18"/>
      <w:lang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CB015E"/>
    <w:rPr>
      <w:rFonts w:ascii="Times New Roman" w:hAnsi="Times New Roman"/>
      <w:sz w:val="16"/>
      <w:lang w:eastAsia="en-US"/>
    </w:rPr>
  </w:style>
  <w:style w:type="character" w:customStyle="1" w:styleId="CommentTextChar">
    <w:name w:val="Comment Text Char"/>
    <w:link w:val="CommentText"/>
    <w:uiPriority w:val="99"/>
    <w:rsid w:val="00CB015E"/>
    <w:rPr>
      <w:rFonts w:ascii="Times New Roman" w:hAnsi="Times New Roman"/>
      <w:lang w:eastAsia="en-US"/>
    </w:rPr>
  </w:style>
  <w:style w:type="character" w:customStyle="1" w:styleId="CommentSubjectChar">
    <w:name w:val="Comment Subject Char"/>
    <w:link w:val="CommentSubject"/>
    <w:uiPriority w:val="99"/>
    <w:rsid w:val="00CB015E"/>
    <w:rPr>
      <w:rFonts w:ascii="Times New Roman" w:hAnsi="Times New Roman"/>
      <w:b/>
      <w:bCs/>
      <w:lang w:eastAsia="en-US"/>
    </w:rPr>
  </w:style>
  <w:style w:type="character" w:customStyle="1" w:styleId="DocumentMapChar">
    <w:name w:val="Document Map Char"/>
    <w:link w:val="DocumentMap"/>
    <w:uiPriority w:val="99"/>
    <w:rsid w:val="00CB015E"/>
    <w:rPr>
      <w:rFonts w:ascii="Tahoma" w:hAnsi="Tahoma" w:cs="Tahoma"/>
      <w:shd w:val="clear" w:color="auto" w:fill="000080"/>
      <w:lang w:eastAsia="en-US"/>
    </w:rPr>
  </w:style>
  <w:style w:type="paragraph" w:customStyle="1" w:styleId="Separation">
    <w:name w:val="Separation"/>
    <w:basedOn w:val="Heading1"/>
    <w:next w:val="Normal"/>
    <w:rsid w:val="00CB015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ar">
    <w:name w:val="TAL Car"/>
    <w:link w:val="TAL"/>
    <w:qFormat/>
    <w:rsid w:val="00CB015E"/>
    <w:rPr>
      <w:rFonts w:ascii="Arial" w:hAnsi="Arial"/>
      <w:sz w:val="18"/>
      <w:lang w:eastAsia="en-US"/>
    </w:rPr>
  </w:style>
  <w:style w:type="character" w:customStyle="1" w:styleId="TALChar">
    <w:name w:val="TAL Char"/>
    <w:qFormat/>
    <w:rsid w:val="00CB015E"/>
    <w:rPr>
      <w:rFonts w:ascii="Arial" w:hAnsi="Arial"/>
      <w:sz w:val="18"/>
      <w:lang w:val="en-GB"/>
    </w:rPr>
  </w:style>
  <w:style w:type="character" w:styleId="Emphasis">
    <w:name w:val="Emphasis"/>
    <w:uiPriority w:val="20"/>
    <w:qFormat/>
    <w:rsid w:val="00CB015E"/>
    <w:rPr>
      <w:i/>
      <w:iCs/>
    </w:rPr>
  </w:style>
  <w:style w:type="character" w:customStyle="1" w:styleId="EQChar">
    <w:name w:val="EQ Char"/>
    <w:link w:val="EQ"/>
    <w:qFormat/>
    <w:rsid w:val="00CB015E"/>
    <w:rPr>
      <w:rFonts w:ascii="Times New Roman" w:hAnsi="Times New Roman"/>
      <w:noProof/>
      <w:lang w:eastAsia="en-US"/>
    </w:rPr>
  </w:style>
  <w:style w:type="character" w:customStyle="1" w:styleId="NOChar">
    <w:name w:val="NO Char"/>
    <w:link w:val="NO"/>
    <w:qFormat/>
    <w:rsid w:val="00CB015E"/>
    <w:rPr>
      <w:rFonts w:ascii="Times New Roman" w:hAnsi="Times New Roman"/>
      <w:lang w:eastAsia="en-US"/>
    </w:rPr>
  </w:style>
  <w:style w:type="character" w:customStyle="1" w:styleId="EditorsNoteCarCar">
    <w:name w:val="Editor's Note Car Car"/>
    <w:link w:val="EditorsNote"/>
    <w:rsid w:val="00CB015E"/>
    <w:rPr>
      <w:rFonts w:ascii="Times New Roman" w:hAnsi="Times New Roman"/>
      <w:color w:val="FF0000"/>
      <w:lang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rsid w:val="00CB015E"/>
    <w:rPr>
      <w:rFonts w:ascii="Arial" w:eastAsia="Times New Roman" w:hAnsi="Arial"/>
      <w:sz w:val="28"/>
    </w:rPr>
  </w:style>
  <w:style w:type="character" w:customStyle="1" w:styleId="H6Char">
    <w:name w:val="H6 Char"/>
    <w:link w:val="H6"/>
    <w:rsid w:val="00CB015E"/>
    <w:rPr>
      <w:rFonts w:ascii="Arial" w:hAnsi="Arial"/>
      <w:lang w:eastAsia="en-US"/>
    </w:rPr>
  </w:style>
  <w:style w:type="character" w:customStyle="1" w:styleId="B1Zchn">
    <w:name w:val="B1 Zchn"/>
    <w:locked/>
    <w:rsid w:val="00CB015E"/>
    <w:rPr>
      <w:rFonts w:ascii="Times New Roman" w:hAnsi="Times New Roman"/>
      <w:lang w:val="en-GB" w:eastAsia="en-US"/>
    </w:rPr>
  </w:style>
  <w:style w:type="paragraph" w:styleId="Revision">
    <w:name w:val="Revision"/>
    <w:hidden/>
    <w:uiPriority w:val="99"/>
    <w:rsid w:val="00CB015E"/>
    <w:rPr>
      <w:rFonts w:ascii="Times New Roman" w:eastAsia="SimSun" w:hAnsi="Times New Roman"/>
      <w:lang w:eastAsia="en-US"/>
    </w:rPr>
  </w:style>
  <w:style w:type="character" w:styleId="HTMLAcronym">
    <w:name w:val="HTML Acronym"/>
    <w:uiPriority w:val="99"/>
    <w:unhideWhenUsed/>
    <w:rsid w:val="00CB015E"/>
  </w:style>
  <w:style w:type="character" w:customStyle="1" w:styleId="B2Char">
    <w:name w:val="B2 Char"/>
    <w:link w:val="B2"/>
    <w:qFormat/>
    <w:rsid w:val="00CB015E"/>
    <w:rPr>
      <w:rFonts w:ascii="Times New Roman" w:hAnsi="Times New Roman"/>
      <w:lang w:eastAsia="en-US"/>
    </w:rPr>
  </w:style>
  <w:style w:type="character" w:customStyle="1" w:styleId="EditorsNoteChar">
    <w:name w:val="Editor's Note Char"/>
    <w:rsid w:val="00CB015E"/>
    <w:rPr>
      <w:rFonts w:ascii="Times New Roman" w:hAnsi="Times New Roman"/>
      <w:color w:val="FF0000"/>
      <w:lang w:val="en-GB"/>
    </w:rPr>
  </w:style>
  <w:style w:type="character" w:customStyle="1" w:styleId="TAL0">
    <w:name w:val="TAL (文字)"/>
    <w:rsid w:val="00CB015E"/>
    <w:rPr>
      <w:rFonts w:ascii="Arial" w:eastAsia="Times New Roman" w:hAnsi="Arial"/>
      <w:sz w:val="18"/>
      <w:lang w:val="en-GB"/>
    </w:rPr>
  </w:style>
  <w:style w:type="character" w:customStyle="1" w:styleId="TACCar">
    <w:name w:val="TAC Car"/>
    <w:rsid w:val="00CB015E"/>
    <w:rPr>
      <w:rFonts w:ascii="Arial" w:eastAsia="Times New Roman" w:hAnsi="Arial"/>
      <w:sz w:val="18"/>
      <w:lang w:val="en-GB"/>
    </w:rPr>
  </w:style>
  <w:style w:type="character" w:customStyle="1" w:styleId="B3Char">
    <w:name w:val="B3 Char"/>
    <w:link w:val="B3"/>
    <w:rsid w:val="00CB015E"/>
    <w:rPr>
      <w:rFonts w:ascii="Times New Roman" w:hAnsi="Times New Roman"/>
      <w:lang w:eastAsia="en-US"/>
    </w:rPr>
  </w:style>
  <w:style w:type="character" w:customStyle="1" w:styleId="CarCar10">
    <w:name w:val="Car Car10"/>
    <w:rsid w:val="00CB015E"/>
    <w:rPr>
      <w:rFonts w:ascii="Arial" w:hAnsi="Arial"/>
      <w:lang w:val="en-GB" w:eastAsia="ja-JP" w:bidi="ar-SA"/>
    </w:rPr>
  </w:style>
  <w:style w:type="character" w:customStyle="1" w:styleId="B4Char">
    <w:name w:val="B4 Char"/>
    <w:link w:val="B4"/>
    <w:qFormat/>
    <w:rsid w:val="00CB015E"/>
    <w:rPr>
      <w:rFonts w:ascii="Times New Roman" w:hAnsi="Times New Roman"/>
      <w:lang w:eastAsia="en-US"/>
    </w:rPr>
  </w:style>
  <w:style w:type="paragraph" w:styleId="ListParagraph">
    <w:name w:val="List Paragraph"/>
    <w:aliases w:val="- Bullets,목록 단락,?? ??,?????,????,リスト段落,清單段落1,Lista1"/>
    <w:basedOn w:val="Normal"/>
    <w:link w:val="ListParagraphChar"/>
    <w:uiPriority w:val="34"/>
    <w:qFormat/>
    <w:rsid w:val="00CB015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015E"/>
    <w:rPr>
      <w:rFonts w:ascii="Times New Roman" w:eastAsia="SimSun" w:hAnsi="Times New Roman"/>
      <w:sz w:val="24"/>
      <w:szCs w:val="24"/>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CB015E"/>
    <w:rPr>
      <w:rFonts w:ascii="Arial" w:hAnsi="Arial"/>
      <w:sz w:val="24"/>
      <w:lang w:eastAsia="en-US"/>
    </w:rPr>
  </w:style>
  <w:style w:type="character" w:customStyle="1" w:styleId="TFChar">
    <w:name w:val="TF Char"/>
    <w:link w:val="TF"/>
    <w:qFormat/>
    <w:rsid w:val="00CB015E"/>
    <w:rPr>
      <w:rFonts w:ascii="Arial" w:hAnsi="Arial"/>
      <w:b/>
      <w:lang w:eastAsia="en-US"/>
    </w:rPr>
  </w:style>
  <w:style w:type="character" w:styleId="Strong">
    <w:name w:val="Strong"/>
    <w:aliases w:val="Level 2"/>
    <w:uiPriority w:val="22"/>
    <w:qFormat/>
    <w:rsid w:val="00CB015E"/>
    <w:rPr>
      <w:b/>
      <w:bCs/>
    </w:rPr>
  </w:style>
  <w:style w:type="character" w:customStyle="1" w:styleId="PLChar">
    <w:name w:val="PL Char"/>
    <w:link w:val="PL"/>
    <w:qFormat/>
    <w:rsid w:val="00CB015E"/>
    <w:rPr>
      <w:rFonts w:ascii="Courier New" w:hAnsi="Courier New"/>
      <w:noProof/>
      <w:sz w:val="16"/>
      <w:lang w:eastAsia="en-US"/>
    </w:rPr>
  </w:style>
  <w:style w:type="paragraph" w:styleId="BodyTextIndent">
    <w:name w:val="Body Text Indent"/>
    <w:basedOn w:val="Normal"/>
    <w:link w:val="BodyTextIndentChar"/>
    <w:uiPriority w:val="99"/>
    <w:unhideWhenUsed/>
    <w:rsid w:val="00CB015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link w:val="BodyTextIndent"/>
    <w:uiPriority w:val="99"/>
    <w:rsid w:val="00CB015E"/>
    <w:rPr>
      <w:rFonts w:ascii="Arial" w:eastAsia="Arial" w:hAnsi="Arial" w:cs="Arial Unicode MS"/>
      <w:lang w:val="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CB015E"/>
    <w:rPr>
      <w:rFonts w:ascii="Arial" w:hAnsi="Arial"/>
      <w:sz w:val="22"/>
      <w:lang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15E"/>
    <w:rPr>
      <w:rFonts w:ascii="Arial" w:hAnsi="Arial"/>
      <w:sz w:val="24"/>
      <w:lang w:val="en-GB"/>
    </w:rPr>
  </w:style>
  <w:style w:type="character" w:customStyle="1" w:styleId="Heading6Char4">
    <w:name w:val="Heading 6 Char4"/>
    <w:aliases w:val="T1 Char,Header 6 Char"/>
    <w:link w:val="Heading6"/>
    <w:rsid w:val="00CB015E"/>
    <w:rPr>
      <w:rFonts w:ascii="Arial" w:hAnsi="Arial"/>
      <w:lang w:eastAsia="en-US"/>
    </w:rPr>
  </w:style>
  <w:style w:type="character" w:styleId="PageNumber">
    <w:name w:val="page number"/>
    <w:uiPriority w:val="99"/>
    <w:rsid w:val="00CB015E"/>
  </w:style>
  <w:style w:type="paragraph" w:styleId="NormalWeb">
    <w:name w:val="Normal (Web)"/>
    <w:basedOn w:val="Normal"/>
    <w:uiPriority w:val="99"/>
    <w:rsid w:val="00CB015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15E"/>
    <w:rPr>
      <w:rFonts w:ascii="Arial" w:eastAsia="MS Mincho" w:hAnsi="Arial" w:cs="Arial"/>
      <w:b/>
      <w:bCs/>
      <w:lang w:val="en-GB" w:eastAsia="ja-JP"/>
    </w:rPr>
  </w:style>
  <w:style w:type="character" w:customStyle="1" w:styleId="NOZchn">
    <w:name w:val="NO Zchn"/>
    <w:rsid w:val="00CB015E"/>
    <w:rPr>
      <w:lang w:val="en-GB" w:eastAsia="en-US" w:bidi="ar-SA"/>
    </w:rPr>
  </w:style>
  <w:style w:type="character" w:customStyle="1" w:styleId="TALZchn">
    <w:name w:val="TAL Zchn"/>
    <w:rsid w:val="00CB015E"/>
    <w:rPr>
      <w:rFonts w:ascii="Arial" w:hAnsi="Arial"/>
      <w:sz w:val="18"/>
      <w:lang w:val="en-GB" w:eastAsia="en-US" w:bidi="ar-SA"/>
    </w:rPr>
  </w:style>
  <w:style w:type="character" w:customStyle="1" w:styleId="Heading4C">
    <w:name w:val="Heading 4 C"/>
    <w:rsid w:val="00CB015E"/>
    <w:rPr>
      <w:rFonts w:ascii="Arial" w:hAnsi="Arial"/>
      <w:sz w:val="24"/>
      <w:szCs w:val="28"/>
      <w:lang w:val="en-GB" w:eastAsia="en-US" w:bidi="ar-SA"/>
    </w:rPr>
  </w:style>
  <w:style w:type="character" w:customStyle="1" w:styleId="H6C">
    <w:name w:val="H6 C"/>
    <w:rsid w:val="00CB015E"/>
    <w:rPr>
      <w:rFonts w:ascii="Arial" w:hAnsi="Arial"/>
      <w:sz w:val="22"/>
      <w:lang w:val="en-GB" w:eastAsia="ja-JP" w:bidi="ar-SA"/>
    </w:rPr>
  </w:style>
  <w:style w:type="character" w:customStyle="1" w:styleId="h51">
    <w:name w:val="h5 1"/>
    <w:rsid w:val="00CB015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15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B015E"/>
    <w:rPr>
      <w:rFonts w:ascii="Arial" w:hAnsi="Arial"/>
      <w:sz w:val="22"/>
      <w:lang w:val="en-GB" w:eastAsia="en-US" w:bidi="ar-SA"/>
    </w:rPr>
  </w:style>
  <w:style w:type="paragraph" w:customStyle="1" w:styleId="TALCharChar">
    <w:name w:val="TAL Char Char"/>
    <w:basedOn w:val="Normal"/>
    <w:link w:val="TALCharCharChar"/>
    <w:rsid w:val="00CB015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15E"/>
    <w:rPr>
      <w:rFonts w:ascii="Arial" w:eastAsia="MS Mincho" w:hAnsi="Arial"/>
      <w:sz w:val="18"/>
      <w:lang w:eastAsia="ja-JP"/>
    </w:rPr>
  </w:style>
  <w:style w:type="paragraph" w:customStyle="1" w:styleId="Note">
    <w:name w:val="Note"/>
    <w:basedOn w:val="Normal"/>
    <w:rsid w:val="00CB01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B015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B01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B01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015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015E"/>
    <w:pPr>
      <w:spacing w:after="240" w:line="240" w:lineRule="atLeast"/>
      <w:ind w:left="1191" w:right="113" w:hanging="1191"/>
    </w:pPr>
    <w:rPr>
      <w:rFonts w:ascii="Times New Roman" w:eastAsia="MS Mincho" w:hAnsi="Times New Roman"/>
      <w:lang w:eastAsia="en-US"/>
    </w:rPr>
  </w:style>
  <w:style w:type="paragraph" w:customStyle="1" w:styleId="ZC">
    <w:name w:val="ZC"/>
    <w:rsid w:val="00CB015E"/>
    <w:pPr>
      <w:spacing w:line="360" w:lineRule="atLeast"/>
      <w:jc w:val="center"/>
    </w:pPr>
    <w:rPr>
      <w:rFonts w:ascii="Times New Roman" w:eastAsia="MS Mincho" w:hAnsi="Times New Roman"/>
      <w:lang w:eastAsia="en-US"/>
    </w:rPr>
  </w:style>
  <w:style w:type="paragraph" w:styleId="ListNumber5">
    <w:name w:val="List Number 5"/>
    <w:basedOn w:val="Normal"/>
    <w:uiPriority w:val="99"/>
    <w:rsid w:val="00CB015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B015E"/>
    <w:pPr>
      <w:spacing w:before="120"/>
      <w:outlineLvl w:val="2"/>
    </w:pPr>
    <w:rPr>
      <w:sz w:val="28"/>
    </w:rPr>
  </w:style>
  <w:style w:type="paragraph" w:customStyle="1" w:styleId="Heading2Head2A2">
    <w:name w:val="Heading 2.Head2A.2"/>
    <w:basedOn w:val="Heading1"/>
    <w:next w:val="Normal"/>
    <w:rsid w:val="00CB01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B015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015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Heading 5 Char1,标题 5 Char1"/>
    <w:rsid w:val="00CB015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01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01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15E"/>
    <w:rPr>
      <w:rFonts w:ascii="Arial" w:hAnsi="Arial"/>
      <w:sz w:val="24"/>
      <w:szCs w:val="28"/>
      <w:lang w:val="en-GB" w:eastAsia="en-GB" w:bidi="ar-SA"/>
    </w:rPr>
  </w:style>
  <w:style w:type="character" w:customStyle="1" w:styleId="EXCar">
    <w:name w:val="EX Car"/>
    <w:rsid w:val="00CB01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1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B01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15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B015E"/>
    <w:rPr>
      <w:rFonts w:eastAsia="Times New Roman"/>
      <w:sz w:val="16"/>
      <w:lang w:val="en-GB"/>
    </w:rPr>
  </w:style>
  <w:style w:type="paragraph" w:customStyle="1" w:styleId="Reference">
    <w:name w:val="Reference"/>
    <w:basedOn w:val="Normal"/>
    <w:rsid w:val="00CB015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B015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B015E"/>
    <w:rPr>
      <w:rFonts w:ascii="Arial" w:eastAsia="Times New Roman" w:hAnsi="Arial"/>
      <w:sz w:val="22"/>
      <w:lang w:val="en-GB"/>
    </w:rPr>
  </w:style>
  <w:style w:type="character" w:customStyle="1" w:styleId="Heading7Char4">
    <w:name w:val="Heading 7 Char4"/>
    <w:aliases w:val="L7 Char1,Header 7 Char1"/>
    <w:link w:val="Heading7"/>
    <w:rsid w:val="00CB015E"/>
    <w:rPr>
      <w:rFonts w:ascii="Arial" w:hAnsi="Arial"/>
      <w:lang w:eastAsia="en-US"/>
    </w:rPr>
  </w:style>
  <w:style w:type="character" w:customStyle="1" w:styleId="Heading8Char4">
    <w:name w:val="Heading 8 Char4"/>
    <w:link w:val="Heading8"/>
    <w:rsid w:val="00CB015E"/>
    <w:rPr>
      <w:rFonts w:ascii="Arial" w:hAnsi="Arial"/>
      <w:sz w:val="36"/>
      <w:lang w:eastAsia="en-US"/>
    </w:rPr>
  </w:style>
  <w:style w:type="character" w:customStyle="1" w:styleId="Heading9Char3">
    <w:name w:val="Heading 9 Char3"/>
    <w:aliases w:val="Figure Heading Char2,FH Char2"/>
    <w:link w:val="Heading9"/>
    <w:rsid w:val="00CB015E"/>
    <w:rPr>
      <w:rFonts w:ascii="Arial"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B015E"/>
    <w:rPr>
      <w:rFonts w:ascii="Arial" w:hAnsi="Arial"/>
      <w:b/>
      <w:noProof/>
      <w:sz w:val="18"/>
      <w:lang w:eastAsia="en-US"/>
    </w:rPr>
  </w:style>
  <w:style w:type="character" w:customStyle="1" w:styleId="FooterChar3">
    <w:name w:val="Footer Char3"/>
    <w:aliases w:val="footer odd Char2,footer Char2,fo Char2,pie de página Char2"/>
    <w:link w:val="Footer"/>
    <w:rsid w:val="00CB015E"/>
    <w:rPr>
      <w:rFonts w:ascii="Arial" w:hAnsi="Arial"/>
      <w:b/>
      <w:i/>
      <w:noProof/>
      <w:sz w:val="18"/>
      <w:lang w:eastAsia="en-US"/>
    </w:rPr>
  </w:style>
  <w:style w:type="character" w:customStyle="1" w:styleId="FooterChar1">
    <w:name w:val="Footer Char1"/>
    <w:rsid w:val="00CB015E"/>
    <w:rPr>
      <w:rFonts w:ascii="Arial" w:hAnsi="Arial"/>
      <w:b/>
      <w:i/>
      <w:noProof/>
      <w:sz w:val="18"/>
    </w:rPr>
  </w:style>
  <w:style w:type="paragraph" w:customStyle="1" w:styleId="font5">
    <w:name w:val="font5"/>
    <w:basedOn w:val="Normal"/>
    <w:rsid w:val="00CB015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B015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B01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B01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1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1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1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1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1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1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1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1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1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1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1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1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1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B015E"/>
    <w:rPr>
      <w:rFonts w:eastAsia="SimSun"/>
      <w:lang w:val="en-GB"/>
    </w:rPr>
  </w:style>
  <w:style w:type="character" w:customStyle="1" w:styleId="CommentSubjectChar2">
    <w:name w:val="Comment Subject Char2"/>
    <w:uiPriority w:val="99"/>
    <w:rsid w:val="00CB015E"/>
    <w:rPr>
      <w:rFonts w:eastAsia="SimSun"/>
      <w:b/>
      <w:bCs/>
      <w:lang w:val="en-GB"/>
    </w:rPr>
  </w:style>
  <w:style w:type="character" w:customStyle="1" w:styleId="B5Char">
    <w:name w:val="B5 Char"/>
    <w:link w:val="B5"/>
    <w:qFormat/>
    <w:rsid w:val="00CB015E"/>
    <w:rPr>
      <w:rFonts w:ascii="Times New Roman" w:hAnsi="Times New Roman"/>
      <w:lang w:eastAsia="en-US"/>
    </w:rPr>
  </w:style>
  <w:style w:type="character" w:customStyle="1" w:styleId="DocumentMapChar2">
    <w:name w:val="Document Map Char2"/>
    <w:uiPriority w:val="99"/>
    <w:rsid w:val="00CB015E"/>
    <w:rPr>
      <w:rFonts w:ascii="Tahoma" w:eastAsia="Times New Roman" w:hAnsi="Tahoma" w:cs="Tahoma"/>
      <w:shd w:val="clear" w:color="auto" w:fill="000080"/>
      <w:lang w:val="en-GB"/>
    </w:rPr>
  </w:style>
  <w:style w:type="character" w:customStyle="1" w:styleId="CharChar21">
    <w:name w:val="Char Char21"/>
    <w:rsid w:val="00CB015E"/>
    <w:rPr>
      <w:rFonts w:ascii="Times New Roman" w:hAnsi="Times New Roman"/>
      <w:lang w:val="en-GB" w:eastAsia="en-US"/>
    </w:rPr>
  </w:style>
  <w:style w:type="paragraph" w:customStyle="1" w:styleId="FL">
    <w:name w:val="FL"/>
    <w:basedOn w:val="Normal"/>
    <w:rsid w:val="00CB01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15E"/>
    <w:rPr>
      <w:rFonts w:ascii="Times New Roman" w:hAnsi="Times New Roman"/>
      <w:b/>
      <w:bCs/>
      <w:lang w:val="en-GB" w:eastAsia="en-US"/>
    </w:rPr>
  </w:style>
  <w:style w:type="paragraph" w:customStyle="1" w:styleId="Heading">
    <w:name w:val="Heading"/>
    <w:next w:val="Normal"/>
    <w:link w:val="HeadingChar"/>
    <w:rsid w:val="00CB015E"/>
    <w:pPr>
      <w:spacing w:before="360"/>
      <w:ind w:left="2552"/>
    </w:pPr>
    <w:rPr>
      <w:rFonts w:ascii="Arial" w:eastAsia="SimSun" w:hAnsi="Arial"/>
      <w:b/>
      <w:sz w:val="22"/>
      <w:lang w:eastAsia="ja-JP"/>
    </w:rPr>
  </w:style>
  <w:style w:type="character" w:customStyle="1" w:styleId="HeadingChar">
    <w:name w:val="Heading Char"/>
    <w:link w:val="Heading"/>
    <w:rsid w:val="00CB015E"/>
    <w:rPr>
      <w:rFonts w:ascii="Arial" w:eastAsia="SimSun" w:hAnsi="Arial"/>
      <w:b/>
      <w:sz w:val="22"/>
      <w:lang w:eastAsia="ja-JP"/>
    </w:rPr>
  </w:style>
  <w:style w:type="paragraph" w:customStyle="1" w:styleId="B6">
    <w:name w:val="B6"/>
    <w:basedOn w:val="B5"/>
    <w:link w:val="B6Char"/>
    <w:qFormat/>
    <w:rsid w:val="00CB015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B015E"/>
    <w:rPr>
      <w:rFonts w:ascii="Times New Roman" w:eastAsia="SimSun" w:hAnsi="Times New Roman"/>
      <w:lang w:eastAsia="x-none"/>
    </w:rPr>
  </w:style>
  <w:style w:type="paragraph" w:customStyle="1" w:styleId="B10">
    <w:name w:val="B1+"/>
    <w:basedOn w:val="Normal"/>
    <w:rsid w:val="00CB01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B01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B015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015E"/>
    <w:rPr>
      <w:rFonts w:eastAsia="SimSun"/>
      <w:lang w:val="en-GB" w:eastAsia="en-US" w:bidi="ar-SA"/>
    </w:rPr>
  </w:style>
  <w:style w:type="character" w:customStyle="1" w:styleId="CharChar7">
    <w:name w:val="Char Char7"/>
    <w:rsid w:val="00CB015E"/>
    <w:rPr>
      <w:rFonts w:ascii="Arial" w:eastAsia="SimSun" w:hAnsi="Arial"/>
      <w:sz w:val="36"/>
      <w:lang w:val="en-GB" w:eastAsia="en-US" w:bidi="ar-SA"/>
    </w:rPr>
  </w:style>
  <w:style w:type="character" w:customStyle="1" w:styleId="CharChar6">
    <w:name w:val="Char Char6"/>
    <w:rsid w:val="00CB015E"/>
    <w:rPr>
      <w:rFonts w:ascii="Arial" w:eastAsia="SimSun" w:hAnsi="Arial"/>
      <w:sz w:val="32"/>
      <w:lang w:val="en-GB" w:eastAsia="en-US" w:bidi="ar-SA"/>
    </w:rPr>
  </w:style>
  <w:style w:type="character" w:customStyle="1" w:styleId="CharChar5">
    <w:name w:val="Char Char5"/>
    <w:rsid w:val="00CB015E"/>
    <w:rPr>
      <w:rFonts w:ascii="Arial" w:eastAsia="SimSun" w:hAnsi="Arial"/>
      <w:sz w:val="28"/>
      <w:lang w:val="en-GB" w:eastAsia="en-US" w:bidi="ar-SA"/>
    </w:rPr>
  </w:style>
  <w:style w:type="character" w:customStyle="1" w:styleId="CharChar16">
    <w:name w:val="Char Char16"/>
    <w:rsid w:val="00CB015E"/>
    <w:rPr>
      <w:rFonts w:ascii="Arial" w:eastAsia="SimSun" w:hAnsi="Arial"/>
      <w:lang w:val="en-GB" w:eastAsia="en-US" w:bidi="ar-SA"/>
    </w:rPr>
  </w:style>
  <w:style w:type="character" w:customStyle="1" w:styleId="CharChar14">
    <w:name w:val="Char Char14"/>
    <w:rsid w:val="00CB015E"/>
    <w:rPr>
      <w:rFonts w:ascii="Arial" w:eastAsia="SimSun" w:hAnsi="Arial"/>
      <w:sz w:val="36"/>
      <w:lang w:val="en-GB" w:eastAsia="en-US" w:bidi="ar-SA"/>
    </w:rPr>
  </w:style>
  <w:style w:type="character" w:customStyle="1" w:styleId="CharChar11">
    <w:name w:val="Char Char11"/>
    <w:rsid w:val="00CB015E"/>
    <w:rPr>
      <w:rFonts w:ascii="Tahoma" w:eastAsia="SimSun" w:hAnsi="Tahoma" w:cs="Tahoma"/>
      <w:lang w:val="en-GB" w:eastAsia="en-US" w:bidi="ar-SA"/>
    </w:rPr>
  </w:style>
  <w:style w:type="paragraph" w:customStyle="1" w:styleId="Copyright">
    <w:name w:val="Copyright"/>
    <w:basedOn w:val="Normal"/>
    <w:rsid w:val="00CB01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B015E"/>
    <w:rPr>
      <w:rFonts w:ascii="Times New Roman" w:eastAsia="Batang" w:hAnsi="Times New Roman"/>
      <w:lang w:eastAsia="en-US"/>
    </w:rPr>
  </w:style>
  <w:style w:type="paragraph" w:customStyle="1" w:styleId="a1">
    <w:name w:val="変更箇所"/>
    <w:hidden/>
    <w:semiHidden/>
    <w:rsid w:val="00CB015E"/>
    <w:rPr>
      <w:rFonts w:ascii="Times New Roman" w:eastAsia="MS Mincho" w:hAnsi="Times New Roman"/>
      <w:lang w:eastAsia="en-US"/>
    </w:rPr>
  </w:style>
  <w:style w:type="paragraph" w:customStyle="1" w:styleId="CarCar1CharCharCarCar">
    <w:name w:val="Car Car1 Char Char Car Car"/>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15E"/>
    <w:rPr>
      <w:rFonts w:ascii="Tahoma" w:hAnsi="Tahoma" w:cs="Tahoma"/>
      <w:sz w:val="16"/>
      <w:szCs w:val="16"/>
      <w:lang w:val="en-GB" w:eastAsia="en-US" w:bidi="ar-SA"/>
    </w:rPr>
  </w:style>
  <w:style w:type="paragraph" w:customStyle="1" w:styleId="B1LatinItalique">
    <w:name w:val="B1 + (Latin) Italique"/>
    <w:basedOn w:val="Normal"/>
    <w:link w:val="B1LatinItaliqueCar"/>
    <w:rsid w:val="00CB015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B015E"/>
    <w:rPr>
      <w:rFonts w:ascii="Times New Roman" w:eastAsia="SimSun" w:hAnsi="Times New Roman"/>
      <w:i/>
      <w:iCs/>
      <w:lang w:eastAsia="x-none"/>
    </w:rPr>
  </w:style>
  <w:style w:type="paragraph" w:customStyle="1" w:styleId="FooterCentred">
    <w:name w:val="FooterCentred"/>
    <w:basedOn w:val="Footer"/>
    <w:rsid w:val="00CB01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CB015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CB01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uiPriority w:val="99"/>
    <w:rsid w:val="00CB015E"/>
    <w:rPr>
      <w:rFonts w:ascii="Times New Roman" w:hAnsi="Times New Roman"/>
      <w:lang w:eastAsia="en-US"/>
    </w:rPr>
  </w:style>
  <w:style w:type="character" w:customStyle="1" w:styleId="NoteHeadingChar2">
    <w:name w:val="Note Heading Char2"/>
    <w:link w:val="NoteHeading"/>
    <w:rsid w:val="00CB01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01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15E"/>
    <w:rPr>
      <w:rFonts w:ascii="Arial" w:hAnsi="Arial"/>
      <w:b/>
      <w:noProof/>
      <w:sz w:val="18"/>
      <w:lang w:val="en-GB" w:eastAsia="en-US" w:bidi="ar-SA"/>
    </w:rPr>
  </w:style>
  <w:style w:type="paragraph" w:styleId="PlainText">
    <w:name w:val="Plain Text"/>
    <w:basedOn w:val="Normal"/>
    <w:link w:val="PlainTextChar4"/>
    <w:uiPriority w:val="99"/>
    <w:rsid w:val="00CB015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uiPriority w:val="99"/>
    <w:rsid w:val="00CB015E"/>
    <w:rPr>
      <w:rFonts w:ascii="Courier New" w:hAnsi="Courier New" w:cs="Courier New"/>
      <w:lang w:eastAsia="en-US"/>
    </w:rPr>
  </w:style>
  <w:style w:type="character" w:customStyle="1" w:styleId="PlainTextChar4">
    <w:name w:val="Plain Text Char4"/>
    <w:link w:val="PlainText"/>
    <w:uiPriority w:val="99"/>
    <w:rsid w:val="00CB015E"/>
    <w:rPr>
      <w:rFonts w:ascii="Courier New" w:eastAsia="SimSun" w:hAnsi="Courier New"/>
      <w:lang w:val="nb-NO"/>
    </w:rPr>
  </w:style>
  <w:style w:type="character" w:customStyle="1" w:styleId="CharChar25">
    <w:name w:val="Char Char25"/>
    <w:rsid w:val="00CB015E"/>
    <w:rPr>
      <w:rFonts w:ascii="Arial" w:hAnsi="Arial"/>
      <w:lang w:val="en-GB" w:eastAsia="en-US"/>
    </w:rPr>
  </w:style>
  <w:style w:type="character" w:customStyle="1" w:styleId="CharChar24">
    <w:name w:val="Char Char24"/>
    <w:rsid w:val="00CB015E"/>
    <w:rPr>
      <w:rFonts w:ascii="Arial" w:hAnsi="Arial"/>
      <w:sz w:val="36"/>
      <w:lang w:val="en-GB" w:eastAsia="en-US"/>
    </w:rPr>
  </w:style>
  <w:style w:type="character" w:customStyle="1" w:styleId="CharChar17">
    <w:name w:val="Char Char17"/>
    <w:rsid w:val="00CB015E"/>
    <w:rPr>
      <w:rFonts w:ascii="Tahoma" w:hAnsi="Tahoma" w:cs="Tahoma"/>
      <w:shd w:val="clear" w:color="auto" w:fill="000080"/>
      <w:lang w:val="en-GB" w:eastAsia="en-US"/>
    </w:rPr>
  </w:style>
  <w:style w:type="character" w:customStyle="1" w:styleId="CharChar19">
    <w:name w:val="Char Char19"/>
    <w:rsid w:val="00CB015E"/>
    <w:rPr>
      <w:rFonts w:ascii="Times New Roman" w:hAnsi="Times New Roman"/>
      <w:lang w:val="en-GB"/>
    </w:rPr>
  </w:style>
  <w:style w:type="character" w:customStyle="1" w:styleId="CharChar20">
    <w:name w:val="Char Char20"/>
    <w:rsid w:val="00CB015E"/>
    <w:rPr>
      <w:rFonts w:ascii="Tahoma" w:hAnsi="Tahoma" w:cs="Tahoma"/>
      <w:sz w:val="16"/>
      <w:szCs w:val="16"/>
      <w:lang w:val="en-GB" w:eastAsia="en-US"/>
    </w:rPr>
  </w:style>
  <w:style w:type="paragraph" w:customStyle="1" w:styleId="RecCCITT">
    <w:name w:val="Rec_CCITT_#"/>
    <w:basedOn w:val="Normal"/>
    <w:rsid w:val="00CB015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B015E"/>
    <w:rPr>
      <w:rFonts w:ascii="Times New Roman" w:eastAsia="Batang" w:hAnsi="Times New Roman"/>
      <w:lang w:eastAsia="en-US"/>
    </w:rPr>
  </w:style>
  <w:style w:type="character" w:customStyle="1" w:styleId="CharChar30">
    <w:name w:val="Char Char30"/>
    <w:rsid w:val="00CB015E"/>
    <w:rPr>
      <w:rFonts w:ascii="Arial" w:hAnsi="Arial"/>
      <w:lang w:val="en-GB" w:eastAsia="en-US"/>
    </w:rPr>
  </w:style>
  <w:style w:type="character" w:customStyle="1" w:styleId="CharChar29">
    <w:name w:val="Char Char29"/>
    <w:rsid w:val="00CB015E"/>
    <w:rPr>
      <w:rFonts w:ascii="Arial" w:hAnsi="Arial"/>
      <w:sz w:val="36"/>
      <w:lang w:val="en-GB" w:eastAsia="en-US"/>
    </w:rPr>
  </w:style>
  <w:style w:type="character" w:customStyle="1" w:styleId="CharChar26">
    <w:name w:val="Char Char26"/>
    <w:rsid w:val="00CB015E"/>
    <w:rPr>
      <w:rFonts w:ascii="Times New Roman" w:hAnsi="Times New Roman"/>
      <w:lang w:val="en-GB" w:eastAsia="en-US"/>
    </w:rPr>
  </w:style>
  <w:style w:type="character" w:customStyle="1" w:styleId="CharChar28">
    <w:name w:val="Char Char28"/>
    <w:rsid w:val="00CB015E"/>
    <w:rPr>
      <w:rFonts w:ascii="Arial" w:hAnsi="Arial"/>
      <w:sz w:val="36"/>
      <w:lang w:val="en-GB" w:eastAsia="en-US"/>
    </w:rPr>
  </w:style>
  <w:style w:type="character" w:customStyle="1" w:styleId="CharChar27">
    <w:name w:val="Char Char27"/>
    <w:rsid w:val="00CB015E"/>
    <w:rPr>
      <w:rFonts w:ascii="Arial" w:hAnsi="Arial"/>
      <w:b/>
      <w:i/>
      <w:noProof/>
      <w:sz w:val="18"/>
      <w:lang w:val="en-GB" w:eastAsia="en-US"/>
    </w:rPr>
  </w:style>
  <w:style w:type="character" w:customStyle="1" w:styleId="BalloonTextChar2">
    <w:name w:val="Balloon Text Char2"/>
    <w:uiPriority w:val="99"/>
    <w:rsid w:val="00CB015E"/>
    <w:rPr>
      <w:rFonts w:ascii="Tahoma" w:eastAsia="Times New Roman" w:hAnsi="Tahoma" w:cs="Tahoma"/>
      <w:sz w:val="16"/>
      <w:szCs w:val="16"/>
      <w:lang w:val="en-GB"/>
    </w:rPr>
  </w:style>
  <w:style w:type="paragraph" w:customStyle="1" w:styleId="40">
    <w:name w:val="(文字) (文字)4"/>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CB015E"/>
    <w:rPr>
      <w:rFonts w:ascii="Cambria" w:eastAsia="MS Gothic" w:hAnsi="Cambria" w:cs="Times New Roman"/>
      <w:i/>
      <w:iCs/>
      <w:color w:val="243F60"/>
      <w:lang w:eastAsia="en-US"/>
    </w:rPr>
  </w:style>
  <w:style w:type="character" w:customStyle="1" w:styleId="B2Char1">
    <w:name w:val="B2 Char1"/>
    <w:rsid w:val="00CB015E"/>
    <w:rPr>
      <w:color w:val="000000"/>
      <w:lang w:val="en-GB" w:eastAsia="ja-JP" w:bidi="ar-SA"/>
    </w:rPr>
  </w:style>
  <w:style w:type="paragraph" w:styleId="IndexHeading">
    <w:name w:val="index heading"/>
    <w:basedOn w:val="Normal"/>
    <w:next w:val="Normal"/>
    <w:uiPriority w:val="99"/>
    <w:rsid w:val="00CB015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B015E"/>
    <w:rPr>
      <w:rFonts w:ascii="Times New Roman" w:eastAsia="Batang" w:hAnsi="Times New Roman"/>
      <w:lang w:eastAsia="en-US"/>
    </w:rPr>
  </w:style>
  <w:style w:type="character" w:customStyle="1" w:styleId="T1Char3">
    <w:name w:val="T1 Char3"/>
    <w:aliases w:val="Header 6 Char Char3"/>
    <w:rsid w:val="00CB015E"/>
    <w:rPr>
      <w:rFonts w:ascii="Arial" w:eastAsia="Times New Roman" w:hAnsi="Arial" w:cs="Times New Roman"/>
      <w:sz w:val="20"/>
      <w:szCs w:val="20"/>
      <w:lang w:val="en-GB" w:eastAsia="ja-JP"/>
    </w:rPr>
  </w:style>
  <w:style w:type="character" w:customStyle="1" w:styleId="CharChar9">
    <w:name w:val="Char Char9"/>
    <w:rsid w:val="00CB015E"/>
    <w:rPr>
      <w:rFonts w:ascii="Arial" w:eastAsia="MS Mincho" w:hAnsi="Arial" w:cs="CG Times (WN)"/>
      <w:kern w:val="0"/>
      <w:sz w:val="22"/>
      <w:szCs w:val="20"/>
      <w:lang w:val="en-GB" w:eastAsia="ar-SA"/>
    </w:rPr>
  </w:style>
  <w:style w:type="character" w:customStyle="1" w:styleId="CharChar3">
    <w:name w:val="Char Char3"/>
    <w:rsid w:val="00CB015E"/>
    <w:rPr>
      <w:rFonts w:ascii="Arial" w:hAnsi="Arial"/>
      <w:sz w:val="22"/>
      <w:lang w:val="en-GB" w:eastAsia="en-US" w:bidi="ar-SA"/>
    </w:rPr>
  </w:style>
  <w:style w:type="paragraph" w:customStyle="1" w:styleId="CharCharCharCharChar">
    <w:name w:val="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15E"/>
    <w:rPr>
      <w:lang w:val="en-GB" w:eastAsia="ja-JP" w:bidi="ar-SA"/>
    </w:rPr>
  </w:style>
  <w:style w:type="paragraph" w:customStyle="1" w:styleId="CharChar1CharChar">
    <w:name w:val="Char Char1 Char Char"/>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1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15E"/>
    <w:rPr>
      <w:rFonts w:ascii="Arial" w:hAnsi="Arial"/>
      <w:sz w:val="32"/>
      <w:lang w:val="en-GB" w:eastAsia="ja-JP" w:bidi="ar-SA"/>
    </w:rPr>
  </w:style>
  <w:style w:type="character" w:customStyle="1" w:styleId="CharChar4">
    <w:name w:val="Char Char4"/>
    <w:rsid w:val="00CB015E"/>
    <w:rPr>
      <w:rFonts w:ascii="Courier New" w:hAnsi="Courier New"/>
      <w:lang w:val="nb-NO" w:eastAsia="ja-JP" w:bidi="ar-SA"/>
    </w:rPr>
  </w:style>
  <w:style w:type="character" w:customStyle="1" w:styleId="NOCharChar">
    <w:name w:val="NO Char Char"/>
    <w:rsid w:val="00CB01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15E"/>
    <w:rPr>
      <w:rFonts w:ascii="Arial" w:hAnsi="Arial"/>
      <w:sz w:val="32"/>
      <w:lang w:val="en-GB" w:eastAsia="en-US" w:bidi="ar-SA"/>
    </w:rPr>
  </w:style>
  <w:style w:type="character" w:customStyle="1" w:styleId="T1Char2">
    <w:name w:val="T1 Char2"/>
    <w:aliases w:val="Header 6 Char Char2"/>
    <w:rsid w:val="00CB015E"/>
    <w:rPr>
      <w:rFonts w:ascii="Arial" w:hAnsi="Arial"/>
      <w:lang w:val="en-GB" w:eastAsia="en-US"/>
    </w:rPr>
  </w:style>
  <w:style w:type="character" w:customStyle="1" w:styleId="CharChar10">
    <w:name w:val="Char Char10"/>
    <w:rsid w:val="00CB015E"/>
    <w:rPr>
      <w:rFonts w:ascii="Times New Roman" w:hAnsi="Times New Roman"/>
      <w:lang w:val="en-GB" w:eastAsia="en-US"/>
    </w:rPr>
  </w:style>
  <w:style w:type="paragraph" w:styleId="EndnoteText">
    <w:name w:val="endnote text"/>
    <w:basedOn w:val="Normal"/>
    <w:link w:val="EndnoteTextChar"/>
    <w:uiPriority w:val="99"/>
    <w:rsid w:val="00CB015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uiPriority w:val="99"/>
    <w:rsid w:val="00CB015E"/>
    <w:rPr>
      <w:rFonts w:ascii="Times New Roman" w:eastAsia="SimSun" w:hAnsi="Times New Roman"/>
    </w:rPr>
  </w:style>
  <w:style w:type="character" w:styleId="EndnoteReference">
    <w:name w:val="endnote reference"/>
    <w:uiPriority w:val="99"/>
    <w:rsid w:val="00CB015E"/>
    <w:rPr>
      <w:vertAlign w:val="superscript"/>
    </w:rPr>
  </w:style>
  <w:style w:type="paragraph" w:customStyle="1" w:styleId="MTDisplayEquation">
    <w:name w:val="MTDisplayEquation"/>
    <w:basedOn w:val="Normal"/>
    <w:link w:val="MTDisplayEquationZchn"/>
    <w:rsid w:val="00CB015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B01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B015E"/>
    <w:rPr>
      <w:rFonts w:ascii="Times New Roman" w:eastAsia="Batang" w:hAnsi="Times New Roman"/>
      <w:lang w:eastAsia="en-US"/>
    </w:rPr>
  </w:style>
  <w:style w:type="character" w:customStyle="1" w:styleId="Heading1Char2">
    <w:name w:val="Heading 1 Char2"/>
    <w:rsid w:val="00CB01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B015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CB015E"/>
    <w:rPr>
      <w:rFonts w:ascii="Times New Roman" w:hAnsi="Times New Roman"/>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B015E"/>
    <w:rPr>
      <w:rFonts w:ascii="Times New Roman" w:eastAsia="SimSun" w:hAnsi="Times New Roman"/>
      <w:lang w:eastAsia="x-none"/>
    </w:rPr>
  </w:style>
  <w:style w:type="paragraph" w:customStyle="1" w:styleId="TableText">
    <w:name w:val="TableText"/>
    <w:basedOn w:val="BodyTextIndent"/>
    <w:rsid w:val="00CB015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B015E"/>
    <w:rPr>
      <w:rFonts w:eastAsia="Batang"/>
      <w:lang w:val="en-GB"/>
    </w:rPr>
  </w:style>
  <w:style w:type="paragraph" w:customStyle="1" w:styleId="StyleTAC">
    <w:name w:val="Style TAC +"/>
    <w:basedOn w:val="TAC"/>
    <w:next w:val="TAC"/>
    <w:link w:val="StyleTACChar"/>
    <w:autoRedefine/>
    <w:rsid w:val="00CB015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B015E"/>
    <w:rPr>
      <w:rFonts w:ascii="Arial" w:eastAsia="SimSun" w:hAnsi="Arial"/>
      <w:kern w:val="2"/>
      <w:sz w:val="18"/>
      <w:lang w:val="x-none" w:eastAsia="ko-KR"/>
    </w:rPr>
  </w:style>
  <w:style w:type="numbering" w:customStyle="1" w:styleId="NoList11">
    <w:name w:val="No List11"/>
    <w:next w:val="NoList"/>
    <w:uiPriority w:val="99"/>
    <w:semiHidden/>
    <w:unhideWhenUsed/>
    <w:rsid w:val="00CB015E"/>
  </w:style>
  <w:style w:type="character" w:customStyle="1" w:styleId="CharChar15">
    <w:name w:val="Char Char15"/>
    <w:rsid w:val="00CB015E"/>
    <w:rPr>
      <w:rFonts w:ascii="Arial" w:hAnsi="Arial"/>
      <w:sz w:val="36"/>
      <w:lang w:val="en-GB"/>
    </w:rPr>
  </w:style>
  <w:style w:type="numbering" w:customStyle="1" w:styleId="NoList2">
    <w:name w:val="No List2"/>
    <w:next w:val="NoList"/>
    <w:semiHidden/>
    <w:rsid w:val="00CB015E"/>
  </w:style>
  <w:style w:type="table" w:styleId="TableGrid">
    <w:name w:val="Table Grid"/>
    <w:aliases w:val="SGS Table Basic 1"/>
    <w:basedOn w:val="TableNormal"/>
    <w:uiPriority w:val="39"/>
    <w:qFormat/>
    <w:rsid w:val="00CB01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B015E"/>
  </w:style>
  <w:style w:type="character" w:customStyle="1" w:styleId="CharChar2">
    <w:name w:val="Char Char2"/>
    <w:rsid w:val="00CB015E"/>
    <w:rPr>
      <w:rFonts w:ascii="Arial" w:hAnsi="Arial"/>
      <w:lang w:val="en-GB" w:eastAsia="en-US" w:bidi="ar-SA"/>
    </w:rPr>
  </w:style>
  <w:style w:type="character" w:customStyle="1" w:styleId="B1Char1">
    <w:name w:val="B1 Char1"/>
    <w:qFormat/>
    <w:rsid w:val="00CB015E"/>
    <w:rPr>
      <w:rFonts w:ascii="Times New Roman" w:hAnsi="Times New Roman"/>
      <w:lang w:val="en-GB"/>
    </w:rPr>
  </w:style>
  <w:style w:type="character" w:customStyle="1" w:styleId="msoins0">
    <w:name w:val="msoins0"/>
    <w:rsid w:val="00CB015E"/>
  </w:style>
  <w:style w:type="paragraph" w:customStyle="1" w:styleId="11">
    <w:name w:val="수정1"/>
    <w:hidden/>
    <w:semiHidden/>
    <w:rsid w:val="00CB015E"/>
    <w:rPr>
      <w:rFonts w:ascii="Times New Roman" w:eastAsia="Batang" w:hAnsi="Times New Roman"/>
      <w:lang w:eastAsia="en-US"/>
    </w:rPr>
  </w:style>
  <w:style w:type="paragraph" w:customStyle="1" w:styleId="12">
    <w:name w:val="変更箇所1"/>
    <w:hidden/>
    <w:semiHidden/>
    <w:rsid w:val="00CB015E"/>
    <w:rPr>
      <w:rFonts w:ascii="Times New Roman" w:eastAsia="MS Mincho" w:hAnsi="Times New Roman"/>
      <w:lang w:eastAsia="en-US"/>
    </w:rPr>
  </w:style>
  <w:style w:type="character" w:customStyle="1" w:styleId="hps">
    <w:name w:val="hps"/>
    <w:rsid w:val="00CB015E"/>
  </w:style>
  <w:style w:type="paragraph" w:customStyle="1" w:styleId="CarCar5">
    <w:name w:val="Car Car5"/>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CB015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CB015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CB015E"/>
    <w:rPr>
      <w:rFonts w:ascii="Times New Roman" w:eastAsia="SimSun" w:hAnsi="Times New Roman"/>
      <w:b/>
      <w:lang w:val="x-none" w:eastAsia="x-none"/>
    </w:rPr>
  </w:style>
  <w:style w:type="character" w:customStyle="1" w:styleId="msoins1">
    <w:name w:val="msoins"/>
    <w:rsid w:val="00CB015E"/>
  </w:style>
  <w:style w:type="paragraph" w:styleId="BodyText2">
    <w:name w:val="Body Text 2"/>
    <w:basedOn w:val="Normal"/>
    <w:link w:val="BodyText2Char4"/>
    <w:uiPriority w:val="99"/>
    <w:rsid w:val="00CB015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uiPriority w:val="99"/>
    <w:rsid w:val="00CB015E"/>
    <w:rPr>
      <w:rFonts w:ascii="Times New Roman" w:hAnsi="Times New Roman"/>
      <w:lang w:eastAsia="en-US"/>
    </w:rPr>
  </w:style>
  <w:style w:type="character" w:customStyle="1" w:styleId="BodyText2Char4">
    <w:name w:val="Body Text 2 Char4"/>
    <w:link w:val="BodyText2"/>
    <w:uiPriority w:val="99"/>
    <w:rsid w:val="00CB015E"/>
    <w:rPr>
      <w:rFonts w:eastAsia="Malgun Gothic"/>
      <w:i/>
      <w:lang w:eastAsia="ko-KR"/>
    </w:rPr>
  </w:style>
  <w:style w:type="paragraph" w:styleId="BodyText3">
    <w:name w:val="Body Text 3"/>
    <w:basedOn w:val="Normal"/>
    <w:link w:val="BodyText3Char4"/>
    <w:uiPriority w:val="99"/>
    <w:rsid w:val="00CB015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uiPriority w:val="99"/>
    <w:rsid w:val="00CB015E"/>
    <w:rPr>
      <w:rFonts w:ascii="Times New Roman" w:hAnsi="Times New Roman"/>
      <w:sz w:val="16"/>
      <w:szCs w:val="16"/>
      <w:lang w:eastAsia="en-US"/>
    </w:rPr>
  </w:style>
  <w:style w:type="character" w:customStyle="1" w:styleId="BodyText3Char4">
    <w:name w:val="Body Text 3 Char4"/>
    <w:link w:val="BodyText3"/>
    <w:uiPriority w:val="99"/>
    <w:rsid w:val="00CB015E"/>
    <w:rPr>
      <w:rFonts w:eastAsia="Osaka"/>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B015E"/>
    <w:rPr>
      <w:b/>
      <w:lang w:val="en-GB" w:eastAsia="en-US" w:bidi="ar-SA"/>
    </w:rPr>
  </w:style>
  <w:style w:type="paragraph" w:customStyle="1" w:styleId="DAText">
    <w:name w:val="DA_Text"/>
    <w:basedOn w:val="Normal"/>
    <w:link w:val="DATextZchn"/>
    <w:rsid w:val="00CB015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B015E"/>
    <w:rPr>
      <w:rFonts w:eastAsia="Malgun Gothic"/>
      <w:szCs w:val="24"/>
      <w:lang w:val="de-DE" w:eastAsia="de-DE"/>
    </w:rPr>
  </w:style>
  <w:style w:type="paragraph" w:customStyle="1" w:styleId="JK-text-simpledoc">
    <w:name w:val="JK - text - simple doc"/>
    <w:basedOn w:val="BodyText"/>
    <w:autoRedefine/>
    <w:rsid w:val="00CB01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B015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B015E"/>
    <w:rPr>
      <w:rFonts w:eastAsia="SimSun"/>
      <w:lang w:val="x-none" w:eastAsia="x-none"/>
    </w:rPr>
  </w:style>
  <w:style w:type="paragraph" w:customStyle="1" w:styleId="BL">
    <w:name w:val="BL"/>
    <w:basedOn w:val="Normal"/>
    <w:rsid w:val="00CB015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B015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CB01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uiPriority w:val="99"/>
    <w:rsid w:val="00CB015E"/>
    <w:rPr>
      <w:rFonts w:ascii="Times New Roman" w:hAnsi="Times New Roman"/>
      <w:lang w:eastAsia="en-US"/>
    </w:rPr>
  </w:style>
  <w:style w:type="character" w:customStyle="1" w:styleId="BodyTextIndent2Char4">
    <w:name w:val="Body Text Indent 2 Char4"/>
    <w:link w:val="BodyTextIndent2"/>
    <w:uiPriority w:val="99"/>
    <w:rsid w:val="00CB015E"/>
    <w:rPr>
      <w:rFonts w:eastAsia="MS Mincho"/>
    </w:rPr>
  </w:style>
  <w:style w:type="paragraph" w:styleId="NormalIndent">
    <w:name w:val="Normal Indent"/>
    <w:aliases w:val="d"/>
    <w:basedOn w:val="Normal"/>
    <w:uiPriority w:val="99"/>
    <w:rsid w:val="00CB015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B015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B015E"/>
    <w:rPr>
      <w:rFonts w:ascii="Times New Roman" w:eastAsia="MS Mincho" w:hAnsi="Times New Roman"/>
    </w:rPr>
    <w:tblPr/>
  </w:style>
  <w:style w:type="paragraph" w:customStyle="1" w:styleId="Normal1">
    <w:name w:val="Normal 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15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B015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B015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B015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B01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B01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B015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B01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B015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B01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01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015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B01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B015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B015E"/>
    <w:pPr>
      <w:ind w:left="244" w:hanging="244"/>
    </w:pPr>
    <w:rPr>
      <w:rFonts w:ascii="Arial" w:eastAsia="MS Mincho" w:hAnsi="Arial"/>
      <w:noProof/>
      <w:color w:val="000000"/>
      <w:lang w:eastAsia="en-US"/>
    </w:rPr>
  </w:style>
  <w:style w:type="paragraph" w:customStyle="1" w:styleId="TitleText">
    <w:name w:val="Title Text"/>
    <w:basedOn w:val="Normal"/>
    <w:next w:val="Normal"/>
    <w:rsid w:val="00CB01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01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1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15E"/>
    <w:pPr>
      <w:widowControl w:val="0"/>
      <w:spacing w:after="120"/>
      <w:ind w:left="283" w:hanging="283"/>
    </w:pPr>
    <w:rPr>
      <w:rFonts w:ascii="CG Times (WN)" w:eastAsia="MS Mincho" w:hAnsi="CG Times (WN)"/>
      <w:lang w:eastAsia="de-DE"/>
    </w:rPr>
  </w:style>
  <w:style w:type="paragraph" w:customStyle="1" w:styleId="b11">
    <w:name w:val="b1"/>
    <w:basedOn w:val="Normal"/>
    <w:rsid w:val="00CB01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B01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15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1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1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B01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B015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B015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CB01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uiPriority w:val="99"/>
    <w:rsid w:val="00CB015E"/>
    <w:rPr>
      <w:rFonts w:ascii="Courier New" w:hAnsi="Courier New" w:cs="Courier New"/>
      <w:lang w:eastAsia="en-US"/>
    </w:rPr>
  </w:style>
  <w:style w:type="character" w:customStyle="1" w:styleId="HTMLPreformattedChar2">
    <w:name w:val="HTML Preformatted Char2"/>
    <w:link w:val="HTMLPreformatted"/>
    <w:rsid w:val="00CB015E"/>
    <w:rPr>
      <w:rFonts w:ascii="Courier New" w:eastAsia="MS Mincho" w:hAnsi="Courier New"/>
      <w:lang w:eastAsia="x-none"/>
    </w:rPr>
  </w:style>
  <w:style w:type="numbering" w:customStyle="1" w:styleId="13">
    <w:name w:val="목록 없음1"/>
    <w:next w:val="NoList"/>
    <w:semiHidden/>
    <w:unhideWhenUsed/>
    <w:rsid w:val="00CB015E"/>
  </w:style>
  <w:style w:type="character" w:customStyle="1" w:styleId="Char0">
    <w:name w:val="批注主题 Char"/>
    <w:uiPriority w:val="99"/>
    <w:rsid w:val="00CB015E"/>
    <w:rPr>
      <w:b/>
      <w:bCs/>
      <w:lang w:val="en-GB" w:eastAsia="en-US" w:bidi="ar-SA"/>
    </w:rPr>
  </w:style>
  <w:style w:type="paragraph" w:customStyle="1" w:styleId="font7">
    <w:name w:val="font7"/>
    <w:basedOn w:val="Normal"/>
    <w:rsid w:val="00CB015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B015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B01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1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1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1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1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B015E"/>
  </w:style>
  <w:style w:type="character" w:customStyle="1" w:styleId="im-content1">
    <w:name w:val="im-content1"/>
    <w:rsid w:val="00CB01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015E"/>
  </w:style>
  <w:style w:type="numbering" w:customStyle="1" w:styleId="NoList4">
    <w:name w:val="No List4"/>
    <w:next w:val="NoList"/>
    <w:semiHidden/>
    <w:unhideWhenUsed/>
    <w:rsid w:val="00CB015E"/>
  </w:style>
  <w:style w:type="character" w:customStyle="1" w:styleId="B3Char2">
    <w:name w:val="B3 Char2"/>
    <w:qFormat/>
    <w:rsid w:val="00CB015E"/>
    <w:rPr>
      <w:rFonts w:ascii="Times New Roman" w:hAnsi="Times New Roman"/>
      <w:lang w:val="en-GB" w:eastAsia="en-US"/>
    </w:rPr>
  </w:style>
  <w:style w:type="paragraph" w:customStyle="1" w:styleId="B7">
    <w:name w:val="B7"/>
    <w:basedOn w:val="B6"/>
    <w:link w:val="B7Char"/>
    <w:qFormat/>
    <w:rsid w:val="00CB015E"/>
    <w:pPr>
      <w:ind w:left="2269"/>
    </w:pPr>
  </w:style>
  <w:style w:type="character" w:customStyle="1" w:styleId="B7Char">
    <w:name w:val="B7 Char"/>
    <w:link w:val="B7"/>
    <w:rsid w:val="00CB015E"/>
    <w:rPr>
      <w:rFonts w:ascii="Times New Roman" w:eastAsia="SimSun" w:hAnsi="Times New Roman"/>
      <w:lang w:eastAsia="x-none"/>
    </w:rPr>
  </w:style>
  <w:style w:type="character" w:customStyle="1" w:styleId="EditorsNoteChar1">
    <w:name w:val="Editor's Note Char1"/>
    <w:locked/>
    <w:rsid w:val="00CB015E"/>
    <w:rPr>
      <w:color w:val="FF0000"/>
      <w:lang w:eastAsia="en-US"/>
    </w:rPr>
  </w:style>
  <w:style w:type="character" w:customStyle="1" w:styleId="PlainTextChar1">
    <w:name w:val="Plain Text Char1"/>
    <w:locked/>
    <w:rsid w:val="00CB015E"/>
    <w:rPr>
      <w:rFonts w:ascii="Courier New" w:hAnsi="Courier New"/>
      <w:lang w:val="nb-NO"/>
    </w:rPr>
  </w:style>
  <w:style w:type="character" w:customStyle="1" w:styleId="14">
    <w:name w:val="書式なし (文字)1"/>
    <w:rsid w:val="00CB01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15E"/>
    <w:rPr>
      <w:rFonts w:eastAsia="SimSun"/>
    </w:rPr>
  </w:style>
  <w:style w:type="character" w:customStyle="1" w:styleId="15">
    <w:name w:val="文末脚注文字列 (文字)1"/>
    <w:rsid w:val="00CB015E"/>
    <w:rPr>
      <w:rFonts w:ascii="Times New Roman" w:hAnsi="Times New Roman" w:cs="Times New Roman" w:hint="default"/>
      <w:lang w:val="en-GB" w:eastAsia="en-US"/>
    </w:rPr>
  </w:style>
  <w:style w:type="character" w:customStyle="1" w:styleId="B2Car">
    <w:name w:val="B2 Car"/>
    <w:rsid w:val="00CB015E"/>
    <w:rPr>
      <w:rFonts w:eastAsia="Batang"/>
      <w:lang w:val="en-GB" w:eastAsia="en-US" w:bidi="ar-SA"/>
    </w:rPr>
  </w:style>
  <w:style w:type="character" w:customStyle="1" w:styleId="TFZchn">
    <w:name w:val="TF Zchn"/>
    <w:link w:val="TF1"/>
    <w:locked/>
    <w:rsid w:val="00CB015E"/>
    <w:rPr>
      <w:rFonts w:ascii="Arial" w:hAnsi="Arial"/>
      <w:b/>
    </w:rPr>
  </w:style>
  <w:style w:type="paragraph" w:customStyle="1" w:styleId="xl63">
    <w:name w:val="xl63"/>
    <w:basedOn w:val="Normal"/>
    <w:rsid w:val="00CB01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1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1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15E"/>
    <w:rPr>
      <w:rFonts w:ascii="Arial" w:hAnsi="Arial"/>
      <w:sz w:val="24"/>
      <w:szCs w:val="28"/>
      <w:lang w:val="en-GB" w:eastAsia="en-GB"/>
    </w:rPr>
  </w:style>
  <w:style w:type="character" w:customStyle="1" w:styleId="Heading7Char1">
    <w:name w:val="Heading 7 Char1"/>
    <w:rsid w:val="00CB015E"/>
    <w:rPr>
      <w:rFonts w:ascii="Arial" w:hAnsi="Arial"/>
      <w:lang w:val="en-GB"/>
    </w:rPr>
  </w:style>
  <w:style w:type="character" w:customStyle="1" w:styleId="Heading8Char1">
    <w:name w:val="Heading 8 Char1"/>
    <w:rsid w:val="00CB015E"/>
    <w:rPr>
      <w:rFonts w:ascii="Arial" w:hAnsi="Arial"/>
      <w:sz w:val="36"/>
      <w:lang w:val="en-GB"/>
    </w:rPr>
  </w:style>
  <w:style w:type="character" w:customStyle="1" w:styleId="Heading9Char1">
    <w:name w:val="Heading 9 Char1"/>
    <w:aliases w:val="Figure Heading Char1,FH Char1"/>
    <w:uiPriority w:val="9"/>
    <w:rsid w:val="00CB015E"/>
    <w:rPr>
      <w:rFonts w:ascii="Arial" w:hAnsi="Arial"/>
      <w:sz w:val="36"/>
      <w:lang w:val="en-GB"/>
    </w:rPr>
  </w:style>
  <w:style w:type="character" w:customStyle="1" w:styleId="ListChar4">
    <w:name w:val="List Char4"/>
    <w:link w:val="List"/>
    <w:rsid w:val="00CB015E"/>
    <w:rPr>
      <w:rFonts w:ascii="Times New Roman" w:hAnsi="Times New Roman"/>
      <w:lang w:eastAsia="en-US"/>
    </w:rPr>
  </w:style>
  <w:style w:type="character" w:customStyle="1" w:styleId="DocumentMapChar1">
    <w:name w:val="Document Map Char1"/>
    <w:uiPriority w:val="99"/>
    <w:semiHidden/>
    <w:rsid w:val="00CB015E"/>
    <w:rPr>
      <w:rFonts w:ascii="Tahoma" w:hAnsi="Tahoma"/>
      <w:lang w:val="en-GB" w:eastAsia="en-US"/>
    </w:rPr>
  </w:style>
  <w:style w:type="character" w:customStyle="1" w:styleId="BalloonTextChar1">
    <w:name w:val="Balloon Text Char1"/>
    <w:uiPriority w:val="99"/>
    <w:rsid w:val="00CB015E"/>
    <w:rPr>
      <w:rFonts w:ascii="Tahoma" w:hAnsi="Tahoma" w:cs="Tahoma"/>
      <w:sz w:val="16"/>
      <w:szCs w:val="16"/>
      <w:lang w:val="en-GB" w:eastAsia="en-GB" w:bidi="ar-SA"/>
    </w:rPr>
  </w:style>
  <w:style w:type="paragraph" w:customStyle="1" w:styleId="B3H6">
    <w:name w:val="B3H6"/>
    <w:basedOn w:val="B3"/>
    <w:rsid w:val="00CB015E"/>
    <w:pPr>
      <w:overflowPunct w:val="0"/>
      <w:autoSpaceDE w:val="0"/>
      <w:autoSpaceDN w:val="0"/>
      <w:adjustRightInd w:val="0"/>
      <w:textAlignment w:val="baseline"/>
    </w:pPr>
    <w:rPr>
      <w:lang w:eastAsia="x-none"/>
    </w:rPr>
  </w:style>
  <w:style w:type="paragraph" w:customStyle="1" w:styleId="TAH8pt">
    <w:name w:val="TAH + 8 pt"/>
    <w:basedOn w:val="TAH"/>
    <w:rsid w:val="00CB01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B01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B015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B015E"/>
    <w:rPr>
      <w:rFonts w:ascii="Courier New" w:eastAsia="MS Gothic" w:hAnsi="Courier New"/>
      <w:b/>
      <w:bCs/>
      <w:noProof/>
      <w:sz w:val="16"/>
    </w:rPr>
  </w:style>
  <w:style w:type="paragraph" w:customStyle="1" w:styleId="PLBold0">
    <w:name w:val="PL + Bold"/>
    <w:basedOn w:val="PL"/>
    <w:link w:val="PLBoldChar0"/>
    <w:rsid w:val="00CB015E"/>
    <w:pPr>
      <w:overflowPunct w:val="0"/>
      <w:autoSpaceDE w:val="0"/>
      <w:autoSpaceDN w:val="0"/>
      <w:adjustRightInd w:val="0"/>
      <w:textAlignment w:val="baseline"/>
    </w:pPr>
    <w:rPr>
      <w:lang w:val="en-US" w:eastAsia="en-GB"/>
    </w:rPr>
  </w:style>
  <w:style w:type="character" w:customStyle="1" w:styleId="PLBoldChar0">
    <w:name w:val="PL + Bold Char"/>
    <w:link w:val="PLBold0"/>
    <w:rsid w:val="00CB015E"/>
    <w:rPr>
      <w:rFonts w:ascii="Courier New" w:hAnsi="Courier New"/>
      <w:noProof/>
      <w:sz w:val="16"/>
      <w:lang w:val="en-US"/>
    </w:rPr>
  </w:style>
  <w:style w:type="paragraph" w:customStyle="1" w:styleId="numberedlist0">
    <w:name w:val="numbered list"/>
    <w:basedOn w:val="ListBullet"/>
    <w:rsid w:val="00CB01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B015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CB015E"/>
    <w:pPr>
      <w:overflowPunct w:val="0"/>
      <w:autoSpaceDE w:val="0"/>
      <w:autoSpaceDN w:val="0"/>
      <w:adjustRightInd w:val="0"/>
      <w:spacing w:after="0"/>
      <w:jc w:val="both"/>
      <w:textAlignment w:val="baseline"/>
    </w:pPr>
    <w:rPr>
      <w:lang w:eastAsia="x-none"/>
    </w:rPr>
  </w:style>
  <w:style w:type="character" w:customStyle="1" w:styleId="DateChar">
    <w:name w:val="Date Char"/>
    <w:link w:val="Date"/>
    <w:uiPriority w:val="99"/>
    <w:rsid w:val="00CB015E"/>
    <w:rPr>
      <w:rFonts w:ascii="Times New Roman" w:hAnsi="Times New Roman"/>
      <w:lang w:eastAsia="x-none"/>
    </w:rPr>
  </w:style>
  <w:style w:type="paragraph" w:customStyle="1" w:styleId="para">
    <w:name w:val="para"/>
    <w:basedOn w:val="Normal"/>
    <w:rsid w:val="00CB015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B015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B015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B015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B015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B015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B015E"/>
    <w:rPr>
      <w:rFonts w:ascii="Times New Roman" w:eastAsia="MS Mincho" w:hAnsi="Times New Roman"/>
      <w:lang w:eastAsia="en-US"/>
    </w:rPr>
  </w:style>
  <w:style w:type="character" w:customStyle="1" w:styleId="B3c">
    <w:name w:val="B3 c"/>
    <w:rsid w:val="00CB015E"/>
    <w:rPr>
      <w:lang w:val="en-GB" w:eastAsia="en-GB"/>
    </w:rPr>
  </w:style>
  <w:style w:type="paragraph" w:customStyle="1" w:styleId="AutoCorrect">
    <w:name w:val="AutoCorrect"/>
    <w:rsid w:val="00CB015E"/>
    <w:rPr>
      <w:rFonts w:ascii="Times New Roman" w:eastAsia="SimSun" w:hAnsi="Times New Roman"/>
      <w:sz w:val="24"/>
      <w:szCs w:val="24"/>
      <w:lang w:eastAsia="ko-KR"/>
    </w:rPr>
  </w:style>
  <w:style w:type="paragraph" w:customStyle="1" w:styleId="PageXofY">
    <w:name w:val="Page X of Y"/>
    <w:rsid w:val="00CB015E"/>
    <w:rPr>
      <w:rFonts w:ascii="Times New Roman" w:eastAsia="SimSun" w:hAnsi="Times New Roman"/>
      <w:sz w:val="24"/>
      <w:szCs w:val="24"/>
      <w:lang w:eastAsia="ko-KR"/>
    </w:rPr>
  </w:style>
  <w:style w:type="paragraph" w:customStyle="1" w:styleId="Createdby">
    <w:name w:val="Created by"/>
    <w:rsid w:val="00CB015E"/>
    <w:rPr>
      <w:rFonts w:ascii="Times New Roman" w:eastAsia="SimSun" w:hAnsi="Times New Roman"/>
      <w:sz w:val="24"/>
      <w:szCs w:val="24"/>
      <w:lang w:eastAsia="ko-KR"/>
    </w:rPr>
  </w:style>
  <w:style w:type="paragraph" w:customStyle="1" w:styleId="Createdon">
    <w:name w:val="Created on"/>
    <w:rsid w:val="00CB015E"/>
    <w:rPr>
      <w:rFonts w:ascii="Times New Roman" w:eastAsia="SimSun" w:hAnsi="Times New Roman"/>
      <w:sz w:val="24"/>
      <w:szCs w:val="24"/>
      <w:lang w:eastAsia="ko-KR"/>
    </w:rPr>
  </w:style>
  <w:style w:type="paragraph" w:customStyle="1" w:styleId="Filenameandpath">
    <w:name w:val="Filename and path"/>
    <w:rsid w:val="00CB015E"/>
    <w:rPr>
      <w:rFonts w:ascii="Times New Roman" w:eastAsia="SimSun" w:hAnsi="Times New Roman"/>
      <w:sz w:val="24"/>
      <w:szCs w:val="24"/>
      <w:lang w:eastAsia="ko-KR"/>
    </w:rPr>
  </w:style>
  <w:style w:type="paragraph" w:customStyle="1" w:styleId="AuthorPageDate">
    <w:name w:val="Author  Page #  Date"/>
    <w:rsid w:val="00CB015E"/>
    <w:rPr>
      <w:rFonts w:ascii="Times New Roman" w:eastAsia="SimSun" w:hAnsi="Times New Roman"/>
      <w:sz w:val="24"/>
      <w:szCs w:val="24"/>
      <w:lang w:eastAsia="ko-KR"/>
    </w:rPr>
  </w:style>
  <w:style w:type="paragraph" w:customStyle="1" w:styleId="ConfidentialPageDate">
    <w:name w:val="Confidential  Page #  Date"/>
    <w:rsid w:val="00CB015E"/>
    <w:rPr>
      <w:rFonts w:ascii="Times New Roman" w:eastAsia="SimSun" w:hAnsi="Times New Roman"/>
      <w:sz w:val="24"/>
      <w:szCs w:val="24"/>
      <w:lang w:eastAsia="ko-KR"/>
    </w:rPr>
  </w:style>
  <w:style w:type="paragraph" w:customStyle="1" w:styleId="Data">
    <w:name w:val="Data"/>
    <w:basedOn w:val="Normal"/>
    <w:rsid w:val="00CB01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B01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15E"/>
    <w:rPr>
      <w:rFonts w:ascii="Times New Roman" w:eastAsia="Batang" w:hAnsi="Times New Roman"/>
      <w:lang w:eastAsia="en-US"/>
    </w:rPr>
  </w:style>
  <w:style w:type="paragraph" w:customStyle="1" w:styleId="Arial">
    <w:name w:val="Arial"/>
    <w:basedOn w:val="Normal"/>
    <w:rsid w:val="00CB015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B015E"/>
    <w:rPr>
      <w:rFonts w:ascii="Times-Roman" w:hAnsi="Times-Roman" w:hint="default"/>
      <w:b w:val="0"/>
      <w:bCs w:val="0"/>
      <w:i w:val="0"/>
      <w:iCs w:val="0"/>
      <w:color w:val="000000"/>
      <w:sz w:val="20"/>
      <w:szCs w:val="20"/>
    </w:rPr>
  </w:style>
  <w:style w:type="paragraph" w:customStyle="1" w:styleId="3">
    <w:name w:val="修订3"/>
    <w:hidden/>
    <w:semiHidden/>
    <w:rsid w:val="00CB015E"/>
    <w:rPr>
      <w:rFonts w:ascii="Times New Roman" w:eastAsia="Batang" w:hAnsi="Times New Roman"/>
      <w:lang w:eastAsia="en-US"/>
    </w:rPr>
  </w:style>
  <w:style w:type="paragraph" w:customStyle="1" w:styleId="22">
    <w:name w:val="수정2"/>
    <w:hidden/>
    <w:semiHidden/>
    <w:rsid w:val="00CB015E"/>
    <w:rPr>
      <w:rFonts w:ascii="Times New Roman" w:eastAsia="Batang" w:hAnsi="Times New Roman"/>
      <w:lang w:eastAsia="en-US"/>
    </w:rPr>
  </w:style>
  <w:style w:type="paragraph" w:customStyle="1" w:styleId="91">
    <w:name w:val="目录 91"/>
    <w:basedOn w:val="TOC8"/>
    <w:rsid w:val="00CB015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B015E"/>
  </w:style>
  <w:style w:type="character" w:customStyle="1" w:styleId="Titre3Car">
    <w:name w:val="Titre 3 Car"/>
    <w:rsid w:val="00CB015E"/>
    <w:rPr>
      <w:rFonts w:ascii="Arial" w:hAnsi="Arial"/>
      <w:sz w:val="28"/>
      <w:szCs w:val="28"/>
      <w:lang w:val="en-GB" w:eastAsia="en-GB"/>
    </w:rPr>
  </w:style>
  <w:style w:type="character" w:customStyle="1" w:styleId="CommentTextChar1">
    <w:name w:val="Comment Text Char1"/>
    <w:rsid w:val="00CB015E"/>
    <w:rPr>
      <w:lang w:val="en-GB" w:eastAsia="x-none"/>
    </w:rPr>
  </w:style>
  <w:style w:type="paragraph" w:customStyle="1" w:styleId="IBN">
    <w:name w:val="IBN"/>
    <w:basedOn w:val="Normal"/>
    <w:rsid w:val="00CB015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B015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15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B015E"/>
    <w:rPr>
      <w:rFonts w:ascii="Arial" w:eastAsia="Times New Roman" w:hAnsi="Arial" w:cs="Times New Roman"/>
      <w:szCs w:val="20"/>
      <w:lang w:val="en-GB"/>
    </w:rPr>
  </w:style>
  <w:style w:type="character" w:customStyle="1" w:styleId="NOChar1">
    <w:name w:val="NO Char1"/>
    <w:rsid w:val="00CB015E"/>
    <w:rPr>
      <w:rFonts w:eastAsia="MS Mincho"/>
      <w:lang w:val="en-GB" w:eastAsia="en-US" w:bidi="ar-SA"/>
    </w:rPr>
  </w:style>
  <w:style w:type="character" w:customStyle="1" w:styleId="a3">
    <w:name w:val="+"/>
    <w:aliases w:val="superscript"/>
    <w:rsid w:val="00CB015E"/>
    <w:rPr>
      <w:vertAlign w:val="superscript"/>
    </w:rPr>
  </w:style>
  <w:style w:type="character" w:customStyle="1" w:styleId="CommentSubjectChar1">
    <w:name w:val="Comment Subject Char1"/>
    <w:uiPriority w:val="99"/>
    <w:rsid w:val="00CB01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B015E"/>
    <w:rPr>
      <w:rFonts w:ascii="Arial" w:hAnsi="Arial"/>
      <w:sz w:val="28"/>
      <w:lang w:val="en-GB" w:eastAsia="en-US" w:bidi="ar-SA"/>
    </w:rPr>
  </w:style>
  <w:style w:type="paragraph" w:customStyle="1" w:styleId="MO">
    <w:name w:val="MO"/>
    <w:basedOn w:val="Normal"/>
    <w:qFormat/>
    <w:rsid w:val="00CB015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15E"/>
    <w:rPr>
      <w:sz w:val="28"/>
      <w:lang w:val="en-GB" w:eastAsia="en-US"/>
    </w:rPr>
  </w:style>
  <w:style w:type="paragraph" w:customStyle="1" w:styleId="Char1">
    <w:name w:val="Char1"/>
    <w:semiHidden/>
    <w:rsid w:val="00CB01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B01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15E"/>
    <w:rPr>
      <w:sz w:val="28"/>
      <w:lang w:val="en-GB" w:eastAsia="en-US"/>
    </w:rPr>
  </w:style>
  <w:style w:type="character" w:customStyle="1" w:styleId="mediumtext1">
    <w:name w:val="medium_text1"/>
    <w:rsid w:val="00CB015E"/>
    <w:rPr>
      <w:sz w:val="18"/>
      <w:szCs w:val="18"/>
    </w:rPr>
  </w:style>
  <w:style w:type="character" w:customStyle="1" w:styleId="shorttext1">
    <w:name w:val="short_text1"/>
    <w:rsid w:val="00CB015E"/>
    <w:rPr>
      <w:sz w:val="29"/>
      <w:szCs w:val="29"/>
    </w:rPr>
  </w:style>
  <w:style w:type="paragraph" w:customStyle="1" w:styleId="TableEntry0">
    <w:name w:val="Table Entry"/>
    <w:basedOn w:val="Normal"/>
    <w:next w:val="Normal"/>
    <w:rsid w:val="00CB01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B01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1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15E"/>
    <w:rPr>
      <w:color w:val="FF0000"/>
      <w:lang w:val="en-GB" w:eastAsia="en-US" w:bidi="ar-SA"/>
    </w:rPr>
  </w:style>
  <w:style w:type="paragraph" w:customStyle="1" w:styleId="msolistparagraph0">
    <w:name w:val="msolistparagraph"/>
    <w:basedOn w:val="Normal"/>
    <w:rsid w:val="00CB015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B015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B01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1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1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1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15E"/>
    <w:rPr>
      <w:rFonts w:ascii="Arial" w:hAnsi="Arial"/>
      <w:sz w:val="28"/>
      <w:lang w:val="en-GB"/>
    </w:rPr>
  </w:style>
  <w:style w:type="character" w:customStyle="1" w:styleId="CharChar22">
    <w:name w:val="Char Char22"/>
    <w:rsid w:val="00CB01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15E"/>
    <w:rPr>
      <w:rFonts w:ascii="Times New Roman" w:hAnsi="Times New Roman"/>
      <w:lang w:val="en-GB"/>
    </w:rPr>
  </w:style>
  <w:style w:type="paragraph" w:customStyle="1" w:styleId="1e9pt">
    <w:name w:val="1e) 9 pt"/>
    <w:basedOn w:val="B1"/>
    <w:link w:val="1e9ptCar"/>
    <w:rsid w:val="00CB015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B015E"/>
    <w:rPr>
      <w:rFonts w:ascii="Times New Roman" w:hAnsi="Times New Roman"/>
      <w:noProof/>
      <w:szCs w:val="18"/>
      <w:lang w:eastAsia="x-none"/>
    </w:rPr>
  </w:style>
  <w:style w:type="paragraph" w:customStyle="1" w:styleId="30mm">
    <w:name w:val="段落フォント + 左 :  30 mm"/>
    <w:aliases w:val="ぶら下げインデント :  2.81 字"/>
    <w:basedOn w:val="B2"/>
    <w:rsid w:val="00CB015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1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B015E"/>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15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B015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B015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15E"/>
    <w:rPr>
      <w:rFonts w:ascii="Times New Roman" w:eastAsia="SimSun" w:hAnsi="Times New Roman"/>
      <w:lang w:val="en-GB" w:eastAsia="en-US"/>
    </w:rPr>
  </w:style>
  <w:style w:type="character" w:customStyle="1" w:styleId="CharChar18">
    <w:name w:val="Char Char18"/>
    <w:rsid w:val="00CB015E"/>
    <w:rPr>
      <w:rFonts w:ascii="Arial" w:hAnsi="Arial"/>
      <w:lang w:eastAsia="en-US"/>
    </w:rPr>
  </w:style>
  <w:style w:type="paragraph" w:styleId="BodyTextIndent3">
    <w:name w:val="Body Text Indent 3"/>
    <w:basedOn w:val="Normal"/>
    <w:link w:val="BodyTextIndent3Char"/>
    <w:uiPriority w:val="99"/>
    <w:rsid w:val="00CB015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uiPriority w:val="99"/>
    <w:rsid w:val="00CB015E"/>
    <w:rPr>
      <w:rFonts w:ascii="Times New Roman" w:hAnsi="Times New Roman"/>
      <w:lang w:val="x-none" w:eastAsia="ja-JP"/>
    </w:rPr>
  </w:style>
  <w:style w:type="paragraph" w:customStyle="1" w:styleId="TabList">
    <w:name w:val="TabList"/>
    <w:basedOn w:val="Normal"/>
    <w:rsid w:val="00CB01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B01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15E"/>
    <w:pPr>
      <w:widowControl/>
      <w:tabs>
        <w:tab w:val="num" w:pos="992"/>
      </w:tabs>
      <w:spacing w:after="120"/>
      <w:ind w:left="992" w:hanging="425"/>
    </w:pPr>
    <w:rPr>
      <w:rFonts w:eastAsia="MS Mincho"/>
      <w:lang w:val="en-US"/>
    </w:rPr>
  </w:style>
  <w:style w:type="paragraph" w:customStyle="1" w:styleId="textintend2">
    <w:name w:val="text intend 2"/>
    <w:basedOn w:val="text"/>
    <w:rsid w:val="00CB015E"/>
    <w:pPr>
      <w:widowControl/>
      <w:tabs>
        <w:tab w:val="num" w:pos="1418"/>
      </w:tabs>
      <w:spacing w:after="120"/>
      <w:ind w:left="1418" w:hanging="426"/>
    </w:pPr>
    <w:rPr>
      <w:rFonts w:eastAsia="MS Mincho"/>
      <w:lang w:val="en-US"/>
    </w:rPr>
  </w:style>
  <w:style w:type="paragraph" w:customStyle="1" w:styleId="textintend3">
    <w:name w:val="text intend 3"/>
    <w:basedOn w:val="text"/>
    <w:rsid w:val="00CB015E"/>
    <w:pPr>
      <w:widowControl/>
      <w:tabs>
        <w:tab w:val="num" w:pos="1843"/>
      </w:tabs>
      <w:spacing w:after="120"/>
      <w:ind w:left="1843" w:hanging="425"/>
    </w:pPr>
    <w:rPr>
      <w:rFonts w:eastAsia="MS Mincho"/>
      <w:lang w:val="en-US"/>
    </w:rPr>
  </w:style>
  <w:style w:type="paragraph" w:customStyle="1" w:styleId="normalpuce">
    <w:name w:val="normal puce"/>
    <w:basedOn w:val="Normal"/>
    <w:rsid w:val="00CB01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B015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B01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B015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15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15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B015E"/>
    <w:rPr>
      <w:i/>
      <w:color w:val="0000FF"/>
      <w:lang w:val="en-GB" w:eastAsia="ja-JP" w:bidi="ar-SA"/>
    </w:rPr>
  </w:style>
  <w:style w:type="paragraph" w:customStyle="1" w:styleId="CharCharCharChar">
    <w:name w:val="Char Char Char Char"/>
    <w:rsid w:val="00CB01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15E"/>
    <w:rPr>
      <w:rFonts w:ascii="Arial" w:hAnsi="Arial"/>
      <w:sz w:val="24"/>
      <w:lang w:val="en-GB" w:eastAsia="ja-JP" w:bidi="ar-SA"/>
    </w:rPr>
  </w:style>
  <w:style w:type="character" w:customStyle="1" w:styleId="FigureCaption1">
    <w:name w:val="Figure Caption1"/>
    <w:aliases w:val="fc Char1,Figure Caption Char Char"/>
    <w:rsid w:val="00CB015E"/>
    <w:rPr>
      <w:rFonts w:ascii="Arial" w:eastAsia="????" w:hAnsi="Arial" w:cs="Arial"/>
      <w:color w:val="0000FF"/>
      <w:kern w:val="2"/>
      <w:lang w:val="en-US" w:eastAsia="en-US" w:bidi="ar-SA"/>
    </w:rPr>
  </w:style>
  <w:style w:type="character" w:customStyle="1" w:styleId="H1">
    <w:name w:val="H1_"/>
    <w:rsid w:val="00CB01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1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1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1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15E"/>
    <w:rPr>
      <w:rFonts w:ascii="Arial" w:eastAsia="MS Mincho" w:hAnsi="Arial"/>
      <w:sz w:val="22"/>
      <w:lang w:val="en-GB" w:eastAsia="en-US" w:bidi="ar-SA"/>
    </w:rPr>
  </w:style>
  <w:style w:type="character" w:customStyle="1" w:styleId="T1Car">
    <w:name w:val="T1 Car"/>
    <w:aliases w:val="Header 6 Car Car"/>
    <w:rsid w:val="00CB015E"/>
    <w:rPr>
      <w:rFonts w:ascii="Arial" w:eastAsia="MS Mincho" w:hAnsi="Arial"/>
      <w:lang w:val="en-GB" w:eastAsia="en-US" w:bidi="ar-SA"/>
    </w:rPr>
  </w:style>
  <w:style w:type="character" w:customStyle="1" w:styleId="CarCar4">
    <w:name w:val="Car Car4"/>
    <w:rsid w:val="00CB015E"/>
    <w:rPr>
      <w:rFonts w:ascii="Arial" w:eastAsia="MS Mincho" w:hAnsi="Arial"/>
      <w:lang w:val="en-GB" w:eastAsia="en-US" w:bidi="ar-SA"/>
    </w:rPr>
  </w:style>
  <w:style w:type="character" w:customStyle="1" w:styleId="CarCar8">
    <w:name w:val="Car Car8"/>
    <w:rsid w:val="00CB015E"/>
    <w:rPr>
      <w:rFonts w:ascii="Arial" w:eastAsia="MS Mincho" w:hAnsi="Arial"/>
      <w:sz w:val="36"/>
      <w:lang w:val="en-GB" w:eastAsia="en-US" w:bidi="ar-SA"/>
    </w:rPr>
  </w:style>
  <w:style w:type="character" w:customStyle="1" w:styleId="CarCar3">
    <w:name w:val="Car Car3"/>
    <w:rsid w:val="00CB015E"/>
    <w:rPr>
      <w:rFonts w:ascii="Arial" w:eastAsia="MS Mincho" w:hAnsi="Arial"/>
      <w:sz w:val="36"/>
      <w:lang w:val="en-GB" w:eastAsia="en-US" w:bidi="ar-SA"/>
    </w:rPr>
  </w:style>
  <w:style w:type="character" w:customStyle="1" w:styleId="CarCar7">
    <w:name w:val="Car Car7"/>
    <w:rsid w:val="00CB01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1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15E"/>
    <w:rPr>
      <w:b/>
      <w:lang w:val="en-GB" w:eastAsia="ja-JP" w:bidi="ar-SA"/>
    </w:rPr>
  </w:style>
  <w:style w:type="character" w:customStyle="1" w:styleId="CarCar6">
    <w:name w:val="Car Car6"/>
    <w:rsid w:val="00CB01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15E"/>
    <w:rPr>
      <w:lang w:val="en-GB" w:eastAsia="ja-JP" w:bidi="ar-SA"/>
    </w:rPr>
  </w:style>
  <w:style w:type="character" w:customStyle="1" w:styleId="CarCar2">
    <w:name w:val="Car Car2"/>
    <w:rsid w:val="00CB015E"/>
    <w:rPr>
      <w:rFonts w:eastAsia="MS Mincho"/>
      <w:lang w:val="en-GB" w:eastAsia="ja-JP" w:bidi="ar-SA"/>
    </w:rPr>
  </w:style>
  <w:style w:type="character" w:customStyle="1" w:styleId="CarCar9">
    <w:name w:val="Car Car9"/>
    <w:rsid w:val="00CB01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1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1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15E"/>
    <w:rPr>
      <w:rFonts w:ascii="Arial" w:hAnsi="Arial"/>
      <w:sz w:val="28"/>
      <w:lang w:val="en-GB" w:eastAsia="ja-JP" w:bidi="ar-SA"/>
    </w:rPr>
  </w:style>
  <w:style w:type="paragraph" w:customStyle="1" w:styleId="LD1">
    <w:name w:val="LD 1"/>
    <w:basedOn w:val="Normal"/>
    <w:rsid w:val="00CB015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B015E"/>
  </w:style>
  <w:style w:type="character" w:customStyle="1" w:styleId="WW-Absatz-Standardschriftart">
    <w:name w:val="WW-Absatz-Standardschriftart"/>
    <w:rsid w:val="00CB015E"/>
  </w:style>
  <w:style w:type="character" w:customStyle="1" w:styleId="WW8Num1z0">
    <w:name w:val="WW8Num1z0"/>
    <w:rsid w:val="00CB015E"/>
    <w:rPr>
      <w:rFonts w:ascii="Symbol" w:hAnsi="Symbol"/>
    </w:rPr>
  </w:style>
  <w:style w:type="character" w:customStyle="1" w:styleId="WW8Num5z0">
    <w:name w:val="WW8Num5z0"/>
    <w:rsid w:val="00CB015E"/>
    <w:rPr>
      <w:rFonts w:ascii="Times New Roman" w:eastAsia="MS Mincho" w:hAnsi="Times New Roman" w:cs="Times New Roman"/>
    </w:rPr>
  </w:style>
  <w:style w:type="character" w:customStyle="1" w:styleId="WW8Num5z1">
    <w:name w:val="WW8Num5z1"/>
    <w:rsid w:val="00CB015E"/>
    <w:rPr>
      <w:rFonts w:ascii="Courier New" w:hAnsi="Courier New" w:cs="Courier New"/>
    </w:rPr>
  </w:style>
  <w:style w:type="character" w:customStyle="1" w:styleId="WW8Num5z2">
    <w:name w:val="WW8Num5z2"/>
    <w:rsid w:val="00CB015E"/>
    <w:rPr>
      <w:rFonts w:ascii="Wingdings" w:hAnsi="Wingdings"/>
    </w:rPr>
  </w:style>
  <w:style w:type="character" w:customStyle="1" w:styleId="WW8Num5z3">
    <w:name w:val="WW8Num5z3"/>
    <w:rsid w:val="00CB015E"/>
    <w:rPr>
      <w:rFonts w:ascii="Symbol" w:hAnsi="Symbol"/>
    </w:rPr>
  </w:style>
  <w:style w:type="character" w:customStyle="1" w:styleId="WW8Num6z0">
    <w:name w:val="WW8Num6z0"/>
    <w:rsid w:val="00CB015E"/>
    <w:rPr>
      <w:rFonts w:ascii="Arial" w:eastAsia="MS Mincho" w:hAnsi="Arial" w:cs="Arial"/>
    </w:rPr>
  </w:style>
  <w:style w:type="character" w:customStyle="1" w:styleId="WW8Num6z1">
    <w:name w:val="WW8Num6z1"/>
    <w:rsid w:val="00CB015E"/>
    <w:rPr>
      <w:rFonts w:ascii="Courier New" w:hAnsi="Courier New" w:cs="Courier New"/>
    </w:rPr>
  </w:style>
  <w:style w:type="character" w:customStyle="1" w:styleId="WW8Num6z2">
    <w:name w:val="WW8Num6z2"/>
    <w:rsid w:val="00CB015E"/>
    <w:rPr>
      <w:rFonts w:ascii="Wingdings" w:hAnsi="Wingdings"/>
    </w:rPr>
  </w:style>
  <w:style w:type="character" w:customStyle="1" w:styleId="WW8Num6z3">
    <w:name w:val="WW8Num6z3"/>
    <w:rsid w:val="00CB015E"/>
    <w:rPr>
      <w:rFonts w:ascii="Symbol" w:hAnsi="Symbol"/>
    </w:rPr>
  </w:style>
  <w:style w:type="character" w:customStyle="1" w:styleId="WW8Num9z0">
    <w:name w:val="WW8Num9z0"/>
    <w:rsid w:val="00CB015E"/>
    <w:rPr>
      <w:rFonts w:ascii="Times New Roman" w:eastAsia="MS Mincho" w:hAnsi="Times New Roman" w:cs="Times New Roman"/>
    </w:rPr>
  </w:style>
  <w:style w:type="character" w:customStyle="1" w:styleId="WW8Num9z1">
    <w:name w:val="WW8Num9z1"/>
    <w:rsid w:val="00CB015E"/>
    <w:rPr>
      <w:rFonts w:ascii="Courier New" w:hAnsi="Courier New" w:cs="Courier New"/>
    </w:rPr>
  </w:style>
  <w:style w:type="character" w:customStyle="1" w:styleId="WW8Num9z2">
    <w:name w:val="WW8Num9z2"/>
    <w:rsid w:val="00CB015E"/>
    <w:rPr>
      <w:rFonts w:ascii="Wingdings" w:hAnsi="Wingdings"/>
    </w:rPr>
  </w:style>
  <w:style w:type="character" w:customStyle="1" w:styleId="WW8Num9z3">
    <w:name w:val="WW8Num9z3"/>
    <w:rsid w:val="00CB015E"/>
    <w:rPr>
      <w:rFonts w:ascii="Symbol" w:hAnsi="Symbol"/>
    </w:rPr>
  </w:style>
  <w:style w:type="character" w:customStyle="1" w:styleId="WW8Num11z0">
    <w:name w:val="WW8Num11z0"/>
    <w:rsid w:val="00CB015E"/>
    <w:rPr>
      <w:rFonts w:ascii="Times New Roman" w:eastAsia="MS Mincho" w:hAnsi="Times New Roman" w:cs="Times New Roman"/>
    </w:rPr>
  </w:style>
  <w:style w:type="character" w:customStyle="1" w:styleId="WW8Num11z1">
    <w:name w:val="WW8Num11z1"/>
    <w:rsid w:val="00CB015E"/>
    <w:rPr>
      <w:rFonts w:ascii="Courier New" w:hAnsi="Courier New" w:cs="Courier New"/>
    </w:rPr>
  </w:style>
  <w:style w:type="character" w:customStyle="1" w:styleId="WW8Num11z2">
    <w:name w:val="WW8Num11z2"/>
    <w:rsid w:val="00CB015E"/>
    <w:rPr>
      <w:rFonts w:ascii="Wingdings" w:hAnsi="Wingdings"/>
    </w:rPr>
  </w:style>
  <w:style w:type="character" w:customStyle="1" w:styleId="WW8Num11z3">
    <w:name w:val="WW8Num11z3"/>
    <w:rsid w:val="00CB015E"/>
    <w:rPr>
      <w:rFonts w:ascii="Symbol" w:hAnsi="Symbol"/>
    </w:rPr>
  </w:style>
  <w:style w:type="character" w:customStyle="1" w:styleId="WW8Num15z0">
    <w:name w:val="WW8Num15z0"/>
    <w:rsid w:val="00CB015E"/>
    <w:rPr>
      <w:rFonts w:ascii="Times New Roman" w:eastAsia="Times New Roman" w:hAnsi="Times New Roman" w:cs="Times New Roman"/>
    </w:rPr>
  </w:style>
  <w:style w:type="character" w:customStyle="1" w:styleId="WW8Num15z1">
    <w:name w:val="WW8Num15z1"/>
    <w:rsid w:val="00CB015E"/>
    <w:rPr>
      <w:rFonts w:ascii="Courier New" w:hAnsi="Courier New" w:cs="Courier New"/>
    </w:rPr>
  </w:style>
  <w:style w:type="character" w:customStyle="1" w:styleId="WW8Num15z2">
    <w:name w:val="WW8Num15z2"/>
    <w:rsid w:val="00CB015E"/>
    <w:rPr>
      <w:rFonts w:ascii="Wingdings" w:hAnsi="Wingdings"/>
    </w:rPr>
  </w:style>
  <w:style w:type="character" w:customStyle="1" w:styleId="WW8Num15z3">
    <w:name w:val="WW8Num15z3"/>
    <w:rsid w:val="00CB015E"/>
    <w:rPr>
      <w:rFonts w:ascii="Symbol" w:hAnsi="Symbol"/>
    </w:rPr>
  </w:style>
  <w:style w:type="character" w:customStyle="1" w:styleId="WW8Num16z0">
    <w:name w:val="WW8Num16z0"/>
    <w:rsid w:val="00CB015E"/>
    <w:rPr>
      <w:rFonts w:ascii="Times New Roman" w:eastAsia="MS Mincho" w:hAnsi="Times New Roman" w:cs="Times New Roman"/>
    </w:rPr>
  </w:style>
  <w:style w:type="character" w:customStyle="1" w:styleId="WW8Num16z1">
    <w:name w:val="WW8Num16z1"/>
    <w:rsid w:val="00CB015E"/>
    <w:rPr>
      <w:rFonts w:ascii="Courier New" w:hAnsi="Courier New" w:cs="Courier New"/>
    </w:rPr>
  </w:style>
  <w:style w:type="character" w:customStyle="1" w:styleId="WW8Num16z2">
    <w:name w:val="WW8Num16z2"/>
    <w:rsid w:val="00CB015E"/>
    <w:rPr>
      <w:rFonts w:ascii="Wingdings" w:hAnsi="Wingdings"/>
    </w:rPr>
  </w:style>
  <w:style w:type="character" w:customStyle="1" w:styleId="WW8Num16z3">
    <w:name w:val="WW8Num16z3"/>
    <w:rsid w:val="00CB015E"/>
    <w:rPr>
      <w:rFonts w:ascii="Symbol" w:hAnsi="Symbol"/>
    </w:rPr>
  </w:style>
  <w:style w:type="character" w:customStyle="1" w:styleId="WW8Num18z0">
    <w:name w:val="WW8Num18z0"/>
    <w:rsid w:val="00CB015E"/>
    <w:rPr>
      <w:rFonts w:ascii="Times New Roman" w:eastAsia="Times New Roman" w:hAnsi="Times New Roman" w:cs="Times New Roman"/>
    </w:rPr>
  </w:style>
  <w:style w:type="character" w:customStyle="1" w:styleId="WW8Num18z1">
    <w:name w:val="WW8Num18z1"/>
    <w:rsid w:val="00CB015E"/>
    <w:rPr>
      <w:rFonts w:ascii="Courier New" w:hAnsi="Courier New" w:cs="Courier New"/>
    </w:rPr>
  </w:style>
  <w:style w:type="character" w:customStyle="1" w:styleId="WW8Num18z2">
    <w:name w:val="WW8Num18z2"/>
    <w:rsid w:val="00CB015E"/>
    <w:rPr>
      <w:rFonts w:ascii="Wingdings" w:hAnsi="Wingdings"/>
    </w:rPr>
  </w:style>
  <w:style w:type="character" w:customStyle="1" w:styleId="WW8Num18z3">
    <w:name w:val="WW8Num18z3"/>
    <w:rsid w:val="00CB015E"/>
    <w:rPr>
      <w:rFonts w:ascii="Symbol" w:hAnsi="Symbol"/>
    </w:rPr>
  </w:style>
  <w:style w:type="character" w:customStyle="1" w:styleId="WW8Num19z0">
    <w:name w:val="WW8Num19z0"/>
    <w:rsid w:val="00CB015E"/>
    <w:rPr>
      <w:rFonts w:ascii="Times New Roman" w:eastAsia="MS Mincho" w:hAnsi="Times New Roman" w:cs="Times New Roman"/>
    </w:rPr>
  </w:style>
  <w:style w:type="character" w:customStyle="1" w:styleId="WW8Num19z1">
    <w:name w:val="WW8Num19z1"/>
    <w:rsid w:val="00CB015E"/>
    <w:rPr>
      <w:rFonts w:ascii="Wingdings" w:hAnsi="Wingdings"/>
    </w:rPr>
  </w:style>
  <w:style w:type="character" w:customStyle="1" w:styleId="WW8Num25z0">
    <w:name w:val="WW8Num25z0"/>
    <w:rsid w:val="00CB015E"/>
    <w:rPr>
      <w:rFonts w:ascii="Arial" w:eastAsia="SimSun" w:hAnsi="Arial" w:cs="Arial"/>
    </w:rPr>
  </w:style>
  <w:style w:type="character" w:customStyle="1" w:styleId="WW8Num25z1">
    <w:name w:val="WW8Num25z1"/>
    <w:rsid w:val="00CB015E"/>
    <w:rPr>
      <w:rFonts w:ascii="Wingdings" w:hAnsi="Wingdings"/>
    </w:rPr>
  </w:style>
  <w:style w:type="character" w:customStyle="1" w:styleId="WW8Num28z0">
    <w:name w:val="WW8Num28z0"/>
    <w:rsid w:val="00CB015E"/>
    <w:rPr>
      <w:rFonts w:ascii="Times New Roman" w:eastAsia="MS Mincho" w:hAnsi="Times New Roman" w:cs="Times New Roman"/>
    </w:rPr>
  </w:style>
  <w:style w:type="character" w:customStyle="1" w:styleId="WW8Num28z1">
    <w:name w:val="WW8Num28z1"/>
    <w:rsid w:val="00CB015E"/>
    <w:rPr>
      <w:rFonts w:ascii="Courier New" w:hAnsi="Courier New" w:cs="Courier New"/>
    </w:rPr>
  </w:style>
  <w:style w:type="character" w:customStyle="1" w:styleId="WW8Num28z2">
    <w:name w:val="WW8Num28z2"/>
    <w:rsid w:val="00CB015E"/>
    <w:rPr>
      <w:rFonts w:ascii="Wingdings" w:hAnsi="Wingdings"/>
    </w:rPr>
  </w:style>
  <w:style w:type="character" w:customStyle="1" w:styleId="WW8Num28z3">
    <w:name w:val="WW8Num28z3"/>
    <w:rsid w:val="00CB015E"/>
    <w:rPr>
      <w:rFonts w:ascii="Symbol" w:hAnsi="Symbol"/>
    </w:rPr>
  </w:style>
  <w:style w:type="character" w:customStyle="1" w:styleId="WW8Num32z0">
    <w:name w:val="WW8Num32z0"/>
    <w:rsid w:val="00CB015E"/>
    <w:rPr>
      <w:rFonts w:ascii="Times New Roman" w:eastAsia="Times New Roman" w:hAnsi="Times New Roman" w:cs="Times New Roman"/>
    </w:rPr>
  </w:style>
  <w:style w:type="character" w:customStyle="1" w:styleId="WW8Num32z1">
    <w:name w:val="WW8Num32z1"/>
    <w:rsid w:val="00CB015E"/>
    <w:rPr>
      <w:rFonts w:ascii="Courier New" w:hAnsi="Courier New" w:cs="Courier New"/>
    </w:rPr>
  </w:style>
  <w:style w:type="character" w:customStyle="1" w:styleId="WW8Num32z2">
    <w:name w:val="WW8Num32z2"/>
    <w:rsid w:val="00CB015E"/>
    <w:rPr>
      <w:rFonts w:ascii="Wingdings" w:hAnsi="Wingdings"/>
    </w:rPr>
  </w:style>
  <w:style w:type="character" w:customStyle="1" w:styleId="WW8Num32z3">
    <w:name w:val="WW8Num32z3"/>
    <w:rsid w:val="00CB015E"/>
    <w:rPr>
      <w:rFonts w:ascii="Symbol" w:hAnsi="Symbol"/>
    </w:rPr>
  </w:style>
  <w:style w:type="character" w:customStyle="1" w:styleId="WW8Num34z0">
    <w:name w:val="WW8Num34z0"/>
    <w:rsid w:val="00CB015E"/>
    <w:rPr>
      <w:rFonts w:ascii="Times New Roman" w:eastAsia="SimSun" w:hAnsi="Times New Roman" w:cs="Times New Roman"/>
    </w:rPr>
  </w:style>
  <w:style w:type="character" w:customStyle="1" w:styleId="WW8Num34z1">
    <w:name w:val="WW8Num34z1"/>
    <w:rsid w:val="00CB015E"/>
    <w:rPr>
      <w:rFonts w:ascii="Wingdings" w:hAnsi="Wingdings"/>
    </w:rPr>
  </w:style>
  <w:style w:type="character" w:customStyle="1" w:styleId="WW8Num35z0">
    <w:name w:val="WW8Num35z0"/>
    <w:rsid w:val="00CB015E"/>
    <w:rPr>
      <w:rFonts w:ascii="Times New Roman" w:eastAsia="SimSun" w:hAnsi="Times New Roman" w:cs="Times New Roman"/>
    </w:rPr>
  </w:style>
  <w:style w:type="character" w:customStyle="1" w:styleId="WW8Num35z1">
    <w:name w:val="WW8Num35z1"/>
    <w:rsid w:val="00CB015E"/>
    <w:rPr>
      <w:rFonts w:ascii="Wingdings" w:hAnsi="Wingdings"/>
    </w:rPr>
  </w:style>
  <w:style w:type="character" w:customStyle="1" w:styleId="WW8Num36z0">
    <w:name w:val="WW8Num36z0"/>
    <w:rsid w:val="00CB015E"/>
    <w:rPr>
      <w:rFonts w:ascii="Times New Roman" w:eastAsia="SimSun" w:hAnsi="Times New Roman" w:cs="Times New Roman"/>
    </w:rPr>
  </w:style>
  <w:style w:type="character" w:customStyle="1" w:styleId="WW8Num36z1">
    <w:name w:val="WW8Num36z1"/>
    <w:rsid w:val="00CB015E"/>
    <w:rPr>
      <w:rFonts w:ascii="Wingdings" w:hAnsi="Wingdings"/>
    </w:rPr>
  </w:style>
  <w:style w:type="character" w:customStyle="1" w:styleId="WW8Num39z0">
    <w:name w:val="WW8Num39z0"/>
    <w:rsid w:val="00CB015E"/>
    <w:rPr>
      <w:rFonts w:ascii="Times New Roman" w:eastAsia="SimSun" w:hAnsi="Times New Roman" w:cs="Times New Roman"/>
    </w:rPr>
  </w:style>
  <w:style w:type="character" w:customStyle="1" w:styleId="WW8Num39z1">
    <w:name w:val="WW8Num39z1"/>
    <w:rsid w:val="00CB015E"/>
    <w:rPr>
      <w:rFonts w:ascii="Wingdings" w:hAnsi="Wingdings"/>
    </w:rPr>
  </w:style>
  <w:style w:type="character" w:customStyle="1" w:styleId="WW8NumSt1z0">
    <w:name w:val="WW8NumSt1z0"/>
    <w:rsid w:val="00CB015E"/>
    <w:rPr>
      <w:rFonts w:ascii="Symbol" w:hAnsi="Symbol"/>
    </w:rPr>
  </w:style>
  <w:style w:type="character" w:customStyle="1" w:styleId="WW8NumSt18z0">
    <w:name w:val="WW8NumSt18z0"/>
    <w:rsid w:val="00CB015E"/>
    <w:rPr>
      <w:rFonts w:ascii="Geneva" w:hAnsi="Geneva"/>
    </w:rPr>
  </w:style>
  <w:style w:type="character" w:customStyle="1" w:styleId="a6">
    <w:name w:val="段落フォント"/>
    <w:rsid w:val="00CB015E"/>
  </w:style>
  <w:style w:type="character" w:customStyle="1" w:styleId="a7">
    <w:name w:val="脚注番号"/>
    <w:rsid w:val="00CB015E"/>
    <w:rPr>
      <w:b/>
      <w:position w:val="3"/>
      <w:sz w:val="16"/>
    </w:rPr>
  </w:style>
  <w:style w:type="character" w:customStyle="1" w:styleId="a8">
    <w:name w:val="コメント参照"/>
    <w:rsid w:val="00CB015E"/>
    <w:rPr>
      <w:sz w:val="16"/>
    </w:rPr>
  </w:style>
  <w:style w:type="character" w:customStyle="1" w:styleId="H10">
    <w:name w:val="H1 (文字)"/>
    <w:rsid w:val="00CB015E"/>
    <w:rPr>
      <w:rFonts w:ascii="Arial" w:eastAsia="MS Mincho" w:hAnsi="Arial"/>
      <w:sz w:val="36"/>
      <w:lang w:val="en-GB" w:eastAsia="ar-SA" w:bidi="ar-SA"/>
    </w:rPr>
  </w:style>
  <w:style w:type="character" w:customStyle="1" w:styleId="Head2A">
    <w:name w:val="Head2A (文字)"/>
    <w:rsid w:val="00CB015E"/>
    <w:rPr>
      <w:rFonts w:ascii="Arial" w:eastAsia="MS Mincho" w:hAnsi="Arial"/>
      <w:sz w:val="32"/>
      <w:lang w:val="en-GB" w:eastAsia="ar-SA" w:bidi="ar-SA"/>
    </w:rPr>
  </w:style>
  <w:style w:type="character" w:customStyle="1" w:styleId="Underrubrik2">
    <w:name w:val="Underrubrik2 (文字)"/>
    <w:rsid w:val="00CB015E"/>
    <w:rPr>
      <w:rFonts w:ascii="Arial" w:eastAsia="MS Mincho" w:hAnsi="Arial"/>
      <w:sz w:val="28"/>
      <w:lang w:val="en-GB" w:eastAsia="ar-SA" w:bidi="ar-SA"/>
    </w:rPr>
  </w:style>
  <w:style w:type="character" w:customStyle="1" w:styleId="h4">
    <w:name w:val="h4 (文字)"/>
    <w:rsid w:val="00CB015E"/>
    <w:rPr>
      <w:rFonts w:ascii="Arial" w:eastAsia="MS Mincho" w:hAnsi="Arial" w:cs="Arial"/>
      <w:color w:val="0000FF"/>
      <w:kern w:val="2"/>
      <w:sz w:val="24"/>
      <w:szCs w:val="28"/>
      <w:lang w:val="en-GB" w:eastAsia="ar-SA" w:bidi="ar-SA"/>
    </w:rPr>
  </w:style>
  <w:style w:type="character" w:customStyle="1" w:styleId="M5">
    <w:name w:val="M5 (文字)"/>
    <w:rsid w:val="00CB015E"/>
    <w:rPr>
      <w:rFonts w:ascii="Arial" w:eastAsia="MS Mincho" w:hAnsi="Arial"/>
      <w:sz w:val="22"/>
      <w:lang w:val="en-GB" w:eastAsia="ar-SA" w:bidi="ar-SA"/>
    </w:rPr>
  </w:style>
  <w:style w:type="character" w:customStyle="1" w:styleId="T1">
    <w:name w:val="T1 (文字)"/>
    <w:rsid w:val="00CB015E"/>
    <w:rPr>
      <w:rFonts w:ascii="Arial" w:eastAsia="MS Mincho" w:hAnsi="Arial"/>
      <w:lang w:val="en-GB" w:eastAsia="ar-SA" w:bidi="ar-SA"/>
    </w:rPr>
  </w:style>
  <w:style w:type="character" w:customStyle="1" w:styleId="8">
    <w:name w:val="(文字) (文字)8"/>
    <w:rsid w:val="00CB015E"/>
    <w:rPr>
      <w:rFonts w:ascii="Arial" w:eastAsia="MS Mincho" w:hAnsi="Arial"/>
      <w:lang w:val="en-GB" w:eastAsia="ar-SA" w:bidi="ar-SA"/>
    </w:rPr>
  </w:style>
  <w:style w:type="character" w:customStyle="1" w:styleId="7">
    <w:name w:val="(文字) (文字)7"/>
    <w:rsid w:val="00CB015E"/>
    <w:rPr>
      <w:rFonts w:ascii="Arial" w:eastAsia="MS Mincho" w:hAnsi="Arial"/>
      <w:sz w:val="36"/>
      <w:lang w:val="en-GB" w:eastAsia="ar-SA" w:bidi="ar-SA"/>
    </w:rPr>
  </w:style>
  <w:style w:type="character" w:customStyle="1" w:styleId="headerodd">
    <w:name w:val="header odd (文字)"/>
    <w:rsid w:val="00CB015E"/>
    <w:rPr>
      <w:rFonts w:ascii="Arial" w:eastAsia="MS Mincho" w:hAnsi="Arial"/>
      <w:b/>
      <w:sz w:val="18"/>
      <w:lang w:val="en-GB" w:eastAsia="ar-SA" w:bidi="ar-SA"/>
    </w:rPr>
  </w:style>
  <w:style w:type="character" w:customStyle="1" w:styleId="footnotetext1">
    <w:name w:val="footnote text1 (文字)"/>
    <w:rsid w:val="00CB015E"/>
    <w:rPr>
      <w:rFonts w:eastAsia="MS Mincho"/>
      <w:sz w:val="16"/>
      <w:lang w:val="en-GB" w:eastAsia="ar-SA" w:bidi="ar-SA"/>
    </w:rPr>
  </w:style>
  <w:style w:type="character" w:customStyle="1" w:styleId="60">
    <w:name w:val="(文字) (文字)6"/>
    <w:rsid w:val="00CB015E"/>
    <w:rPr>
      <w:rFonts w:eastAsia="MS Mincho"/>
      <w:lang w:val="en-GB" w:eastAsia="ar-SA" w:bidi="ar-SA"/>
    </w:rPr>
  </w:style>
  <w:style w:type="character" w:customStyle="1" w:styleId="cap">
    <w:name w:val="cap (文字)"/>
    <w:rsid w:val="00CB015E"/>
    <w:rPr>
      <w:rFonts w:eastAsia="MS Mincho"/>
      <w:b/>
      <w:lang w:val="en-GB" w:eastAsia="ar-SA" w:bidi="ar-SA"/>
    </w:rPr>
  </w:style>
  <w:style w:type="character" w:customStyle="1" w:styleId="5">
    <w:name w:val="(文字) (文字)5"/>
    <w:rsid w:val="00CB015E"/>
    <w:rPr>
      <w:rFonts w:ascii="Courier New" w:eastAsia="MS Mincho" w:hAnsi="Courier New"/>
      <w:lang w:val="nb-NO" w:eastAsia="ar-SA" w:bidi="ar-SA"/>
    </w:rPr>
  </w:style>
  <w:style w:type="character" w:customStyle="1" w:styleId="bt">
    <w:name w:val="bt (文字)"/>
    <w:rsid w:val="00CB015E"/>
    <w:rPr>
      <w:rFonts w:eastAsia="MS Mincho"/>
      <w:lang w:val="en-GB" w:eastAsia="ar-SA" w:bidi="ar-SA"/>
    </w:rPr>
  </w:style>
  <w:style w:type="character" w:customStyle="1" w:styleId="30">
    <w:name w:val="(文字) (文字)3"/>
    <w:rsid w:val="00CB015E"/>
    <w:rPr>
      <w:rFonts w:eastAsia="MS Mincho"/>
      <w:lang w:val="en-GB" w:eastAsia="ar-SA" w:bidi="ar-SA"/>
    </w:rPr>
  </w:style>
  <w:style w:type="character" w:customStyle="1" w:styleId="17">
    <w:name w:val="(文字) (文字)1"/>
    <w:rsid w:val="00CB015E"/>
    <w:rPr>
      <w:rFonts w:eastAsia="MS Mincho"/>
      <w:lang w:val="en-GB" w:eastAsia="ar-SA" w:bidi="ar-SA"/>
    </w:rPr>
  </w:style>
  <w:style w:type="character" w:customStyle="1" w:styleId="a9">
    <w:name w:val="番号付け記号"/>
    <w:rsid w:val="00CB015E"/>
  </w:style>
  <w:style w:type="paragraph" w:customStyle="1" w:styleId="aa">
    <w:name w:val="見出し"/>
    <w:basedOn w:val="Normal"/>
    <w:next w:val="BodyText"/>
    <w:rsid w:val="00CB015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B01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B015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B015E"/>
    <w:pPr>
      <w:ind w:left="851" w:hanging="284"/>
    </w:pPr>
  </w:style>
  <w:style w:type="paragraph" w:customStyle="1" w:styleId="ae">
    <w:name w:val="箇条書き"/>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B015E"/>
    <w:pPr>
      <w:tabs>
        <w:tab w:val="clear" w:pos="644"/>
        <w:tab w:val="num" w:pos="1494"/>
      </w:tabs>
      <w:ind w:left="851" w:hanging="284"/>
    </w:pPr>
  </w:style>
  <w:style w:type="paragraph" w:customStyle="1" w:styleId="31">
    <w:name w:val="箇条書き 3"/>
    <w:basedOn w:val="24"/>
    <w:rsid w:val="00CB015E"/>
    <w:pPr>
      <w:ind w:left="1135"/>
    </w:pPr>
  </w:style>
  <w:style w:type="paragraph" w:customStyle="1" w:styleId="25">
    <w:name w:val="一覧 2"/>
    <w:basedOn w:val="List"/>
    <w:rsid w:val="00CB01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B015E"/>
    <w:pPr>
      <w:ind w:left="1135"/>
    </w:pPr>
  </w:style>
  <w:style w:type="paragraph" w:customStyle="1" w:styleId="41">
    <w:name w:val="一覧 4"/>
    <w:basedOn w:val="32"/>
    <w:rsid w:val="00CB015E"/>
    <w:pPr>
      <w:ind w:left="1418"/>
    </w:pPr>
  </w:style>
  <w:style w:type="paragraph" w:customStyle="1" w:styleId="50">
    <w:name w:val="一覧 5"/>
    <w:basedOn w:val="41"/>
    <w:rsid w:val="00CB015E"/>
    <w:pPr>
      <w:ind w:left="1702"/>
    </w:pPr>
  </w:style>
  <w:style w:type="paragraph" w:customStyle="1" w:styleId="42">
    <w:name w:val="箇条書き 4"/>
    <w:basedOn w:val="31"/>
    <w:rsid w:val="00CB015E"/>
    <w:pPr>
      <w:ind w:left="1418"/>
    </w:pPr>
  </w:style>
  <w:style w:type="paragraph" w:customStyle="1" w:styleId="51">
    <w:name w:val="箇条書き 5"/>
    <w:basedOn w:val="42"/>
    <w:rsid w:val="00CB015E"/>
    <w:pPr>
      <w:ind w:left="1702"/>
    </w:pPr>
  </w:style>
  <w:style w:type="paragraph" w:customStyle="1" w:styleId="af">
    <w:name w:val="コメント文字列"/>
    <w:basedOn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B015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B015E"/>
    <w:rPr>
      <w:b/>
      <w:bCs/>
    </w:rPr>
  </w:style>
  <w:style w:type="paragraph" w:customStyle="1" w:styleId="af2">
    <w:name w:val="見出しマップ"/>
    <w:basedOn w:val="Normal"/>
    <w:rsid w:val="00CB01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B015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B01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B01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B01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B01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B01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B015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B015E"/>
    <w:pPr>
      <w:jc w:val="center"/>
    </w:pPr>
    <w:rPr>
      <w:b/>
      <w:bCs/>
    </w:rPr>
  </w:style>
  <w:style w:type="character" w:customStyle="1" w:styleId="WW8Num27z0">
    <w:name w:val="WW8Num27z0"/>
    <w:rsid w:val="00CB015E"/>
    <w:rPr>
      <w:rFonts w:ascii="Arial" w:eastAsia="Times New Roman" w:hAnsi="Arial" w:cs="Arial"/>
    </w:rPr>
  </w:style>
  <w:style w:type="character" w:customStyle="1" w:styleId="WW8Num27z1">
    <w:name w:val="WW8Num27z1"/>
    <w:rsid w:val="00CB015E"/>
    <w:rPr>
      <w:rFonts w:ascii="Courier New" w:hAnsi="Courier New" w:cs="Courier New"/>
    </w:rPr>
  </w:style>
  <w:style w:type="character" w:customStyle="1" w:styleId="WW8Num27z2">
    <w:name w:val="WW8Num27z2"/>
    <w:rsid w:val="00CB015E"/>
    <w:rPr>
      <w:rFonts w:ascii="Wingdings" w:hAnsi="Wingdings"/>
    </w:rPr>
  </w:style>
  <w:style w:type="character" w:customStyle="1" w:styleId="WW8Num27z3">
    <w:name w:val="WW8Num27z3"/>
    <w:rsid w:val="00CB015E"/>
    <w:rPr>
      <w:rFonts w:ascii="Symbol" w:hAnsi="Symbol"/>
    </w:rPr>
  </w:style>
  <w:style w:type="character" w:customStyle="1" w:styleId="WW8Num29z0">
    <w:name w:val="WW8Num29z0"/>
    <w:rsid w:val="00CB015E"/>
    <w:rPr>
      <w:rFonts w:ascii="Times New Roman" w:eastAsia="MS Mincho" w:hAnsi="Times New Roman" w:cs="Times New Roman"/>
    </w:rPr>
  </w:style>
  <w:style w:type="character" w:customStyle="1" w:styleId="WW8Num29z1">
    <w:name w:val="WW8Num29z1"/>
    <w:rsid w:val="00CB015E"/>
    <w:rPr>
      <w:rFonts w:ascii="Courier New" w:hAnsi="Courier New" w:cs="Courier New"/>
    </w:rPr>
  </w:style>
  <w:style w:type="character" w:customStyle="1" w:styleId="WW8Num29z2">
    <w:name w:val="WW8Num29z2"/>
    <w:rsid w:val="00CB015E"/>
    <w:rPr>
      <w:rFonts w:ascii="Wingdings" w:hAnsi="Wingdings"/>
    </w:rPr>
  </w:style>
  <w:style w:type="character" w:customStyle="1" w:styleId="WW8Num29z3">
    <w:name w:val="WW8Num29z3"/>
    <w:rsid w:val="00CB015E"/>
    <w:rPr>
      <w:rFonts w:ascii="Symbol" w:hAnsi="Symbol"/>
    </w:rPr>
  </w:style>
  <w:style w:type="character" w:customStyle="1" w:styleId="WW8Num31z0">
    <w:name w:val="WW8Num31z0"/>
    <w:rsid w:val="00CB015E"/>
    <w:rPr>
      <w:rFonts w:ascii="Symbol" w:hAnsi="Symbol"/>
    </w:rPr>
  </w:style>
  <w:style w:type="character" w:customStyle="1" w:styleId="WW8Num31z1">
    <w:name w:val="WW8Num31z1"/>
    <w:rsid w:val="00CB015E"/>
    <w:rPr>
      <w:rFonts w:ascii="Courier New" w:hAnsi="Courier New" w:cs="Courier New"/>
    </w:rPr>
  </w:style>
  <w:style w:type="character" w:customStyle="1" w:styleId="WW8Num31z2">
    <w:name w:val="WW8Num31z2"/>
    <w:rsid w:val="00CB015E"/>
    <w:rPr>
      <w:rFonts w:ascii="Wingdings" w:hAnsi="Wingdings"/>
    </w:rPr>
  </w:style>
  <w:style w:type="character" w:customStyle="1" w:styleId="WW8Num34z2">
    <w:name w:val="WW8Num34z2"/>
    <w:rsid w:val="00CB015E"/>
    <w:rPr>
      <w:rFonts w:ascii="Wingdings" w:hAnsi="Wingdings"/>
    </w:rPr>
  </w:style>
  <w:style w:type="character" w:customStyle="1" w:styleId="WW8Num34z3">
    <w:name w:val="WW8Num34z3"/>
    <w:rsid w:val="00CB015E"/>
    <w:rPr>
      <w:rFonts w:ascii="Symbol" w:hAnsi="Symbol"/>
    </w:rPr>
  </w:style>
  <w:style w:type="character" w:customStyle="1" w:styleId="WW8Num37z0">
    <w:name w:val="WW8Num37z0"/>
    <w:rsid w:val="00CB015E"/>
    <w:rPr>
      <w:rFonts w:ascii="Times New Roman" w:eastAsia="SimSun" w:hAnsi="Times New Roman" w:cs="Times New Roman"/>
    </w:rPr>
  </w:style>
  <w:style w:type="character" w:customStyle="1" w:styleId="WW8Num37z1">
    <w:name w:val="WW8Num37z1"/>
    <w:rsid w:val="00CB015E"/>
    <w:rPr>
      <w:rFonts w:ascii="Wingdings" w:hAnsi="Wingdings"/>
    </w:rPr>
  </w:style>
  <w:style w:type="character" w:customStyle="1" w:styleId="WW8Num38z0">
    <w:name w:val="WW8Num38z0"/>
    <w:rsid w:val="00CB015E"/>
    <w:rPr>
      <w:rFonts w:ascii="Times New Roman" w:eastAsia="SimSun" w:hAnsi="Times New Roman" w:cs="Times New Roman"/>
    </w:rPr>
  </w:style>
  <w:style w:type="character" w:customStyle="1" w:styleId="WW8Num38z1">
    <w:name w:val="WW8Num38z1"/>
    <w:rsid w:val="00CB015E"/>
    <w:rPr>
      <w:rFonts w:ascii="Wingdings" w:hAnsi="Wingdings"/>
    </w:rPr>
  </w:style>
  <w:style w:type="character" w:customStyle="1" w:styleId="WW8Num41z0">
    <w:name w:val="WW8Num41z0"/>
    <w:rsid w:val="00CB015E"/>
    <w:rPr>
      <w:rFonts w:ascii="Times New Roman" w:eastAsia="SimSun" w:hAnsi="Times New Roman" w:cs="Times New Roman"/>
    </w:rPr>
  </w:style>
  <w:style w:type="character" w:customStyle="1" w:styleId="WW8Num41z1">
    <w:name w:val="WW8Num41z1"/>
    <w:rsid w:val="00CB015E"/>
    <w:rPr>
      <w:rFonts w:ascii="Wingdings" w:hAnsi="Wingdings"/>
    </w:rPr>
  </w:style>
  <w:style w:type="character" w:customStyle="1" w:styleId="WW8NumSt20z0">
    <w:name w:val="WW8NumSt20z0"/>
    <w:rsid w:val="00CB015E"/>
    <w:rPr>
      <w:rFonts w:ascii="Geneva" w:hAnsi="Geneva"/>
    </w:rPr>
  </w:style>
  <w:style w:type="character" w:customStyle="1" w:styleId="DefaultParagraphFont1">
    <w:name w:val="Default Paragraph Font1"/>
    <w:rsid w:val="00CB015E"/>
  </w:style>
  <w:style w:type="character" w:customStyle="1" w:styleId="Heading1Char1">
    <w:name w:val="Heading 1 Char1"/>
    <w:aliases w:val="H1 Char1"/>
    <w:rsid w:val="00CB015E"/>
    <w:rPr>
      <w:rFonts w:ascii="Arial" w:hAnsi="Arial"/>
      <w:sz w:val="36"/>
      <w:lang w:val="en-GB"/>
    </w:rPr>
  </w:style>
  <w:style w:type="character" w:customStyle="1" w:styleId="Heading2-">
    <w:name w:val="Heading 2-"/>
    <w:rsid w:val="00CB015E"/>
    <w:rPr>
      <w:rFonts w:ascii="Arial" w:hAnsi="Arial"/>
      <w:sz w:val="32"/>
      <w:lang w:val="en-GB"/>
    </w:rPr>
  </w:style>
  <w:style w:type="character" w:customStyle="1" w:styleId="Heading4Char1">
    <w:name w:val="Heading 4 Char1"/>
    <w:aliases w:val="H46 Char,H432 Char"/>
    <w:rsid w:val="00CB015E"/>
    <w:rPr>
      <w:rFonts w:ascii="Arial" w:hAnsi="Arial"/>
      <w:sz w:val="24"/>
      <w:szCs w:val="28"/>
      <w:lang w:val="en-GB"/>
    </w:rPr>
  </w:style>
  <w:style w:type="character" w:customStyle="1" w:styleId="CommentReference1">
    <w:name w:val="Comment Reference1"/>
    <w:rsid w:val="00CB015E"/>
    <w:rPr>
      <w:sz w:val="16"/>
    </w:rPr>
  </w:style>
  <w:style w:type="character" w:customStyle="1" w:styleId="ListChar">
    <w:name w:val="List Char"/>
    <w:rsid w:val="00CB015E"/>
    <w:rPr>
      <w:lang w:val="en-GB" w:eastAsia="ar-SA" w:bidi="ar-SA"/>
    </w:rPr>
  </w:style>
  <w:style w:type="paragraph" w:customStyle="1" w:styleId="ListBullet1">
    <w:name w:val="List Bullet1"/>
    <w:basedOn w:val="Normal"/>
    <w:rsid w:val="00CB015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B015E"/>
    <w:pPr>
      <w:tabs>
        <w:tab w:val="clear" w:pos="644"/>
        <w:tab w:val="num" w:pos="1494"/>
      </w:tabs>
      <w:ind w:left="851"/>
    </w:pPr>
  </w:style>
  <w:style w:type="paragraph" w:customStyle="1" w:styleId="ListBullet31">
    <w:name w:val="List Bullet 31"/>
    <w:basedOn w:val="ListBullet21"/>
    <w:rsid w:val="00CB015E"/>
    <w:pPr>
      <w:ind w:left="1135"/>
    </w:pPr>
  </w:style>
  <w:style w:type="paragraph" w:customStyle="1" w:styleId="ListBullet41">
    <w:name w:val="List Bullet 41"/>
    <w:basedOn w:val="ListBullet31"/>
    <w:rsid w:val="00CB015E"/>
    <w:pPr>
      <w:ind w:left="1418"/>
    </w:pPr>
  </w:style>
  <w:style w:type="paragraph" w:customStyle="1" w:styleId="ListBullet51">
    <w:name w:val="List Bullet 51"/>
    <w:basedOn w:val="ListBullet41"/>
    <w:rsid w:val="00CB015E"/>
    <w:pPr>
      <w:ind w:left="1702"/>
    </w:pPr>
  </w:style>
  <w:style w:type="paragraph" w:customStyle="1" w:styleId="DocumentMap1">
    <w:name w:val="Document Map1"/>
    <w:basedOn w:val="Normal"/>
    <w:rsid w:val="00CB015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B015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B015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B015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B015E"/>
    <w:pPr>
      <w:ind w:left="1418" w:hanging="284"/>
    </w:pPr>
  </w:style>
  <w:style w:type="paragraph" w:customStyle="1" w:styleId="ListNumber1">
    <w:name w:val="List Number1"/>
    <w:basedOn w:val="List"/>
    <w:rsid w:val="00CB015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B015E"/>
    <w:pPr>
      <w:ind w:left="851" w:hanging="284"/>
    </w:pPr>
  </w:style>
  <w:style w:type="paragraph" w:customStyle="1" w:styleId="List21">
    <w:name w:val="List 21"/>
    <w:basedOn w:val="List"/>
    <w:rsid w:val="00CB015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B015E"/>
    <w:pPr>
      <w:ind w:left="1702"/>
    </w:pPr>
  </w:style>
  <w:style w:type="paragraph" w:customStyle="1" w:styleId="BodyText21">
    <w:name w:val="Body Text 21"/>
    <w:basedOn w:val="Normal"/>
    <w:rsid w:val="00CB015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B015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B01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B015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B015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B015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B01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15E"/>
    <w:rPr>
      <w:b/>
      <w:lang w:val="en-GB" w:eastAsia="en-US" w:bidi="ar-SA"/>
    </w:rPr>
  </w:style>
  <w:style w:type="paragraph" w:customStyle="1" w:styleId="Caption2">
    <w:name w:val="Caption2"/>
    <w:basedOn w:val="Normal"/>
    <w:next w:val="Normal"/>
    <w:rsid w:val="00CB015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1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1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1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15E"/>
    <w:rPr>
      <w:rFonts w:ascii="Arial" w:hAnsi="Arial"/>
      <w:sz w:val="22"/>
      <w:lang w:val="en-GB" w:eastAsia="en-GB" w:bidi="ar-SA"/>
    </w:rPr>
  </w:style>
  <w:style w:type="character" w:customStyle="1" w:styleId="T1Zchn">
    <w:name w:val="T1 Zchn"/>
    <w:aliases w:val="Header 6 Zchn Zchn"/>
    <w:rsid w:val="00CB01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15E"/>
    <w:rPr>
      <w:rFonts w:ascii="Arial" w:hAnsi="Arial"/>
      <w:sz w:val="36"/>
      <w:lang w:val="en-GB" w:eastAsia="en-US" w:bidi="ar-SA"/>
    </w:rPr>
  </w:style>
  <w:style w:type="character" w:customStyle="1" w:styleId="T1Char4">
    <w:name w:val="T1 Char4"/>
    <w:aliases w:val="Header 6 Char Char4"/>
    <w:rsid w:val="00CB01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1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15E"/>
    <w:rPr>
      <w:rFonts w:eastAsia="Batang"/>
      <w:b/>
      <w:lang w:val="en-GB" w:eastAsia="en-US" w:bidi="ar-SA"/>
    </w:rPr>
  </w:style>
  <w:style w:type="character" w:customStyle="1" w:styleId="Heading6Char2">
    <w:name w:val="Heading 6 Char2"/>
    <w:rsid w:val="00CB015E"/>
    <w:rPr>
      <w:rFonts w:ascii="Arial" w:eastAsia="Times New Roman" w:hAnsi="Arial" w:cs="Times New Roman"/>
      <w:sz w:val="20"/>
      <w:szCs w:val="20"/>
      <w:lang w:val="en-GB"/>
    </w:rPr>
  </w:style>
  <w:style w:type="character" w:customStyle="1" w:styleId="T1Char5">
    <w:name w:val="T1 Char5"/>
    <w:aliases w:val="Header 6 Char Char5"/>
    <w:rsid w:val="00CB015E"/>
  </w:style>
  <w:style w:type="character" w:customStyle="1" w:styleId="capChar4">
    <w:name w:val="cap Char4"/>
    <w:aliases w:val="cap Char Char4,Caption Char Char3,Caption Char1 Char Char3,cap Char Char1 Char3,Caption Char Char1 Char Char3,cap Char2 Char Char Char3"/>
    <w:rsid w:val="00CB01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1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1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1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15E"/>
    <w:rPr>
      <w:rFonts w:ascii="Arial" w:hAnsi="Arial"/>
      <w:sz w:val="32"/>
      <w:lang w:val="en-GB"/>
    </w:rPr>
  </w:style>
  <w:style w:type="character" w:customStyle="1" w:styleId="T1Char8">
    <w:name w:val="T1 Char8"/>
    <w:aliases w:val="Header 6 Char Char7"/>
    <w:rsid w:val="00CB01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1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1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1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1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1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15E"/>
    <w:rPr>
      <w:rFonts w:ascii="Arial" w:hAnsi="Arial"/>
      <w:sz w:val="32"/>
      <w:lang w:val="en-GB" w:eastAsia="en-US"/>
    </w:rPr>
  </w:style>
  <w:style w:type="character" w:customStyle="1" w:styleId="T1Char7">
    <w:name w:val="T1 Char7"/>
    <w:aliases w:val="Header 6 Char Char8"/>
    <w:rsid w:val="00CB015E"/>
    <w:rPr>
      <w:rFonts w:ascii="Arial" w:hAnsi="Arial"/>
      <w:lang w:val="en-GB" w:eastAsia="en-US"/>
    </w:rPr>
  </w:style>
  <w:style w:type="paragraph" w:customStyle="1" w:styleId="18">
    <w:name w:val="题注1"/>
    <w:basedOn w:val="Normal"/>
    <w:next w:val="Normal"/>
    <w:rsid w:val="00CB015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15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1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1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15E"/>
    <w:rPr>
      <w:rFonts w:ascii="Arial" w:hAnsi="Arial" w:cs="Arial"/>
      <w:sz w:val="24"/>
      <w:szCs w:val="24"/>
      <w:lang w:val="en-GB" w:eastAsia="en-US" w:bidi="he-IL"/>
    </w:rPr>
  </w:style>
  <w:style w:type="character" w:customStyle="1" w:styleId="T1Char9">
    <w:name w:val="T1 Char9"/>
    <w:aliases w:val="Header 6 Char Char9"/>
    <w:rsid w:val="00CB015E"/>
    <w:rPr>
      <w:rFonts w:ascii="Arial" w:hAnsi="Arial" w:cs="Arial"/>
      <w:lang w:val="en-GB" w:eastAsia="en-US" w:bidi="he-IL"/>
    </w:rPr>
  </w:style>
  <w:style w:type="character" w:customStyle="1" w:styleId="TF0">
    <w:name w:val="TF (文字)"/>
    <w:rsid w:val="00CB015E"/>
    <w:rPr>
      <w:rFonts w:ascii="Arial" w:hAnsi="Arial"/>
      <w:b/>
      <w:lang w:val="en-US" w:eastAsia="en-US"/>
    </w:rPr>
  </w:style>
  <w:style w:type="character" w:customStyle="1" w:styleId="BodyText2Char1">
    <w:name w:val="Body Text 2 Char1"/>
    <w:rsid w:val="00CB015E"/>
    <w:rPr>
      <w:lang w:val="en-GB" w:eastAsia="ja-JP"/>
    </w:rPr>
  </w:style>
  <w:style w:type="character" w:customStyle="1" w:styleId="BodyText3Char1">
    <w:name w:val="Body Text 3 Char1"/>
    <w:rsid w:val="00CB015E"/>
    <w:rPr>
      <w:lang w:val="en-GB" w:eastAsia="ja-JP"/>
    </w:rPr>
  </w:style>
  <w:style w:type="character" w:customStyle="1" w:styleId="BodyTextIndentChar1">
    <w:name w:val="Body Text Indent Char1"/>
    <w:rsid w:val="00CB015E"/>
    <w:rPr>
      <w:rFonts w:eastAsia="MS Mincho"/>
      <w:lang w:val="en-GB" w:eastAsia="x-none"/>
    </w:rPr>
  </w:style>
  <w:style w:type="paragraph" w:customStyle="1" w:styleId="TDC91">
    <w:name w:val="TDC 91"/>
    <w:basedOn w:val="TOC8"/>
    <w:rsid w:val="00CB015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B015E"/>
    <w:rPr>
      <w:rFonts w:ascii="Arial" w:eastAsia="MS Mincho" w:hAnsi="Arial"/>
      <w:lang w:val="en-GB" w:eastAsia="ja-JP"/>
    </w:rPr>
  </w:style>
  <w:style w:type="character" w:customStyle="1" w:styleId="NoteHeadingChar1">
    <w:name w:val="Note Heading Char1"/>
    <w:rsid w:val="00CB015E"/>
    <w:rPr>
      <w:rFonts w:eastAsia="MS Mincho"/>
      <w:lang w:val="en-GB" w:eastAsia="x-none"/>
    </w:rPr>
  </w:style>
  <w:style w:type="character" w:customStyle="1" w:styleId="HTMLPreformattedChar1">
    <w:name w:val="HTML Preformatted Char1"/>
    <w:uiPriority w:val="99"/>
    <w:rsid w:val="00CB015E"/>
    <w:rPr>
      <w:rFonts w:ascii="Courier New" w:eastAsia="MS Mincho" w:hAnsi="Courier New"/>
      <w:lang w:val="en-GB" w:eastAsia="x-none"/>
    </w:rPr>
  </w:style>
  <w:style w:type="paragraph" w:customStyle="1" w:styleId="Epgrafe1">
    <w:name w:val="Epígrafe1"/>
    <w:basedOn w:val="Normal"/>
    <w:next w:val="Normal"/>
    <w:rsid w:val="00CB01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15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15E"/>
    <w:rPr>
      <w:rFonts w:ascii="Arial" w:eastAsia="Times New Roman" w:hAnsi="Arial"/>
      <w:lang w:val="en-GB"/>
    </w:rPr>
  </w:style>
  <w:style w:type="character" w:customStyle="1" w:styleId="Heading8Char3">
    <w:name w:val="Heading 8 Char3"/>
    <w:rsid w:val="00CB015E"/>
    <w:rPr>
      <w:rFonts w:ascii="Arial" w:eastAsia="Times New Roman" w:hAnsi="Arial"/>
      <w:sz w:val="36"/>
      <w:lang w:val="en-GB"/>
    </w:rPr>
  </w:style>
  <w:style w:type="character" w:customStyle="1" w:styleId="Heading9Char2">
    <w:name w:val="Heading 9 Char2"/>
    <w:rsid w:val="00CB015E"/>
    <w:rPr>
      <w:rFonts w:ascii="Arial" w:eastAsia="Times New Roman" w:hAnsi="Arial"/>
      <w:sz w:val="36"/>
      <w:lang w:val="en-GB"/>
    </w:rPr>
  </w:style>
  <w:style w:type="character" w:customStyle="1" w:styleId="FooterChar2">
    <w:name w:val="Footer Char2"/>
    <w:rsid w:val="00CB015E"/>
    <w:rPr>
      <w:rFonts w:ascii="Arial" w:eastAsia="Times New Roman" w:hAnsi="Arial"/>
      <w:b/>
      <w:i/>
      <w:noProof/>
      <w:sz w:val="18"/>
    </w:rPr>
  </w:style>
  <w:style w:type="character" w:customStyle="1" w:styleId="PlainTextChar3">
    <w:name w:val="Plain Text Char3"/>
    <w:rsid w:val="00CB015E"/>
    <w:rPr>
      <w:rFonts w:ascii="Courier New" w:hAnsi="Courier New"/>
      <w:lang w:val="nb-NO" w:eastAsia="ja-JP"/>
    </w:rPr>
  </w:style>
  <w:style w:type="character" w:customStyle="1" w:styleId="BodyText2Char3">
    <w:name w:val="Body Text 2 Char3"/>
    <w:rsid w:val="00CB015E"/>
    <w:rPr>
      <w:rFonts w:ascii="Times New Roman" w:eastAsia="SimSun" w:hAnsi="Times New Roman"/>
      <w:lang w:val="en-GB" w:eastAsia="ja-JP"/>
    </w:rPr>
  </w:style>
  <w:style w:type="character" w:customStyle="1" w:styleId="BodyText3Char3">
    <w:name w:val="Body Text 3 Char3"/>
    <w:rsid w:val="00CB015E"/>
    <w:rPr>
      <w:rFonts w:ascii="Times New Roman" w:eastAsia="SimSun" w:hAnsi="Times New Roman"/>
      <w:lang w:val="en-GB" w:eastAsia="ja-JP"/>
    </w:rPr>
  </w:style>
  <w:style w:type="paragraph" w:customStyle="1" w:styleId="H62">
    <w:name w:val="样式 H6"/>
    <w:basedOn w:val="H6"/>
    <w:rsid w:val="00CB015E"/>
    <w:pPr>
      <w:overflowPunct w:val="0"/>
      <w:autoSpaceDE w:val="0"/>
      <w:autoSpaceDN w:val="0"/>
      <w:adjustRightInd w:val="0"/>
      <w:textAlignment w:val="baseline"/>
    </w:pPr>
    <w:rPr>
      <w:lang w:eastAsia="en-GB"/>
    </w:rPr>
  </w:style>
  <w:style w:type="paragraph" w:customStyle="1" w:styleId="TH0">
    <w:name w:val="样式 TH"/>
    <w:basedOn w:val="TH"/>
    <w:rsid w:val="00CB015E"/>
    <w:pPr>
      <w:overflowPunct w:val="0"/>
      <w:autoSpaceDE w:val="0"/>
      <w:autoSpaceDN w:val="0"/>
      <w:adjustRightInd w:val="0"/>
      <w:textAlignment w:val="baseline"/>
    </w:pPr>
    <w:rPr>
      <w:bCs/>
      <w:lang w:eastAsia="en-GB"/>
    </w:rPr>
  </w:style>
  <w:style w:type="character" w:customStyle="1" w:styleId="ListChar3">
    <w:name w:val="List Char3"/>
    <w:rsid w:val="00CB015E"/>
    <w:rPr>
      <w:rFonts w:ascii="Times New Roman" w:eastAsia="Times New Roman" w:hAnsi="Times New Roman"/>
      <w:lang w:val="en-GB"/>
    </w:rPr>
  </w:style>
  <w:style w:type="character" w:customStyle="1" w:styleId="BodyTextIndentChar3">
    <w:name w:val="Body Text Indent Char3"/>
    <w:rsid w:val="00CB015E"/>
    <w:rPr>
      <w:rFonts w:ascii="Times New Roman" w:eastAsia="SimSun" w:hAnsi="Times New Roman"/>
      <w:lang w:val="en-GB" w:eastAsia="ja-JP"/>
    </w:rPr>
  </w:style>
  <w:style w:type="character" w:customStyle="1" w:styleId="BodyTextIndent2Char3">
    <w:name w:val="Body Text Indent 2 Char3"/>
    <w:rsid w:val="00CB015E"/>
    <w:rPr>
      <w:rFonts w:ascii="Arial" w:eastAsia="MS Mincho" w:hAnsi="Arial" w:cs="Arial"/>
      <w:lang w:val="en-GB" w:eastAsia="ja-JP"/>
    </w:rPr>
  </w:style>
  <w:style w:type="numbering" w:customStyle="1" w:styleId="NoList5">
    <w:name w:val="No List5"/>
    <w:next w:val="NoList"/>
    <w:semiHidden/>
    <w:rsid w:val="00CB015E"/>
  </w:style>
  <w:style w:type="numbering" w:customStyle="1" w:styleId="NoList6">
    <w:name w:val="No List6"/>
    <w:next w:val="NoList"/>
    <w:semiHidden/>
    <w:rsid w:val="00CB015E"/>
  </w:style>
  <w:style w:type="numbering" w:customStyle="1" w:styleId="NoList7">
    <w:name w:val="No List7"/>
    <w:next w:val="NoList"/>
    <w:semiHidden/>
    <w:rsid w:val="00CB015E"/>
  </w:style>
  <w:style w:type="character" w:customStyle="1" w:styleId="Heading7Char2">
    <w:name w:val="Heading 7 Char2"/>
    <w:rsid w:val="00CB015E"/>
    <w:rPr>
      <w:rFonts w:ascii="Arial" w:hAnsi="Arial"/>
      <w:lang w:val="en-GB" w:eastAsia="en-GB" w:bidi="ar-SA"/>
    </w:rPr>
  </w:style>
  <w:style w:type="character" w:customStyle="1" w:styleId="Heading8Char2">
    <w:name w:val="Heading 8 Char2"/>
    <w:rsid w:val="00CB015E"/>
    <w:rPr>
      <w:rFonts w:ascii="Arial" w:hAnsi="Arial"/>
      <w:sz w:val="36"/>
      <w:lang w:val="en-GB" w:eastAsia="en-GB" w:bidi="ar-SA"/>
    </w:rPr>
  </w:style>
  <w:style w:type="character" w:customStyle="1" w:styleId="ListChar2">
    <w:name w:val="List Char2"/>
    <w:rsid w:val="00CB015E"/>
    <w:rPr>
      <w:lang w:val="en-GB" w:eastAsia="en-GB" w:bidi="ar-SA"/>
    </w:rPr>
  </w:style>
  <w:style w:type="character" w:customStyle="1" w:styleId="PlainTextChar2">
    <w:name w:val="Plain Text Char2"/>
    <w:rsid w:val="00CB015E"/>
    <w:rPr>
      <w:rFonts w:ascii="Courier New" w:hAnsi="Courier New"/>
      <w:lang w:val="nb-NO" w:eastAsia="en-US" w:bidi="ar-SA"/>
    </w:rPr>
  </w:style>
  <w:style w:type="character" w:customStyle="1" w:styleId="CommentTextChar2">
    <w:name w:val="Comment Text Char2"/>
    <w:semiHidden/>
    <w:rsid w:val="00CB015E"/>
    <w:rPr>
      <w:lang w:val="en-GB" w:eastAsia="en-US" w:bidi="ar-SA"/>
    </w:rPr>
  </w:style>
  <w:style w:type="character" w:customStyle="1" w:styleId="BodyText2Char2">
    <w:name w:val="Body Text 2 Char2"/>
    <w:rsid w:val="00CB015E"/>
    <w:rPr>
      <w:lang w:val="en-GB" w:eastAsia="ja-JP" w:bidi="ar-SA"/>
    </w:rPr>
  </w:style>
  <w:style w:type="character" w:customStyle="1" w:styleId="BodyText3Char2">
    <w:name w:val="Body Text 3 Char2"/>
    <w:rsid w:val="00CB015E"/>
    <w:rPr>
      <w:lang w:val="en-GB" w:eastAsia="ja-JP" w:bidi="ar-SA"/>
    </w:rPr>
  </w:style>
  <w:style w:type="character" w:customStyle="1" w:styleId="BodyTextIndentChar2">
    <w:name w:val="Body Text Indent Char2"/>
    <w:rsid w:val="00CB015E"/>
    <w:rPr>
      <w:lang w:val="en-GB" w:eastAsia="en-US" w:bidi="ar-SA"/>
    </w:rPr>
  </w:style>
  <w:style w:type="character" w:customStyle="1" w:styleId="BodyTextIndent2Char2">
    <w:name w:val="Body Text Indent 2 Char2"/>
    <w:rsid w:val="00CB015E"/>
    <w:rPr>
      <w:rFonts w:ascii="Arial" w:eastAsia="MS Mincho" w:hAnsi="Arial" w:cs="Arial"/>
      <w:lang w:val="en-GB" w:eastAsia="ja-JP" w:bidi="ar-SA"/>
    </w:rPr>
  </w:style>
  <w:style w:type="numbering" w:customStyle="1" w:styleId="NoList111">
    <w:name w:val="No List111"/>
    <w:next w:val="NoList"/>
    <w:semiHidden/>
    <w:rsid w:val="00CB015E"/>
  </w:style>
  <w:style w:type="numbering" w:customStyle="1" w:styleId="NoList21">
    <w:name w:val="No List21"/>
    <w:next w:val="NoList"/>
    <w:semiHidden/>
    <w:rsid w:val="00CB015E"/>
  </w:style>
  <w:style w:type="paragraph" w:customStyle="1" w:styleId="28">
    <w:name w:val="列出段落2"/>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15E"/>
    <w:rPr>
      <w:lang w:val="en-GB" w:eastAsia="ja-JP" w:bidi="ar-SA"/>
    </w:rPr>
  </w:style>
  <w:style w:type="paragraph" w:customStyle="1" w:styleId="ListParagraph1">
    <w:name w:val="List Paragraph1"/>
    <w:basedOn w:val="Normal"/>
    <w:qFormat/>
    <w:rsid w:val="00CB015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B015E"/>
  </w:style>
  <w:style w:type="numbering" w:customStyle="1" w:styleId="NoList12">
    <w:name w:val="No List12"/>
    <w:next w:val="NoList"/>
    <w:semiHidden/>
    <w:rsid w:val="00CB015E"/>
  </w:style>
  <w:style w:type="numbering" w:customStyle="1" w:styleId="NoList22">
    <w:name w:val="No List22"/>
    <w:next w:val="NoList"/>
    <w:semiHidden/>
    <w:rsid w:val="00CB015E"/>
  </w:style>
  <w:style w:type="numbering" w:customStyle="1" w:styleId="NoList9">
    <w:name w:val="No List9"/>
    <w:next w:val="NoList"/>
    <w:semiHidden/>
    <w:rsid w:val="00CB015E"/>
  </w:style>
  <w:style w:type="numbering" w:customStyle="1" w:styleId="NoList13">
    <w:name w:val="No List13"/>
    <w:next w:val="NoList"/>
    <w:semiHidden/>
    <w:rsid w:val="00CB015E"/>
  </w:style>
  <w:style w:type="numbering" w:customStyle="1" w:styleId="NoList23">
    <w:name w:val="No List23"/>
    <w:next w:val="NoList"/>
    <w:semiHidden/>
    <w:rsid w:val="00CB015E"/>
  </w:style>
  <w:style w:type="numbering" w:customStyle="1" w:styleId="NoList10">
    <w:name w:val="No List10"/>
    <w:next w:val="NoList"/>
    <w:semiHidden/>
    <w:rsid w:val="00CB015E"/>
  </w:style>
  <w:style w:type="character" w:customStyle="1" w:styleId="1a">
    <w:name w:val="段落フォント1"/>
    <w:rsid w:val="00CB015E"/>
  </w:style>
  <w:style w:type="character" w:customStyle="1" w:styleId="1b">
    <w:name w:val="コメント参照1"/>
    <w:rsid w:val="00CB015E"/>
    <w:rPr>
      <w:sz w:val="16"/>
    </w:rPr>
  </w:style>
  <w:style w:type="paragraph" w:customStyle="1" w:styleId="1c">
    <w:name w:val="図表番号1"/>
    <w:basedOn w:val="Normal"/>
    <w:rsid w:val="00CB01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15E"/>
    <w:pPr>
      <w:ind w:left="851" w:hanging="284"/>
    </w:pPr>
  </w:style>
  <w:style w:type="paragraph" w:customStyle="1" w:styleId="1e">
    <w:name w:val="箇条書き1"/>
    <w:basedOn w:val="List"/>
    <w:rsid w:val="00CB01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15E"/>
    <w:pPr>
      <w:tabs>
        <w:tab w:val="clear" w:pos="644"/>
        <w:tab w:val="num" w:pos="1494"/>
      </w:tabs>
      <w:ind w:left="851" w:hanging="284"/>
    </w:pPr>
  </w:style>
  <w:style w:type="paragraph" w:customStyle="1" w:styleId="310">
    <w:name w:val="箇条書き 31"/>
    <w:basedOn w:val="211"/>
    <w:rsid w:val="00CB015E"/>
    <w:pPr>
      <w:ind w:left="1135"/>
    </w:pPr>
  </w:style>
  <w:style w:type="paragraph" w:customStyle="1" w:styleId="212">
    <w:name w:val="一覧 21"/>
    <w:basedOn w:val="List"/>
    <w:rsid w:val="00CB01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15E"/>
    <w:pPr>
      <w:ind w:left="1135"/>
    </w:pPr>
  </w:style>
  <w:style w:type="paragraph" w:customStyle="1" w:styleId="410">
    <w:name w:val="一覧 41"/>
    <w:basedOn w:val="311"/>
    <w:rsid w:val="00CB015E"/>
    <w:pPr>
      <w:ind w:left="1418"/>
    </w:pPr>
  </w:style>
  <w:style w:type="paragraph" w:customStyle="1" w:styleId="510">
    <w:name w:val="一覧 51"/>
    <w:basedOn w:val="410"/>
    <w:rsid w:val="00CB015E"/>
    <w:pPr>
      <w:ind w:left="1702"/>
    </w:pPr>
  </w:style>
  <w:style w:type="paragraph" w:customStyle="1" w:styleId="411">
    <w:name w:val="箇条書き 41"/>
    <w:basedOn w:val="310"/>
    <w:rsid w:val="00CB015E"/>
    <w:pPr>
      <w:ind w:left="1418"/>
    </w:pPr>
  </w:style>
  <w:style w:type="paragraph" w:customStyle="1" w:styleId="511">
    <w:name w:val="箇条書き 51"/>
    <w:basedOn w:val="411"/>
    <w:rsid w:val="00CB015E"/>
    <w:pPr>
      <w:ind w:left="1702"/>
    </w:pPr>
  </w:style>
  <w:style w:type="paragraph" w:customStyle="1" w:styleId="1f">
    <w:name w:val="コメント文字列1"/>
    <w:basedOn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B015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B015E"/>
    <w:rPr>
      <w:b/>
      <w:bCs/>
    </w:rPr>
  </w:style>
  <w:style w:type="paragraph" w:customStyle="1" w:styleId="1f2">
    <w:name w:val="見出しマップ1"/>
    <w:basedOn w:val="Normal"/>
    <w:rsid w:val="00CB01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B01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B01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B01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B01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B01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B015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B01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B015E"/>
  </w:style>
  <w:style w:type="character" w:customStyle="1" w:styleId="CharChar23">
    <w:name w:val="Char Char23"/>
    <w:rsid w:val="00CB015E"/>
    <w:rPr>
      <w:rFonts w:ascii="Arial" w:hAnsi="Arial"/>
      <w:lang w:val="en-GB" w:eastAsia="en-US"/>
    </w:rPr>
  </w:style>
  <w:style w:type="numbering" w:customStyle="1" w:styleId="NoList24">
    <w:name w:val="No List24"/>
    <w:next w:val="NoList"/>
    <w:semiHidden/>
    <w:rsid w:val="00CB015E"/>
  </w:style>
  <w:style w:type="numbering" w:customStyle="1" w:styleId="NoList31">
    <w:name w:val="No List31"/>
    <w:next w:val="NoList"/>
    <w:semiHidden/>
    <w:rsid w:val="00CB015E"/>
  </w:style>
  <w:style w:type="numbering" w:customStyle="1" w:styleId="NoList41">
    <w:name w:val="No List41"/>
    <w:next w:val="NoList"/>
    <w:semiHidden/>
    <w:rsid w:val="00CB015E"/>
  </w:style>
  <w:style w:type="numbering" w:customStyle="1" w:styleId="NoList51">
    <w:name w:val="No List51"/>
    <w:next w:val="NoList"/>
    <w:semiHidden/>
    <w:rsid w:val="00CB015E"/>
  </w:style>
  <w:style w:type="character" w:customStyle="1" w:styleId="EmailStyle97">
    <w:name w:val="EmailStyle97"/>
    <w:semiHidden/>
    <w:rsid w:val="00CB015E"/>
    <w:rPr>
      <w:rFonts w:ascii="Arial" w:hAnsi="Arial" w:cs="Arial"/>
      <w:color w:val="auto"/>
      <w:sz w:val="20"/>
      <w:szCs w:val="20"/>
    </w:rPr>
  </w:style>
  <w:style w:type="character" w:customStyle="1" w:styleId="B1C">
    <w:name w:val="B1 C"/>
    <w:rsid w:val="00CB015E"/>
    <w:rPr>
      <w:lang w:val="en-GB" w:eastAsia="en-US" w:bidi="ar-SA"/>
    </w:rPr>
  </w:style>
  <w:style w:type="character" w:customStyle="1" w:styleId="Titre3">
    <w:name w:val="Titre 3"/>
    <w:rsid w:val="00CB015E"/>
    <w:rPr>
      <w:rFonts w:ascii="Arial" w:hAnsi="Arial"/>
      <w:sz w:val="28"/>
      <w:szCs w:val="28"/>
      <w:lang w:val="en-GB" w:eastAsia="en-GB"/>
    </w:rPr>
  </w:style>
  <w:style w:type="character" w:customStyle="1" w:styleId="B2C">
    <w:name w:val="B2 C"/>
    <w:rsid w:val="00CB015E"/>
    <w:rPr>
      <w:lang w:val="en-GB" w:eastAsia="en-GB"/>
    </w:rPr>
  </w:style>
  <w:style w:type="paragraph" w:customStyle="1" w:styleId="CommentNokia">
    <w:name w:val="Comment Nokia"/>
    <w:basedOn w:val="Normal"/>
    <w:rsid w:val="00CB01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B015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B015E"/>
  </w:style>
  <w:style w:type="numbering" w:customStyle="1" w:styleId="NoList15">
    <w:name w:val="No List15"/>
    <w:next w:val="NoList"/>
    <w:semiHidden/>
    <w:rsid w:val="00CB015E"/>
  </w:style>
  <w:style w:type="numbering" w:customStyle="1" w:styleId="NoList16">
    <w:name w:val="No List16"/>
    <w:next w:val="NoList"/>
    <w:semiHidden/>
    <w:rsid w:val="00CB01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1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15E"/>
    <w:rPr>
      <w:rFonts w:ascii="Arial" w:hAnsi="Arial"/>
      <w:sz w:val="36"/>
      <w:lang w:val="en-GB" w:eastAsia="en-US" w:bidi="ar-SA"/>
    </w:rPr>
  </w:style>
  <w:style w:type="paragraph" w:customStyle="1" w:styleId="1Char">
    <w:name w:val="(文字) (文字)1 Char (文字) (文字)"/>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15E"/>
    <w:rPr>
      <w:rFonts w:ascii="Arial" w:hAnsi="Arial" w:cs="Arial"/>
      <w:color w:val="auto"/>
      <w:sz w:val="20"/>
      <w:szCs w:val="20"/>
    </w:rPr>
  </w:style>
  <w:style w:type="paragraph" w:customStyle="1" w:styleId="ZchnZchn1">
    <w:name w:val="Zchn Zchn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15E"/>
    <w:rPr>
      <w:rFonts w:ascii="Courier New" w:eastAsia="Batang" w:hAnsi="Courier New"/>
      <w:lang w:val="nb-NO" w:eastAsia="en-US" w:bidi="ar-SA"/>
    </w:rPr>
  </w:style>
  <w:style w:type="paragraph" w:customStyle="1" w:styleId="-PAGE-">
    <w:name w:val="- PAGE -"/>
    <w:rsid w:val="00CB015E"/>
    <w:rPr>
      <w:rFonts w:ascii="Times New Roman" w:eastAsia="SimSun" w:hAnsi="Times New Roman"/>
      <w:sz w:val="24"/>
      <w:szCs w:val="24"/>
      <w:lang w:eastAsia="ko-KR"/>
    </w:rPr>
  </w:style>
  <w:style w:type="paragraph" w:customStyle="1" w:styleId="Lastprinted">
    <w:name w:val="Last printed"/>
    <w:rsid w:val="00CB015E"/>
    <w:rPr>
      <w:rFonts w:ascii="Times New Roman" w:eastAsia="SimSun" w:hAnsi="Times New Roman"/>
      <w:sz w:val="24"/>
      <w:szCs w:val="24"/>
      <w:lang w:eastAsia="ko-KR"/>
    </w:rPr>
  </w:style>
  <w:style w:type="paragraph" w:customStyle="1" w:styleId="Lastsavedby">
    <w:name w:val="Last saved by"/>
    <w:rsid w:val="00CB015E"/>
    <w:rPr>
      <w:rFonts w:ascii="Times New Roman" w:eastAsia="SimSun" w:hAnsi="Times New Roman"/>
      <w:sz w:val="24"/>
      <w:szCs w:val="24"/>
      <w:lang w:eastAsia="ko-KR"/>
    </w:rPr>
  </w:style>
  <w:style w:type="paragraph" w:customStyle="1" w:styleId="Filename">
    <w:name w:val="Filename"/>
    <w:rsid w:val="00CB015E"/>
    <w:rPr>
      <w:rFonts w:ascii="Times New Roman" w:eastAsia="SimSun" w:hAnsi="Times New Roman"/>
      <w:sz w:val="24"/>
      <w:szCs w:val="24"/>
      <w:lang w:eastAsia="ko-KR"/>
    </w:rPr>
  </w:style>
  <w:style w:type="paragraph" w:customStyle="1" w:styleId="ATC">
    <w:name w:val="ATC"/>
    <w:basedOn w:val="Normal"/>
    <w:rsid w:val="00CB015E"/>
    <w:pPr>
      <w:overflowPunct w:val="0"/>
      <w:autoSpaceDE w:val="0"/>
      <w:autoSpaceDN w:val="0"/>
      <w:adjustRightInd w:val="0"/>
      <w:textAlignment w:val="baseline"/>
    </w:pPr>
    <w:rPr>
      <w:lang w:eastAsia="ja-JP"/>
    </w:rPr>
  </w:style>
  <w:style w:type="paragraph" w:customStyle="1" w:styleId="TaOC">
    <w:name w:val="TaOC"/>
    <w:basedOn w:val="TAC"/>
    <w:rsid w:val="00CB015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15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B015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B015E"/>
  </w:style>
  <w:style w:type="paragraph" w:customStyle="1" w:styleId="1030302">
    <w:name w:val="样式 样式 标题 1 + 两端对齐 段前: 0.3 行 段后: 0.3 行 行距: 单倍行距 + 段前: 0.2 行 段后: ..."/>
    <w:basedOn w:val="Normal"/>
    <w:autoRedefine/>
    <w:rsid w:val="00CB015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CB015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uiPriority w:val="10"/>
    <w:rsid w:val="00CB015E"/>
    <w:rPr>
      <w:rFonts w:ascii="Courier New" w:hAnsi="Courier New"/>
      <w:lang w:val="nb-NO"/>
    </w:rPr>
  </w:style>
  <w:style w:type="character" w:customStyle="1" w:styleId="List2Char">
    <w:name w:val="List 2 Char"/>
    <w:link w:val="List2"/>
    <w:rsid w:val="00CB015E"/>
    <w:rPr>
      <w:rFonts w:ascii="Times New Roman" w:hAnsi="Times New Roman"/>
      <w:lang w:eastAsia="en-US"/>
    </w:rPr>
  </w:style>
  <w:style w:type="character" w:customStyle="1" w:styleId="List3Char">
    <w:name w:val="List 3 Char"/>
    <w:link w:val="List3"/>
    <w:rsid w:val="00CB015E"/>
    <w:rPr>
      <w:rFonts w:ascii="Times New Roman" w:hAnsi="Times New Roman"/>
      <w:lang w:eastAsia="en-US"/>
    </w:rPr>
  </w:style>
  <w:style w:type="paragraph" w:customStyle="1" w:styleId="CharChar3CharCharCharCharCharChar">
    <w:name w:val="Char Char3 Char Char Char Char Char Char"/>
    <w:semiHidden/>
    <w:rsid w:val="00CB01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1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15E"/>
    <w:rPr>
      <w:rFonts w:ascii="Arial" w:eastAsia="MS Mincho" w:hAnsi="Arial"/>
      <w:sz w:val="36"/>
      <w:lang w:val="en-GB" w:eastAsia="en-US" w:bidi="ar-SA"/>
    </w:rPr>
  </w:style>
  <w:style w:type="paragraph" w:customStyle="1" w:styleId="35">
    <w:name w:val="列出段落3"/>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B015E"/>
    <w:rPr>
      <w:rFonts w:ascii="Times New Roman" w:eastAsia="SimSun" w:hAnsi="Times New Roman"/>
      <w:lang w:eastAsia="en-US"/>
    </w:rPr>
  </w:style>
  <w:style w:type="character" w:customStyle="1" w:styleId="Absatz-Standardschriftart1">
    <w:name w:val="Absatz-Standardschriftart1"/>
    <w:rsid w:val="00CB015E"/>
  </w:style>
  <w:style w:type="paragraph" w:customStyle="1" w:styleId="B-Body">
    <w:name w:val="B-Body"/>
    <w:link w:val="B-BodyChar"/>
    <w:qFormat/>
    <w:rsid w:val="00CB015E"/>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B015E"/>
    <w:rPr>
      <w:rFonts w:ascii="Times New Roman" w:eastAsia="SimSun" w:hAnsi="Times New Roman"/>
      <w:sz w:val="22"/>
    </w:rPr>
  </w:style>
  <w:style w:type="paragraph" w:customStyle="1" w:styleId="44">
    <w:name w:val="列出段落4"/>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B015E"/>
    <w:pPr>
      <w:keepLines/>
      <w:spacing w:after="240"/>
      <w:jc w:val="center"/>
    </w:pPr>
    <w:rPr>
      <w:rFonts w:ascii="Arial" w:hAnsi="Arial"/>
      <w:b/>
    </w:rPr>
  </w:style>
  <w:style w:type="numbering" w:customStyle="1" w:styleId="NoList1111">
    <w:name w:val="No List1111"/>
    <w:next w:val="NoList"/>
    <w:semiHidden/>
    <w:rsid w:val="00CB015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15E"/>
    <w:rPr>
      <w:rFonts w:ascii="Arial" w:hAnsi="Arial"/>
      <w:sz w:val="28"/>
      <w:lang w:val="en-GB"/>
    </w:rPr>
  </w:style>
  <w:style w:type="character" w:customStyle="1" w:styleId="1Char0">
    <w:name w:val="标题 1 Char"/>
    <w:aliases w:val="h151 Char1,h161 Char1,h112 Char,h122 Char,h132 Char"/>
    <w:uiPriority w:val="9"/>
    <w:rsid w:val="00CB015E"/>
    <w:rPr>
      <w:rFonts w:ascii="Arial" w:hAnsi="Arial"/>
      <w:sz w:val="36"/>
      <w:lang w:val="en-GB" w:eastAsia="en-US" w:bidi="ar-SA"/>
    </w:rPr>
  </w:style>
  <w:style w:type="character" w:customStyle="1" w:styleId="2Char">
    <w:name w:val="标题 2 Char"/>
    <w:aliases w:val="level 2 Char,Heading 2 3GPP Char"/>
    <w:uiPriority w:val="9"/>
    <w:rsid w:val="00CB015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B01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B015E"/>
    <w:rPr>
      <w:rFonts w:ascii="Arial" w:hAnsi="Arial"/>
      <w:sz w:val="24"/>
      <w:szCs w:val="28"/>
      <w:lang w:val="en-GB" w:eastAsia="en-GB"/>
    </w:rPr>
  </w:style>
  <w:style w:type="character" w:customStyle="1" w:styleId="6Char">
    <w:name w:val="标题 6 Char"/>
    <w:uiPriority w:val="9"/>
    <w:rsid w:val="00CB015E"/>
    <w:rPr>
      <w:rFonts w:ascii="Arial" w:hAnsi="Arial"/>
      <w:lang w:val="en-GB"/>
    </w:rPr>
  </w:style>
  <w:style w:type="character" w:customStyle="1" w:styleId="7Char">
    <w:name w:val="标题 7 Char"/>
    <w:uiPriority w:val="9"/>
    <w:rsid w:val="00CB015E"/>
    <w:rPr>
      <w:rFonts w:ascii="Arial" w:hAnsi="Arial"/>
      <w:lang w:val="en-GB"/>
    </w:rPr>
  </w:style>
  <w:style w:type="character" w:customStyle="1" w:styleId="8Char">
    <w:name w:val="标题 8 Char"/>
    <w:uiPriority w:val="9"/>
    <w:rsid w:val="00CB015E"/>
    <w:rPr>
      <w:rFonts w:ascii="Arial" w:hAnsi="Arial"/>
      <w:sz w:val="36"/>
      <w:lang w:val="en-GB"/>
    </w:rPr>
  </w:style>
  <w:style w:type="character" w:customStyle="1" w:styleId="9Char">
    <w:name w:val="标题 9 Char"/>
    <w:aliases w:val="Figure Heading Char,FH Char"/>
    <w:uiPriority w:val="9"/>
    <w:rsid w:val="00CB015E"/>
    <w:rPr>
      <w:rFonts w:ascii="Arial" w:hAnsi="Arial"/>
      <w:sz w:val="36"/>
      <w:lang w:val="en-GB"/>
    </w:rPr>
  </w:style>
  <w:style w:type="character" w:customStyle="1" w:styleId="Char2">
    <w:name w:val="页脚 Char"/>
    <w:uiPriority w:val="99"/>
    <w:rsid w:val="00CB015E"/>
    <w:rPr>
      <w:rFonts w:ascii="Arial" w:hAnsi="Arial"/>
      <w:b/>
      <w:i/>
      <w:noProof/>
      <w:sz w:val="18"/>
    </w:rPr>
  </w:style>
  <w:style w:type="character" w:customStyle="1" w:styleId="Char3">
    <w:name w:val="列表 Char"/>
    <w:rsid w:val="00CB015E"/>
    <w:rPr>
      <w:lang w:val="en-GB"/>
    </w:rPr>
  </w:style>
  <w:style w:type="character" w:customStyle="1" w:styleId="Char4">
    <w:name w:val="文档结构图 Char"/>
    <w:uiPriority w:val="99"/>
    <w:rsid w:val="00CB015E"/>
    <w:rPr>
      <w:rFonts w:ascii="Tahoma" w:hAnsi="Tahoma"/>
      <w:lang w:val="en-GB" w:eastAsia="en-US"/>
    </w:rPr>
  </w:style>
  <w:style w:type="character" w:customStyle="1" w:styleId="Char5">
    <w:name w:val="纯文本 Char"/>
    <w:rsid w:val="00CB015E"/>
    <w:rPr>
      <w:rFonts w:ascii="Courier New" w:hAnsi="Courier New"/>
      <w:lang w:val="nb-NO"/>
    </w:rPr>
  </w:style>
  <w:style w:type="character" w:customStyle="1" w:styleId="Char6">
    <w:name w:val="批注框文本 Char"/>
    <w:uiPriority w:val="99"/>
    <w:rsid w:val="00CB015E"/>
    <w:rPr>
      <w:rFonts w:ascii="Tahoma" w:hAnsi="Tahoma" w:cs="Tahoma"/>
      <w:sz w:val="16"/>
      <w:szCs w:val="16"/>
      <w:lang w:val="en-GB" w:eastAsia="en-GB" w:bidi="ar-SA"/>
    </w:rPr>
  </w:style>
  <w:style w:type="character" w:customStyle="1" w:styleId="Char7">
    <w:name w:val="日期 Char"/>
    <w:rsid w:val="00CB015E"/>
    <w:rPr>
      <w:lang w:val="en-GB"/>
    </w:rPr>
  </w:style>
  <w:style w:type="paragraph" w:customStyle="1" w:styleId="45">
    <w:name w:val="修订4"/>
    <w:hidden/>
    <w:semiHidden/>
    <w:rsid w:val="00CB015E"/>
    <w:rPr>
      <w:rFonts w:ascii="Times New Roman" w:eastAsia="Batang" w:hAnsi="Times New Roman"/>
      <w:lang w:eastAsia="en-US"/>
    </w:rPr>
  </w:style>
  <w:style w:type="paragraph" w:customStyle="1" w:styleId="Commentnokia0">
    <w:name w:val="Comment nokia"/>
    <w:basedOn w:val="Heading4"/>
    <w:rsid w:val="00CB015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15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B015E"/>
    <w:rPr>
      <w:rFonts w:ascii="Times New Roman" w:eastAsia="Batang" w:hAnsi="Times New Roman"/>
      <w:lang w:eastAsia="en-US"/>
    </w:rPr>
  </w:style>
  <w:style w:type="character" w:customStyle="1" w:styleId="Char8">
    <w:name w:val="批注文字 Char"/>
    <w:uiPriority w:val="99"/>
    <w:qFormat/>
    <w:rsid w:val="00CB015E"/>
    <w:rPr>
      <w:lang w:val="en-GB" w:eastAsia="x-none"/>
    </w:rPr>
  </w:style>
  <w:style w:type="character" w:customStyle="1" w:styleId="Char10">
    <w:name w:val="批注主题 Char1"/>
    <w:uiPriority w:val="99"/>
    <w:rsid w:val="00CB015E"/>
    <w:rPr>
      <w:b/>
      <w:bCs/>
      <w:lang w:val="en-GB" w:eastAsia="x-none"/>
    </w:rPr>
  </w:style>
  <w:style w:type="character" w:customStyle="1" w:styleId="Titre32">
    <w:name w:val="Titre 32"/>
    <w:rsid w:val="00CB015E"/>
    <w:rPr>
      <w:rFonts w:ascii="Arial" w:hAnsi="Arial"/>
      <w:sz w:val="28"/>
      <w:szCs w:val="28"/>
      <w:lang w:val="en-GB" w:eastAsia="en-GB"/>
    </w:rPr>
  </w:style>
  <w:style w:type="character" w:customStyle="1" w:styleId="Titre31">
    <w:name w:val="Titre 31"/>
    <w:rsid w:val="00CB015E"/>
    <w:rPr>
      <w:rFonts w:ascii="Arial" w:hAnsi="Arial"/>
      <w:sz w:val="28"/>
      <w:szCs w:val="28"/>
      <w:lang w:val="en-GB" w:eastAsia="en-GB"/>
    </w:rPr>
  </w:style>
  <w:style w:type="character" w:customStyle="1" w:styleId="trans">
    <w:name w:val="trans"/>
    <w:rsid w:val="00CB015E"/>
  </w:style>
  <w:style w:type="character" w:customStyle="1" w:styleId="Char11">
    <w:name w:val="批注文字 Char1"/>
    <w:rsid w:val="00CB015E"/>
    <w:rPr>
      <w:rFonts w:ascii="Times New Roman" w:hAnsi="Times New Roman"/>
      <w:lang w:val="en-GB" w:eastAsia="en-US"/>
    </w:rPr>
  </w:style>
  <w:style w:type="character" w:customStyle="1" w:styleId="h48">
    <w:name w:val="h48"/>
    <w:rsid w:val="00CB015E"/>
    <w:rPr>
      <w:rFonts w:ascii="Arial" w:hAnsi="Arial" w:cs="Arial" w:hint="default"/>
      <w:sz w:val="24"/>
      <w:lang w:val="en-GB"/>
    </w:rPr>
  </w:style>
  <w:style w:type="character" w:customStyle="1" w:styleId="h510">
    <w:name w:val="h51"/>
    <w:rsid w:val="00CB015E"/>
    <w:rPr>
      <w:rFonts w:ascii="Arial" w:eastAsia="SimSun" w:hAnsi="Arial" w:cs="Arial" w:hint="default"/>
      <w:sz w:val="22"/>
      <w:lang w:val="en-GB" w:eastAsia="en-US" w:bidi="ar-SA"/>
    </w:rPr>
  </w:style>
  <w:style w:type="character" w:customStyle="1" w:styleId="Head2A1">
    <w:name w:val="Head2A1"/>
    <w:rsid w:val="00CB015E"/>
    <w:rPr>
      <w:rFonts w:ascii="Arial" w:eastAsia="MS Mincho" w:hAnsi="Arial" w:cs="Arial" w:hint="default"/>
      <w:sz w:val="32"/>
      <w:lang w:val="en-GB" w:eastAsia="en-US" w:bidi="ar-SA"/>
    </w:rPr>
  </w:style>
  <w:style w:type="paragraph" w:customStyle="1" w:styleId="msonormal0">
    <w:name w:val="msonormal"/>
    <w:basedOn w:val="Normal"/>
    <w:rsid w:val="00CB015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B015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B015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B015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B015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B01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B015E"/>
    <w:rPr>
      <w:rFonts w:ascii="Times New Roman" w:eastAsia="SimSun" w:hAnsi="Times New Roman"/>
      <w:b/>
      <w:bCs/>
      <w:kern w:val="44"/>
      <w:sz w:val="30"/>
      <w:szCs w:val="32"/>
    </w:rPr>
  </w:style>
  <w:style w:type="paragraph" w:customStyle="1" w:styleId="B8">
    <w:name w:val="B8"/>
    <w:basedOn w:val="B7"/>
    <w:qFormat/>
    <w:rsid w:val="00CB015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15E"/>
    <w:rPr>
      <w:lang w:val="en-GB" w:eastAsia="en-US" w:bidi="ar-SA"/>
    </w:rPr>
  </w:style>
  <w:style w:type="character" w:customStyle="1" w:styleId="ListChar1">
    <w:name w:val="List Char1"/>
    <w:rsid w:val="00CB015E"/>
    <w:rPr>
      <w:lang w:val="en-GB" w:eastAsia="ja-JP" w:bidi="ar-SA"/>
    </w:rPr>
  </w:style>
  <w:style w:type="character" w:customStyle="1" w:styleId="CaptionChar1">
    <w:name w:val="Caption Char1"/>
    <w:aliases w:val="cap3 Char,cap4 Char,cap5 Char,cap6 Char,cap7 Char,cap Char2 Char1"/>
    <w:rsid w:val="00CB015E"/>
    <w:rPr>
      <w:b/>
      <w:lang w:val="en-GB"/>
    </w:rPr>
  </w:style>
  <w:style w:type="character" w:customStyle="1" w:styleId="Heading6Char">
    <w:name w:val="Heading 6 Char"/>
    <w:aliases w:val="Heading 6 Char Char,Header 6 Char Char"/>
    <w:rsid w:val="00CB015E"/>
    <w:rPr>
      <w:rFonts w:ascii="Arial" w:hAnsi="Arial"/>
      <w:lang w:val="en-GB"/>
    </w:rPr>
  </w:style>
  <w:style w:type="character" w:customStyle="1" w:styleId="Heading7Char">
    <w:name w:val="Heading 7 Char"/>
    <w:aliases w:val="L7 Char,Header 7 Char"/>
    <w:rsid w:val="00CB015E"/>
    <w:rPr>
      <w:rFonts w:ascii="Arial" w:hAnsi="Arial"/>
      <w:lang w:val="en-GB"/>
    </w:rPr>
  </w:style>
  <w:style w:type="character" w:customStyle="1" w:styleId="Heading8Char">
    <w:name w:val="Heading 8 Char"/>
    <w:rsid w:val="00CB015E"/>
    <w:rPr>
      <w:rFonts w:ascii="Arial" w:hAnsi="Arial"/>
      <w:sz w:val="36"/>
      <w:lang w:val="en-GB"/>
    </w:rPr>
  </w:style>
  <w:style w:type="character" w:customStyle="1" w:styleId="Heading9Char">
    <w:name w:val="Heading 9 Char"/>
    <w:rsid w:val="00CB015E"/>
    <w:rPr>
      <w:rFonts w:ascii="Arial" w:hAnsi="Arial"/>
      <w:sz w:val="36"/>
      <w:lang w:val="en-GB"/>
    </w:rPr>
  </w:style>
  <w:style w:type="character" w:customStyle="1" w:styleId="HeaderChar">
    <w:name w:val="Header Char"/>
    <w:aliases w:val="header odd8 Char,h Char"/>
    <w:rsid w:val="00CB015E"/>
    <w:rPr>
      <w:rFonts w:ascii="Arial" w:hAnsi="Arial"/>
      <w:b/>
      <w:sz w:val="18"/>
      <w:lang w:val="en-GB"/>
    </w:rPr>
  </w:style>
  <w:style w:type="character" w:customStyle="1" w:styleId="FooterChar">
    <w:name w:val="Footer Char"/>
    <w:aliases w:val="footer odd Char,footer Char,fo Char,pie de página Char"/>
    <w:rsid w:val="00CB015E"/>
    <w:rPr>
      <w:rFonts w:ascii="Arial" w:hAnsi="Arial"/>
      <w:b/>
      <w:i/>
      <w:sz w:val="18"/>
      <w:lang w:val="en-GB"/>
    </w:rPr>
  </w:style>
  <w:style w:type="paragraph" w:customStyle="1" w:styleId="NOTE0">
    <w:name w:val="NOTE"/>
    <w:basedOn w:val="B3"/>
    <w:qFormat/>
    <w:rsid w:val="00CB015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B015E"/>
  </w:style>
  <w:style w:type="numbering" w:customStyle="1" w:styleId="37">
    <w:name w:val="无列表3"/>
    <w:next w:val="NoList"/>
    <w:uiPriority w:val="99"/>
    <w:semiHidden/>
    <w:unhideWhenUsed/>
    <w:rsid w:val="00CB015E"/>
  </w:style>
  <w:style w:type="table" w:customStyle="1" w:styleId="1f8">
    <w:name w:val="网格型1"/>
    <w:basedOn w:val="TableNormal"/>
    <w:next w:val="TableGrid"/>
    <w:rsid w:val="00CB015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CB015E"/>
  </w:style>
  <w:style w:type="numbering" w:customStyle="1" w:styleId="NoList42">
    <w:name w:val="No List42"/>
    <w:next w:val="NoList"/>
    <w:semiHidden/>
    <w:rsid w:val="00CB015E"/>
  </w:style>
  <w:style w:type="numbering" w:customStyle="1" w:styleId="NoList52">
    <w:name w:val="No List52"/>
    <w:next w:val="NoList"/>
    <w:semiHidden/>
    <w:rsid w:val="00CB015E"/>
  </w:style>
  <w:style w:type="paragraph" w:customStyle="1" w:styleId="Bullet2">
    <w:name w:val="Bullet2"/>
    <w:basedOn w:val="Normal"/>
    <w:rsid w:val="00CB015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B015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B015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B015E"/>
    <w:pPr>
      <w:widowControl w:val="0"/>
      <w:spacing w:after="120"/>
    </w:pPr>
    <w:rPr>
      <w:rFonts w:ascii="Arial" w:eastAsia="‚l‚r ‚oƒSƒVƒbƒN" w:hAnsi="Arial"/>
      <w:snapToGrid w:val="0"/>
      <w:lang w:eastAsia="en-GB"/>
    </w:rPr>
  </w:style>
  <w:style w:type="paragraph" w:customStyle="1" w:styleId="L3">
    <w:name w:val="L3"/>
    <w:rsid w:val="00CB015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B01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15E"/>
    <w:pPr>
      <w:spacing w:before="120" w:after="220"/>
    </w:pPr>
    <w:rPr>
      <w:rFonts w:ascii="Arial" w:eastAsia="MS Mincho" w:hAnsi="Arial"/>
      <w:noProof/>
      <w:lang w:val="en-US" w:eastAsia="en-US"/>
    </w:rPr>
  </w:style>
  <w:style w:type="paragraph" w:customStyle="1" w:styleId="nroaml">
    <w:name w:val="nroaml"/>
    <w:basedOn w:val="H6"/>
    <w:rsid w:val="00CB01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B015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B015E"/>
    <w:rPr>
      <w:b/>
    </w:rPr>
  </w:style>
  <w:style w:type="paragraph" w:customStyle="1" w:styleId="xl24">
    <w:name w:val="xl24"/>
    <w:basedOn w:val="Normal"/>
    <w:rsid w:val="00CB015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B015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15E"/>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1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15E"/>
    <w:rPr>
      <w:rFonts w:ascii="Arial Unicode MS" w:eastAsia="Arial Unicode MS" w:hAnsi="Arial Unicode MS" w:cs="Arial Unicode MS"/>
      <w:sz w:val="20"/>
      <w:szCs w:val="20"/>
    </w:rPr>
  </w:style>
  <w:style w:type="paragraph" w:customStyle="1" w:styleId="NormalAfter0pt">
    <w:name w:val="Normal + After:  0 pt"/>
    <w:basedOn w:val="Normal"/>
    <w:rsid w:val="00CB015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B015E"/>
    <w:rPr>
      <w:rFonts w:ascii="Arial" w:hAnsi="Arial" w:cs="Arial"/>
      <w:color w:val="000080"/>
      <w:sz w:val="20"/>
      <w:szCs w:val="20"/>
    </w:rPr>
  </w:style>
  <w:style w:type="paragraph" w:customStyle="1" w:styleId="TdocList">
    <w:name w:val="Tdoc_List"/>
    <w:basedOn w:val="Normal"/>
    <w:rsid w:val="00CB015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B01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1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B015E"/>
    <w:rPr>
      <w:rFonts w:ascii="Times New Roman" w:hAnsi="Times New Roman"/>
      <w:lang w:eastAsia="en-US"/>
    </w:rPr>
  </w:style>
  <w:style w:type="character" w:customStyle="1" w:styleId="ListBullet2Char">
    <w:name w:val="List Bullet 2 Char"/>
    <w:aliases w:val="lb2 Char"/>
    <w:link w:val="ListBullet2"/>
    <w:rsid w:val="00CB015E"/>
    <w:rPr>
      <w:rFonts w:ascii="Times New Roman" w:hAnsi="Times New Roman"/>
      <w:lang w:eastAsia="en-US"/>
    </w:rPr>
  </w:style>
  <w:style w:type="character" w:customStyle="1" w:styleId="ListBullet3Char">
    <w:name w:val="List Bullet 3 Char"/>
    <w:link w:val="ListBullet3"/>
    <w:rsid w:val="00CB015E"/>
    <w:rPr>
      <w:rFonts w:ascii="Times New Roman" w:hAnsi="Times New Roman"/>
      <w:lang w:eastAsia="en-US"/>
    </w:rPr>
  </w:style>
  <w:style w:type="character" w:customStyle="1" w:styleId="MTEquationSection">
    <w:name w:val="MTEquationSection"/>
    <w:rsid w:val="00CB015E"/>
    <w:rPr>
      <w:noProof w:val="0"/>
      <w:vanish w:val="0"/>
      <w:color w:val="FF0000"/>
      <w:lang w:eastAsia="en-US"/>
    </w:rPr>
  </w:style>
  <w:style w:type="paragraph" w:customStyle="1" w:styleId="List10">
    <w:name w:val="List1"/>
    <w:basedOn w:val="Normal"/>
    <w:uiPriority w:val="99"/>
    <w:rsid w:val="00CB01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CB015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CB01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CB015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B015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B01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B01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B015E"/>
    <w:rPr>
      <w:rFonts w:ascii="Arial" w:eastAsia="Malgun Gothic" w:hAnsi="Arial"/>
      <w:spacing w:val="2"/>
      <w:lang w:eastAsia="en-US"/>
    </w:rPr>
  </w:style>
  <w:style w:type="character" w:styleId="PlaceholderText">
    <w:name w:val="Placeholder Text"/>
    <w:uiPriority w:val="99"/>
    <w:rsid w:val="00CB015E"/>
    <w:rPr>
      <w:color w:val="808080"/>
    </w:rPr>
  </w:style>
  <w:style w:type="character" w:customStyle="1" w:styleId="CharChar31">
    <w:name w:val="Char Char31"/>
    <w:rsid w:val="00CB015E"/>
    <w:rPr>
      <w:rFonts w:ascii="Arial" w:hAnsi="Arial" w:cs="Arial" w:hint="default"/>
      <w:sz w:val="28"/>
      <w:lang w:val="en-GB" w:eastAsia="ko-KR" w:bidi="ar-SA"/>
    </w:rPr>
  </w:style>
  <w:style w:type="numbering" w:customStyle="1" w:styleId="1f9">
    <w:name w:val="リストなし1"/>
    <w:next w:val="NoList"/>
    <w:uiPriority w:val="99"/>
    <w:semiHidden/>
    <w:unhideWhenUsed/>
    <w:rsid w:val="00CB015E"/>
  </w:style>
  <w:style w:type="paragraph" w:customStyle="1" w:styleId="38">
    <w:name w:val="吹き出し3"/>
    <w:basedOn w:val="Normal"/>
    <w:semiHidden/>
    <w:rsid w:val="00CB01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B015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B015E"/>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B01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B015E"/>
    <w:rPr>
      <w:rFonts w:ascii="Arial" w:eastAsia="MS Mincho" w:hAnsi="Arial" w:cs="Arial"/>
      <w:sz w:val="24"/>
      <w:szCs w:val="24"/>
      <w:lang w:val="en-US" w:eastAsia="en-US"/>
    </w:rPr>
  </w:style>
  <w:style w:type="numbering" w:customStyle="1" w:styleId="1fb">
    <w:name w:val="無清單1"/>
    <w:next w:val="NoList"/>
    <w:uiPriority w:val="99"/>
    <w:semiHidden/>
    <w:unhideWhenUsed/>
    <w:rsid w:val="00CB015E"/>
  </w:style>
  <w:style w:type="numbering" w:customStyle="1" w:styleId="110">
    <w:name w:val="無清單11"/>
    <w:next w:val="NoList"/>
    <w:uiPriority w:val="99"/>
    <w:semiHidden/>
    <w:unhideWhenUsed/>
    <w:rsid w:val="00CB015E"/>
  </w:style>
  <w:style w:type="table" w:customStyle="1" w:styleId="1fc">
    <w:name w:val="表格格線1"/>
    <w:basedOn w:val="TableNormal"/>
    <w:next w:val="TableGrid"/>
    <w:rsid w:val="00CB01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B015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B015E"/>
    <w:rPr>
      <w:rFonts w:ascii="Arial" w:eastAsia="SimSun" w:hAnsi="Arial"/>
      <w:snapToGrid w:val="0"/>
      <w:sz w:val="22"/>
      <w:szCs w:val="22"/>
    </w:rPr>
  </w:style>
  <w:style w:type="paragraph" w:styleId="Subtitle">
    <w:name w:val="Subtitle"/>
    <w:basedOn w:val="Normal"/>
    <w:next w:val="Normal"/>
    <w:link w:val="SubtitleChar"/>
    <w:uiPriority w:val="11"/>
    <w:qFormat/>
    <w:rsid w:val="00CB015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CB015E"/>
    <w:rPr>
      <w:rFonts w:ascii="Calibri Light" w:eastAsia="SimSun" w:hAnsi="Calibri Light"/>
      <w:b/>
      <w:bCs/>
      <w:kern w:val="28"/>
      <w:sz w:val="32"/>
      <w:szCs w:val="32"/>
      <w:lang w:eastAsia="ko-KR"/>
    </w:rPr>
  </w:style>
  <w:style w:type="paragraph" w:customStyle="1" w:styleId="TALTAL">
    <w:name w:val="TALTAL"/>
    <w:basedOn w:val="TAL"/>
    <w:rsid w:val="00CB015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B015E"/>
    <w:rPr>
      <w:lang w:val="en-GB" w:eastAsia="ja-JP"/>
    </w:rPr>
  </w:style>
  <w:style w:type="paragraph" w:customStyle="1" w:styleId="CharChar1CharChar1">
    <w:name w:val="Char Char1 Char Char1"/>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B015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B015E"/>
    <w:rPr>
      <w:rFonts w:ascii="Times-Roman" w:hAnsi="Times-Roman"/>
      <w:lang w:val="nb-NO" w:eastAsia="ja-JP"/>
    </w:rPr>
  </w:style>
  <w:style w:type="paragraph" w:customStyle="1" w:styleId="CharCharCharCharCharChar1">
    <w:name w:val="Char Char Char Char Char Char1"/>
    <w:semiHidden/>
    <w:rsid w:val="00CB01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B015E"/>
    <w:rPr>
      <w:rFonts w:ascii="SimHei" w:eastAsia="SimHei"/>
      <w:shd w:val="clear" w:color="auto" w:fill="000080"/>
      <w:lang w:val="en-GB" w:eastAsia="en-US"/>
    </w:rPr>
  </w:style>
  <w:style w:type="character" w:customStyle="1" w:styleId="CharChar101">
    <w:name w:val="Char Char101"/>
    <w:semiHidden/>
    <w:rsid w:val="00CB015E"/>
    <w:rPr>
      <w:rFonts w:ascii="Times New Roman" w:hAnsi="Times New Roman"/>
      <w:lang w:val="en-GB" w:eastAsia="en-US"/>
    </w:rPr>
  </w:style>
  <w:style w:type="character" w:customStyle="1" w:styleId="CharChar91">
    <w:name w:val="Char Char91"/>
    <w:rsid w:val="00CB015E"/>
    <w:rPr>
      <w:rFonts w:ascii="SimHei" w:eastAsia="SimHei"/>
      <w:sz w:val="16"/>
      <w:lang w:val="en-GB" w:eastAsia="en-US"/>
    </w:rPr>
  </w:style>
  <w:style w:type="character" w:customStyle="1" w:styleId="CharChar81">
    <w:name w:val="Char Char81"/>
    <w:semiHidden/>
    <w:rsid w:val="00CB015E"/>
    <w:rPr>
      <w:rFonts w:ascii="Times New Roman" w:hAnsi="Times New Roman"/>
      <w:b/>
      <w:lang w:val="en-GB" w:eastAsia="en-US"/>
    </w:rPr>
  </w:style>
  <w:style w:type="paragraph" w:styleId="TableofFigures">
    <w:name w:val="table of figures"/>
    <w:basedOn w:val="Normal"/>
    <w:next w:val="Normal"/>
    <w:uiPriority w:val="99"/>
    <w:rsid w:val="00CB015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B015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B01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B01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B015E"/>
    <w:rPr>
      <w:rFonts w:ascii="Times New Roman" w:hAnsi="Times New Roman"/>
      <w:lang w:val="en-GB" w:eastAsia="x-none"/>
    </w:rPr>
  </w:style>
  <w:style w:type="character" w:customStyle="1" w:styleId="CharChar131">
    <w:name w:val="Char Char131"/>
    <w:semiHidden/>
    <w:rsid w:val="00CB015E"/>
    <w:rPr>
      <w:rFonts w:ascii="Malgun Gothic" w:eastAsia="Malgun Gothic" w:hAnsi="Malgun Gothic"/>
      <w:lang w:val="en-GB" w:eastAsia="en-US"/>
    </w:rPr>
  </w:style>
  <w:style w:type="character" w:customStyle="1" w:styleId="CharChar61">
    <w:name w:val="Char Char61"/>
    <w:rsid w:val="00CB015E"/>
    <w:rPr>
      <w:rFonts w:ascii="Arial" w:eastAsia="Malgun Gothic" w:hAnsi="Arial"/>
      <w:sz w:val="32"/>
      <w:lang w:val="en-GB" w:eastAsia="en-US"/>
    </w:rPr>
  </w:style>
  <w:style w:type="character" w:customStyle="1" w:styleId="CharChar51">
    <w:name w:val="Char Char51"/>
    <w:rsid w:val="00CB015E"/>
    <w:rPr>
      <w:rFonts w:ascii="Arial" w:eastAsia="Malgun Gothic" w:hAnsi="Arial"/>
      <w:sz w:val="28"/>
      <w:lang w:val="en-GB" w:eastAsia="en-US"/>
    </w:rPr>
  </w:style>
  <w:style w:type="character" w:customStyle="1" w:styleId="CharChar161">
    <w:name w:val="Char Char161"/>
    <w:rsid w:val="00CB015E"/>
    <w:rPr>
      <w:rFonts w:ascii="Arial" w:eastAsia="Malgun Gothic" w:hAnsi="Arial"/>
      <w:lang w:val="en-GB" w:eastAsia="en-US"/>
    </w:rPr>
  </w:style>
  <w:style w:type="character" w:customStyle="1" w:styleId="CharChar141">
    <w:name w:val="Char Char141"/>
    <w:rsid w:val="00CB015E"/>
    <w:rPr>
      <w:rFonts w:ascii="Arial" w:eastAsia="Malgun Gothic" w:hAnsi="Arial"/>
      <w:sz w:val="36"/>
      <w:lang w:val="en-GB" w:eastAsia="en-US"/>
    </w:rPr>
  </w:style>
  <w:style w:type="character" w:customStyle="1" w:styleId="CharChar111">
    <w:name w:val="Char Char111"/>
    <w:rsid w:val="00CB015E"/>
    <w:rPr>
      <w:rFonts w:ascii="SimHei" w:eastAsia="Malgun Gothic" w:hAnsi="SimHei"/>
      <w:lang w:val="en-GB" w:eastAsia="en-US"/>
    </w:rPr>
  </w:style>
  <w:style w:type="character" w:customStyle="1" w:styleId="CharChar210">
    <w:name w:val="Char Char210"/>
    <w:rsid w:val="00CB015E"/>
    <w:rPr>
      <w:rFonts w:ascii="Arial" w:hAnsi="Arial"/>
      <w:sz w:val="28"/>
      <w:lang w:val="en-GB" w:eastAsia="en-US"/>
    </w:rPr>
  </w:style>
  <w:style w:type="character" w:customStyle="1" w:styleId="CharChar151">
    <w:name w:val="Char Char151"/>
    <w:rsid w:val="00CB015E"/>
    <w:rPr>
      <w:rFonts w:ascii="Arial" w:hAnsi="Arial"/>
      <w:sz w:val="36"/>
      <w:lang w:val="en-GB" w:eastAsia="x-none"/>
    </w:rPr>
  </w:style>
  <w:style w:type="character" w:customStyle="1" w:styleId="CharChar251">
    <w:name w:val="Char Char251"/>
    <w:rsid w:val="00CB015E"/>
    <w:rPr>
      <w:rFonts w:ascii="Arial" w:hAnsi="Arial"/>
      <w:lang w:val="en-GB" w:eastAsia="en-US"/>
    </w:rPr>
  </w:style>
  <w:style w:type="character" w:customStyle="1" w:styleId="CharChar241">
    <w:name w:val="Char Char241"/>
    <w:rsid w:val="00CB015E"/>
    <w:rPr>
      <w:rFonts w:ascii="Arial" w:hAnsi="Arial"/>
      <w:sz w:val="36"/>
      <w:lang w:val="en-GB" w:eastAsia="en-US"/>
    </w:rPr>
  </w:style>
  <w:style w:type="character" w:customStyle="1" w:styleId="CharChar301">
    <w:name w:val="Char Char301"/>
    <w:rsid w:val="00CB015E"/>
    <w:rPr>
      <w:rFonts w:ascii="Arial" w:hAnsi="Arial"/>
      <w:lang w:val="en-GB" w:eastAsia="en-US"/>
    </w:rPr>
  </w:style>
  <w:style w:type="character" w:customStyle="1" w:styleId="CharChar291">
    <w:name w:val="Char Char291"/>
    <w:rsid w:val="00CB015E"/>
    <w:rPr>
      <w:rFonts w:ascii="Arial" w:hAnsi="Arial"/>
      <w:sz w:val="36"/>
      <w:lang w:val="en-GB" w:eastAsia="en-US"/>
    </w:rPr>
  </w:style>
  <w:style w:type="character" w:customStyle="1" w:styleId="CharChar281">
    <w:name w:val="Char Char281"/>
    <w:rsid w:val="00CB015E"/>
    <w:rPr>
      <w:rFonts w:ascii="Arial" w:hAnsi="Arial"/>
      <w:sz w:val="36"/>
      <w:lang w:val="en-GB" w:eastAsia="en-US"/>
    </w:rPr>
  </w:style>
  <w:style w:type="character" w:customStyle="1" w:styleId="CharChar271">
    <w:name w:val="Char Char271"/>
    <w:rsid w:val="00CB015E"/>
    <w:rPr>
      <w:rFonts w:ascii="Arial" w:hAnsi="Arial"/>
      <w:b/>
      <w:i/>
      <w:noProof/>
      <w:sz w:val="18"/>
      <w:lang w:val="en-GB" w:eastAsia="en-US"/>
    </w:rPr>
  </w:style>
  <w:style w:type="character" w:customStyle="1" w:styleId="CharChar261">
    <w:name w:val="Char Char261"/>
    <w:rsid w:val="00CB015E"/>
    <w:rPr>
      <w:rFonts w:ascii="Arial" w:hAnsi="Arial"/>
      <w:lang w:val="en-GB" w:eastAsia="x-none"/>
    </w:rPr>
  </w:style>
  <w:style w:type="character" w:customStyle="1" w:styleId="CharChar171">
    <w:name w:val="Char Char171"/>
    <w:rsid w:val="00CB015E"/>
    <w:rPr>
      <w:rFonts w:ascii="Arial" w:hAnsi="Arial"/>
      <w:sz w:val="36"/>
      <w:lang w:val="x-none" w:eastAsia="en-US"/>
    </w:rPr>
  </w:style>
  <w:style w:type="character" w:customStyle="1" w:styleId="412">
    <w:name w:val="(文字) (文字)41"/>
    <w:rsid w:val="00CB015E"/>
    <w:rPr>
      <w:rFonts w:eastAsia="Times New Roman"/>
      <w:lang w:val="en-GB" w:eastAsia="ar-SA" w:bidi="ar-SA"/>
    </w:rPr>
  </w:style>
  <w:style w:type="character" w:customStyle="1" w:styleId="CharChar211">
    <w:name w:val="Char Char211"/>
    <w:rsid w:val="00CB015E"/>
    <w:rPr>
      <w:rFonts w:ascii="Times New Roman" w:hAnsi="Times New Roman"/>
      <w:lang w:val="en-GB" w:eastAsia="en-US"/>
    </w:rPr>
  </w:style>
  <w:style w:type="character" w:customStyle="1" w:styleId="CharChar201">
    <w:name w:val="Char Char201"/>
    <w:rsid w:val="00CB015E"/>
    <w:rPr>
      <w:rFonts w:ascii="SimHei" w:eastAsia="SimHei"/>
      <w:sz w:val="16"/>
      <w:lang w:val="en-GB" w:eastAsia="en-US"/>
    </w:rPr>
  </w:style>
  <w:style w:type="paragraph" w:customStyle="1" w:styleId="Char110">
    <w:name w:val="Char11"/>
    <w:semiHidden/>
    <w:rsid w:val="00CB015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B015E"/>
    <w:rPr>
      <w:rFonts w:ascii="Arial" w:hAnsi="Arial"/>
      <w:b/>
      <w:i/>
      <w:noProof/>
      <w:sz w:val="18"/>
      <w:lang w:val="en-GB"/>
    </w:rPr>
  </w:style>
  <w:style w:type="character" w:customStyle="1" w:styleId="9">
    <w:name w:val="(文字) (文字)9"/>
    <w:rsid w:val="00CB015E"/>
    <w:rPr>
      <w:rFonts w:ascii="Arial" w:hAnsi="Arial"/>
      <w:sz w:val="28"/>
      <w:lang w:val="en-GB" w:eastAsia="ja-JP"/>
    </w:rPr>
  </w:style>
  <w:style w:type="character" w:customStyle="1" w:styleId="CharChar181">
    <w:name w:val="Char Char181"/>
    <w:rsid w:val="00CB015E"/>
    <w:rPr>
      <w:rFonts w:ascii="Arial" w:hAnsi="Arial"/>
      <w:lang w:val="x-none" w:eastAsia="en-US"/>
    </w:rPr>
  </w:style>
  <w:style w:type="paragraph" w:customStyle="1" w:styleId="CharCharCharChar2">
    <w:name w:val="Char Char Char Char2"/>
    <w:rsid w:val="00CB015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B015E"/>
    <w:rPr>
      <w:rFonts w:ascii="Arial" w:hAnsi="Arial"/>
      <w:lang w:val="en-GB" w:eastAsia="en-US"/>
    </w:rPr>
  </w:style>
  <w:style w:type="character" w:customStyle="1" w:styleId="CarCar81">
    <w:name w:val="Car Car81"/>
    <w:rsid w:val="00CB015E"/>
    <w:rPr>
      <w:rFonts w:ascii="Arial" w:hAnsi="Arial"/>
      <w:sz w:val="36"/>
      <w:lang w:val="en-GB" w:eastAsia="en-US"/>
    </w:rPr>
  </w:style>
  <w:style w:type="character" w:customStyle="1" w:styleId="CarCar31">
    <w:name w:val="Car Car31"/>
    <w:rsid w:val="00CB015E"/>
    <w:rPr>
      <w:rFonts w:ascii="Arial" w:hAnsi="Arial"/>
      <w:sz w:val="36"/>
      <w:lang w:val="en-GB" w:eastAsia="en-US"/>
    </w:rPr>
  </w:style>
  <w:style w:type="character" w:customStyle="1" w:styleId="CarCar71">
    <w:name w:val="Car Car71"/>
    <w:rsid w:val="00CB015E"/>
    <w:rPr>
      <w:rFonts w:eastAsia="Times New Roman"/>
      <w:lang w:val="en-GB" w:eastAsia="en-US"/>
    </w:rPr>
  </w:style>
  <w:style w:type="character" w:customStyle="1" w:styleId="CarCar61">
    <w:name w:val="Car Car61"/>
    <w:rsid w:val="00CB015E"/>
    <w:rPr>
      <w:rFonts w:ascii="Times-Roman" w:hAnsi="Times-Roman"/>
      <w:lang w:val="nb-NO" w:eastAsia="ja-JP"/>
    </w:rPr>
  </w:style>
  <w:style w:type="character" w:customStyle="1" w:styleId="CarCar21">
    <w:name w:val="Car Car21"/>
    <w:rsid w:val="00CB015E"/>
    <w:rPr>
      <w:rFonts w:eastAsia="Times New Roman"/>
      <w:lang w:val="en-GB" w:eastAsia="ja-JP"/>
    </w:rPr>
  </w:style>
  <w:style w:type="character" w:customStyle="1" w:styleId="CarCar91">
    <w:name w:val="Car Car91"/>
    <w:rsid w:val="00CB015E"/>
    <w:rPr>
      <w:rFonts w:ascii="Arial" w:hAnsi="Arial"/>
      <w:lang w:val="en-GB" w:eastAsia="ja-JP"/>
    </w:rPr>
  </w:style>
  <w:style w:type="character" w:customStyle="1" w:styleId="CarCar101">
    <w:name w:val="Car Car101"/>
    <w:rsid w:val="00CB015E"/>
    <w:rPr>
      <w:rFonts w:ascii="Arial" w:hAnsi="Arial"/>
      <w:lang w:val="en-GB" w:eastAsia="ja-JP"/>
    </w:rPr>
  </w:style>
  <w:style w:type="character" w:customStyle="1" w:styleId="81">
    <w:name w:val="(文字) (文字)81"/>
    <w:rsid w:val="00CB015E"/>
    <w:rPr>
      <w:rFonts w:ascii="Arial" w:hAnsi="Arial"/>
      <w:lang w:val="en-GB" w:eastAsia="ar-SA" w:bidi="ar-SA"/>
    </w:rPr>
  </w:style>
  <w:style w:type="character" w:customStyle="1" w:styleId="71">
    <w:name w:val="(文字) (文字)71"/>
    <w:rsid w:val="00CB015E"/>
    <w:rPr>
      <w:rFonts w:ascii="Arial" w:hAnsi="Arial"/>
      <w:sz w:val="36"/>
      <w:lang w:val="en-GB" w:eastAsia="ar-SA" w:bidi="ar-SA"/>
    </w:rPr>
  </w:style>
  <w:style w:type="character" w:customStyle="1" w:styleId="61">
    <w:name w:val="(文字) (文字)61"/>
    <w:rsid w:val="00CB015E"/>
    <w:rPr>
      <w:rFonts w:eastAsia="Times New Roman"/>
      <w:lang w:val="en-GB" w:eastAsia="ar-SA" w:bidi="ar-SA"/>
    </w:rPr>
  </w:style>
  <w:style w:type="character" w:customStyle="1" w:styleId="512">
    <w:name w:val="(文字) (文字)51"/>
    <w:rsid w:val="00CB015E"/>
    <w:rPr>
      <w:rFonts w:ascii="Times-Roman" w:hAnsi="Times-Roman"/>
      <w:lang w:val="nb-NO" w:eastAsia="ar-SA" w:bidi="ar-SA"/>
    </w:rPr>
  </w:style>
  <w:style w:type="character" w:customStyle="1" w:styleId="313">
    <w:name w:val="(文字) (文字)31"/>
    <w:rsid w:val="00CB015E"/>
    <w:rPr>
      <w:rFonts w:eastAsia="Times New Roman"/>
      <w:lang w:val="en-GB" w:eastAsia="ar-SA" w:bidi="ar-SA"/>
    </w:rPr>
  </w:style>
  <w:style w:type="character" w:customStyle="1" w:styleId="111">
    <w:name w:val="(文字) (文字)11"/>
    <w:rsid w:val="00CB015E"/>
    <w:rPr>
      <w:rFonts w:eastAsia="Times New Roman"/>
      <w:lang w:val="en-GB" w:eastAsia="ar-SA" w:bidi="ar-SA"/>
    </w:rPr>
  </w:style>
  <w:style w:type="paragraph" w:customStyle="1" w:styleId="215">
    <w:name w:val="(文字) (文字)2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B015E"/>
    <w:rPr>
      <w:rFonts w:ascii="Arial" w:hAnsi="Arial"/>
      <w:lang w:val="en-GB" w:eastAsia="en-US"/>
    </w:rPr>
  </w:style>
  <w:style w:type="character" w:customStyle="1" w:styleId="Titre33">
    <w:name w:val="Titre 33"/>
    <w:rsid w:val="00CB015E"/>
    <w:rPr>
      <w:rFonts w:ascii="Arial" w:hAnsi="Arial"/>
      <w:sz w:val="28"/>
      <w:lang w:val="en-GB" w:eastAsia="en-GB"/>
    </w:rPr>
  </w:style>
  <w:style w:type="paragraph" w:customStyle="1" w:styleId="1Char1">
    <w:name w:val="(文字) (文字)1 Char (文字) (文字)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B015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B01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B015E"/>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CB015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B015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B015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B015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B015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B015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B015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B015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B01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B01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B015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B015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B015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unhideWhenUsed/>
    <w:rsid w:val="00CB015E"/>
    <w:rPr>
      <w:color w:val="808080"/>
      <w:shd w:val="clear" w:color="auto" w:fill="E6E6E6"/>
    </w:rPr>
  </w:style>
  <w:style w:type="character" w:styleId="SubtleReference">
    <w:name w:val="Subtle Reference"/>
    <w:uiPriority w:val="31"/>
    <w:qFormat/>
    <w:rsid w:val="00CB015E"/>
    <w:rPr>
      <w:smallCaps/>
      <w:color w:val="5A5A5A"/>
    </w:rPr>
  </w:style>
  <w:style w:type="paragraph" w:customStyle="1" w:styleId="TB1">
    <w:name w:val="TB1"/>
    <w:basedOn w:val="Normal"/>
    <w:qFormat/>
    <w:rsid w:val="00CB015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B015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B01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B015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B015E"/>
    <w:rPr>
      <w:rFonts w:ascii="Arial" w:hAnsi="Arial" w:cs="Arial"/>
      <w:color w:val="auto"/>
      <w:sz w:val="20"/>
      <w:szCs w:val="20"/>
    </w:rPr>
  </w:style>
  <w:style w:type="paragraph" w:customStyle="1" w:styleId="Arial1">
    <w:name w:val="正文 + Arial"/>
    <w:aliases w:val="8 磅,加粗,段后: 0 磅"/>
    <w:basedOn w:val="TAL"/>
    <w:rsid w:val="00CB015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B01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1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1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1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1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1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1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B015E"/>
    <w:rPr>
      <w:rFonts w:ascii="Times New Roman" w:eastAsia="SimSun" w:hAnsi="Times New Roman"/>
    </w:rPr>
  </w:style>
  <w:style w:type="character" w:customStyle="1" w:styleId="TF2">
    <w:name w:val="TF字符"/>
    <w:aliases w:val="left字符"/>
    <w:rsid w:val="00CB015E"/>
    <w:rPr>
      <w:rFonts w:ascii="Arial" w:hAnsi="Arial"/>
      <w:b/>
      <w:lang w:val="en-GB" w:eastAsia="en-US"/>
    </w:rPr>
  </w:style>
  <w:style w:type="paragraph" w:customStyle="1" w:styleId="afa">
    <w:name w:val="修订"/>
    <w:hidden/>
    <w:semiHidden/>
    <w:rsid w:val="00CB015E"/>
    <w:rPr>
      <w:rFonts w:ascii="Times New Roman" w:eastAsia="Batang" w:hAnsi="Times New Roman"/>
      <w:lang w:eastAsia="en-US"/>
    </w:rPr>
  </w:style>
  <w:style w:type="paragraph" w:customStyle="1" w:styleId="-31">
    <w:name w:val="深色列表 - 着色 31"/>
    <w:hidden/>
    <w:uiPriority w:val="99"/>
    <w:semiHidden/>
    <w:rsid w:val="00CB015E"/>
    <w:rPr>
      <w:rFonts w:ascii="Times New Roman" w:eastAsia="MS Mincho" w:hAnsi="Times New Roman"/>
      <w:lang w:eastAsia="en-US"/>
    </w:rPr>
  </w:style>
  <w:style w:type="character" w:customStyle="1" w:styleId="1-11">
    <w:name w:val="网格表 1 浅色 - 着色 11"/>
    <w:uiPriority w:val="31"/>
    <w:qFormat/>
    <w:rsid w:val="00CB015E"/>
    <w:rPr>
      <w:smallCaps/>
      <w:color w:val="5A5A5A"/>
    </w:rPr>
  </w:style>
  <w:style w:type="paragraph" w:customStyle="1" w:styleId="afb">
    <w:name w:val="样式 页眉"/>
    <w:basedOn w:val="Header"/>
    <w:link w:val="Char9"/>
    <w:rsid w:val="00CB01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B015E"/>
    <w:rPr>
      <w:rFonts w:ascii="Arial" w:eastAsia="Arial" w:hAnsi="Arial"/>
      <w:b/>
      <w:bCs/>
      <w:noProof/>
      <w:sz w:val="22"/>
      <w:lang w:val="en-US" w:eastAsia="en-US"/>
    </w:rPr>
  </w:style>
  <w:style w:type="paragraph" w:customStyle="1" w:styleId="-310">
    <w:name w:val="彩色底纹 - 着色 31"/>
    <w:basedOn w:val="Normal"/>
    <w:uiPriority w:val="34"/>
    <w:qFormat/>
    <w:rsid w:val="00CB015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B01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1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15E"/>
    <w:rPr>
      <w:rFonts w:ascii="Times New Roman" w:eastAsia="Batang" w:hAnsi="Times New Roman"/>
      <w:sz w:val="24"/>
      <w:lang w:val="fr-FR" w:eastAsia="en-US"/>
    </w:rPr>
  </w:style>
  <w:style w:type="paragraph" w:customStyle="1" w:styleId="FBCharCharCharChar1">
    <w:name w:val="FB Char Char Char Char1"/>
    <w:next w:val="Normal"/>
    <w:semiHidden/>
    <w:rsid w:val="00CB015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15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CB015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rsid w:val="00CB015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B015E"/>
    <w:rPr>
      <w:rFonts w:ascii="Arial" w:eastAsia="Arial" w:hAnsi="Arial"/>
      <w:sz w:val="28"/>
      <w:lang w:eastAsia="en-US"/>
    </w:rPr>
  </w:style>
  <w:style w:type="paragraph" w:customStyle="1" w:styleId="a">
    <w:name w:val="表格题注"/>
    <w:next w:val="Normal"/>
    <w:rsid w:val="00CB015E"/>
    <w:pPr>
      <w:numPr>
        <w:numId w:val="16"/>
      </w:numPr>
      <w:spacing w:beforeLines="50" w:before="50" w:afterLines="50" w:after="50"/>
      <w:jc w:val="center"/>
    </w:pPr>
    <w:rPr>
      <w:rFonts w:ascii="Times New Roman" w:hAnsi="Times New Roman"/>
      <w:b/>
      <w:lang w:eastAsia="zh-CN"/>
    </w:rPr>
  </w:style>
  <w:style w:type="paragraph" w:customStyle="1" w:styleId="a0">
    <w:name w:val="插图题注"/>
    <w:next w:val="Normal"/>
    <w:rsid w:val="00CB015E"/>
    <w:pPr>
      <w:numPr>
        <w:numId w:val="17"/>
      </w:numPr>
      <w:jc w:val="center"/>
    </w:pPr>
    <w:rPr>
      <w:rFonts w:ascii="Times New Roman" w:hAnsi="Times New Roman"/>
      <w:b/>
      <w:lang w:eastAsia="zh-CN"/>
    </w:rPr>
  </w:style>
  <w:style w:type="character" w:customStyle="1" w:styleId="textbodybold1">
    <w:name w:val="textbodybold1"/>
    <w:rsid w:val="00CB015E"/>
    <w:rPr>
      <w:rFonts w:ascii="Arial" w:hAnsi="Arial" w:cs="Arial" w:hint="default"/>
      <w:b/>
      <w:bCs/>
      <w:color w:val="902630"/>
      <w:sz w:val="18"/>
      <w:szCs w:val="18"/>
      <w:bdr w:val="none" w:sz="0" w:space="0" w:color="auto" w:frame="1"/>
    </w:rPr>
  </w:style>
  <w:style w:type="character" w:customStyle="1" w:styleId="1Char2">
    <w:name w:val="样式1 Char"/>
    <w:link w:val="1"/>
    <w:rsid w:val="00CB015E"/>
    <w:rPr>
      <w:rFonts w:ascii="Arial" w:hAnsi="Arial"/>
      <w:sz w:val="18"/>
      <w:lang w:val="x-none" w:eastAsia="ja-JP"/>
    </w:rPr>
  </w:style>
  <w:style w:type="character" w:customStyle="1" w:styleId="TitleChar1">
    <w:name w:val="Title Char1"/>
    <w:rsid w:val="00CB015E"/>
    <w:rPr>
      <w:rFonts w:ascii="Cambria" w:eastAsia="Times New Roman" w:hAnsi="Cambria" w:cs="Times New Roman"/>
      <w:b/>
      <w:bCs/>
      <w:kern w:val="28"/>
      <w:sz w:val="32"/>
      <w:szCs w:val="32"/>
      <w:lang w:val="en-GB"/>
    </w:rPr>
  </w:style>
  <w:style w:type="paragraph" w:customStyle="1" w:styleId="1">
    <w:name w:val="样式1"/>
    <w:basedOn w:val="TAN"/>
    <w:link w:val="1Char2"/>
    <w:qFormat/>
    <w:rsid w:val="00CB015E"/>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B01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15E"/>
    <w:rPr>
      <w:rFonts w:ascii="Times New Roman" w:eastAsia="Batang" w:hAnsi="Times New Roman"/>
      <w:lang w:eastAsia="en-US"/>
    </w:rPr>
  </w:style>
  <w:style w:type="paragraph" w:customStyle="1" w:styleId="810">
    <w:name w:val="表 (赤)  81"/>
    <w:basedOn w:val="Normal"/>
    <w:uiPriority w:val="34"/>
    <w:qFormat/>
    <w:rsid w:val="00CB015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B015E"/>
    <w:pPr>
      <w:spacing w:before="100" w:beforeAutospacing="1" w:after="100" w:afterAutospacing="1"/>
    </w:pPr>
    <w:rPr>
      <w:rFonts w:eastAsia="SimSun"/>
      <w:sz w:val="24"/>
      <w:szCs w:val="24"/>
      <w:lang w:val="en-US" w:eastAsia="zh-CN"/>
    </w:rPr>
  </w:style>
  <w:style w:type="table" w:styleId="TableClassic2">
    <w:name w:val="Table Classic 2"/>
    <w:basedOn w:val="TableNormal"/>
    <w:rsid w:val="00CB015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015E"/>
    <w:rPr>
      <w:rFonts w:ascii="Times New Roman" w:eastAsia="SimSun" w:hAnsi="Times New Roman"/>
      <w:lang w:eastAsia="en-US"/>
    </w:rPr>
  </w:style>
  <w:style w:type="character" w:customStyle="1" w:styleId="-21">
    <w:name w:val="浅色网格 - 着色 21"/>
    <w:uiPriority w:val="99"/>
    <w:unhideWhenUsed/>
    <w:rsid w:val="00CB015E"/>
    <w:rPr>
      <w:color w:val="808080"/>
    </w:rPr>
  </w:style>
  <w:style w:type="paragraph" w:customStyle="1" w:styleId="LGTdoc">
    <w:name w:val="LGTdoc_본문"/>
    <w:basedOn w:val="Normal"/>
    <w:rsid w:val="00CB01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15E"/>
    <w:pPr>
      <w:spacing w:after="240"/>
      <w:jc w:val="both"/>
    </w:pPr>
    <w:rPr>
      <w:rFonts w:ascii="Arial" w:eastAsia="SimSun" w:hAnsi="Arial"/>
      <w:szCs w:val="24"/>
    </w:rPr>
  </w:style>
  <w:style w:type="paragraph" w:customStyle="1" w:styleId="ECCFootnote">
    <w:name w:val="ECC Footnote"/>
    <w:basedOn w:val="Normal"/>
    <w:autoRedefine/>
    <w:uiPriority w:val="99"/>
    <w:rsid w:val="00CB01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15E"/>
    <w:rPr>
      <w:rFonts w:ascii="Arial" w:eastAsia="SimSun" w:hAnsi="Arial"/>
      <w:szCs w:val="24"/>
      <w:lang w:eastAsia="en-US"/>
    </w:rPr>
  </w:style>
  <w:style w:type="paragraph" w:customStyle="1" w:styleId="Text1">
    <w:name w:val="Text 1"/>
    <w:basedOn w:val="Normal"/>
    <w:rsid w:val="00CB015E"/>
    <w:pPr>
      <w:spacing w:after="240"/>
      <w:ind w:left="482"/>
      <w:jc w:val="both"/>
    </w:pPr>
    <w:rPr>
      <w:rFonts w:eastAsia="SimSun"/>
      <w:sz w:val="24"/>
      <w:lang w:eastAsia="fr-BE"/>
    </w:rPr>
  </w:style>
  <w:style w:type="paragraph" w:customStyle="1" w:styleId="NumPar4">
    <w:name w:val="NumPar 4"/>
    <w:basedOn w:val="Heading4"/>
    <w:next w:val="Normal"/>
    <w:uiPriority w:val="99"/>
    <w:rsid w:val="00CB015E"/>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15E"/>
  </w:style>
  <w:style w:type="paragraph" w:customStyle="1" w:styleId="cita">
    <w:name w:val="cita"/>
    <w:basedOn w:val="Normal"/>
    <w:rsid w:val="00CB01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15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B015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B015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B01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1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1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15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B015E"/>
    <w:rPr>
      <w:rFonts w:ascii="Times New Roman" w:eastAsia="SimSun" w:hAnsi="Times New Roman"/>
      <w:sz w:val="22"/>
      <w:szCs w:val="22"/>
      <w:lang w:val="x-none" w:eastAsia="x-none"/>
    </w:rPr>
  </w:style>
  <w:style w:type="character" w:customStyle="1" w:styleId="shorttext">
    <w:name w:val="short_text"/>
    <w:rsid w:val="00CB015E"/>
  </w:style>
  <w:style w:type="character" w:customStyle="1" w:styleId="UnresolvedMention1">
    <w:name w:val="Unresolved Mention1"/>
    <w:uiPriority w:val="99"/>
    <w:semiHidden/>
    <w:unhideWhenUsed/>
    <w:rsid w:val="00CB015E"/>
    <w:rPr>
      <w:color w:val="808080"/>
      <w:shd w:val="clear" w:color="auto" w:fill="E6E6E6"/>
    </w:rPr>
  </w:style>
  <w:style w:type="character" w:customStyle="1" w:styleId="Char12">
    <w:name w:val="页脚 Char1"/>
    <w:aliases w:val="footer odd Char1,footer Char1,fo Char1,pie de página Char1"/>
    <w:rsid w:val="00CB015E"/>
    <w:rPr>
      <w:sz w:val="18"/>
      <w:szCs w:val="18"/>
      <w:lang w:val="en-GB" w:eastAsia="en-US"/>
    </w:rPr>
  </w:style>
  <w:style w:type="paragraph" w:customStyle="1" w:styleId="2-21">
    <w:name w:val="中等深浅列表 2 - 着色 21"/>
    <w:uiPriority w:val="99"/>
    <w:semiHidden/>
    <w:rsid w:val="00CB015E"/>
    <w:rPr>
      <w:rFonts w:ascii="Times New Roman" w:eastAsia="SimSun" w:hAnsi="Times New Roman"/>
      <w:lang w:eastAsia="en-US"/>
    </w:rPr>
  </w:style>
  <w:style w:type="paragraph" w:customStyle="1" w:styleId="1-21">
    <w:name w:val="中等深浅网格 1 - 着色 21"/>
    <w:basedOn w:val="Normal"/>
    <w:uiPriority w:val="34"/>
    <w:qFormat/>
    <w:rsid w:val="00CB015E"/>
    <w:pPr>
      <w:overflowPunct w:val="0"/>
      <w:autoSpaceDE w:val="0"/>
      <w:autoSpaceDN w:val="0"/>
      <w:adjustRightInd w:val="0"/>
      <w:ind w:left="720"/>
      <w:contextualSpacing/>
    </w:pPr>
    <w:rPr>
      <w:rFonts w:eastAsia="SimSun"/>
    </w:rPr>
  </w:style>
  <w:style w:type="character" w:customStyle="1" w:styleId="-11">
    <w:name w:val="浅色网格 - 着色 11"/>
    <w:uiPriority w:val="99"/>
    <w:rsid w:val="00CB015E"/>
    <w:rPr>
      <w:color w:val="808080"/>
    </w:rPr>
  </w:style>
  <w:style w:type="character" w:customStyle="1" w:styleId="UnresolvedMention2">
    <w:name w:val="Unresolved Mention2"/>
    <w:uiPriority w:val="99"/>
    <w:semiHidden/>
    <w:rsid w:val="00CB015E"/>
    <w:rPr>
      <w:color w:val="808080"/>
      <w:shd w:val="clear" w:color="auto" w:fill="E6E6E6"/>
    </w:rPr>
  </w:style>
  <w:style w:type="paragraph" w:customStyle="1" w:styleId="-110">
    <w:name w:val="彩色底纹 - 着色 11"/>
    <w:hidden/>
    <w:uiPriority w:val="99"/>
    <w:semiHidden/>
    <w:rsid w:val="00CB015E"/>
    <w:rPr>
      <w:rFonts w:ascii="Times New Roman" w:eastAsia="SimSun" w:hAnsi="Times New Roman"/>
      <w:lang w:eastAsia="en-US"/>
    </w:rPr>
  </w:style>
  <w:style w:type="character" w:customStyle="1" w:styleId="UnresolvedMention3">
    <w:name w:val="Unresolved Mention3"/>
    <w:uiPriority w:val="99"/>
    <w:semiHidden/>
    <w:unhideWhenUsed/>
    <w:rsid w:val="00CB015E"/>
    <w:rPr>
      <w:color w:val="808080"/>
      <w:shd w:val="clear" w:color="auto" w:fill="E6E6E6"/>
    </w:rPr>
  </w:style>
  <w:style w:type="character" w:customStyle="1" w:styleId="afc">
    <w:name w:val="未处理的提及"/>
    <w:uiPriority w:val="52"/>
    <w:rsid w:val="00CB015E"/>
    <w:rPr>
      <w:color w:val="808080"/>
      <w:shd w:val="clear" w:color="auto" w:fill="E6E6E6"/>
    </w:rPr>
  </w:style>
  <w:style w:type="character" w:customStyle="1" w:styleId="Char13">
    <w:name w:val="标题 Char1"/>
    <w:aliases w:val="Section Header Char1"/>
    <w:rsid w:val="00CB015E"/>
    <w:rPr>
      <w:rFonts w:ascii="Cambria" w:hAnsi="Cambria" w:cs="Times New Roman"/>
      <w:b/>
      <w:bCs/>
      <w:sz w:val="32"/>
      <w:szCs w:val="32"/>
      <w:lang w:val="en-GB" w:eastAsia="en-US"/>
    </w:rPr>
  </w:style>
  <w:style w:type="character" w:customStyle="1" w:styleId="NoSpacingChar">
    <w:name w:val="No Spacing Char"/>
    <w:link w:val="NoSpacing"/>
    <w:uiPriority w:val="1"/>
    <w:locked/>
    <w:rsid w:val="00CB015E"/>
    <w:rPr>
      <w:rFonts w:ascii="Arial" w:eastAsia="PMingLiU" w:hAnsi="Arial" w:cs="Arial"/>
    </w:rPr>
  </w:style>
  <w:style w:type="paragraph" w:styleId="NoSpacing">
    <w:name w:val="No Spacing"/>
    <w:basedOn w:val="Normal"/>
    <w:link w:val="NoSpacingChar"/>
    <w:uiPriority w:val="1"/>
    <w:qFormat/>
    <w:rsid w:val="00CB015E"/>
    <w:pPr>
      <w:spacing w:after="0"/>
      <w:jc w:val="both"/>
    </w:pPr>
    <w:rPr>
      <w:rFonts w:ascii="Arial" w:eastAsia="PMingLiU" w:hAnsi="Arial" w:cs="Arial"/>
      <w:lang w:eastAsia="en-GB"/>
    </w:rPr>
  </w:style>
  <w:style w:type="paragraph" w:styleId="Quote">
    <w:name w:val="Quote"/>
    <w:basedOn w:val="Normal"/>
    <w:next w:val="Normal"/>
    <w:link w:val="QuoteChar"/>
    <w:uiPriority w:val="29"/>
    <w:qFormat/>
    <w:rsid w:val="00CB015E"/>
    <w:pPr>
      <w:jc w:val="both"/>
    </w:pPr>
    <w:rPr>
      <w:rFonts w:ascii="Arial" w:eastAsia="PMingLiU" w:hAnsi="Arial"/>
      <w:i/>
      <w:iCs/>
      <w:color w:val="000000"/>
    </w:rPr>
  </w:style>
  <w:style w:type="character" w:customStyle="1" w:styleId="QuoteChar">
    <w:name w:val="Quote Char"/>
    <w:link w:val="Quote"/>
    <w:uiPriority w:val="29"/>
    <w:rsid w:val="00CB015E"/>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CB01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CB015E"/>
    <w:rPr>
      <w:rFonts w:ascii="Arial" w:eastAsia="PMingLiU" w:hAnsi="Arial"/>
      <w:b/>
      <w:bCs/>
      <w:i/>
      <w:iCs/>
      <w:color w:val="4F81BD"/>
      <w:lang w:eastAsia="en-US"/>
    </w:rPr>
  </w:style>
  <w:style w:type="character" w:customStyle="1" w:styleId="11BodyTextChar">
    <w:name w:val="11 BodyText Char"/>
    <w:link w:val="11BodyText"/>
    <w:locked/>
    <w:rsid w:val="00CB015E"/>
    <w:rPr>
      <w:rFonts w:ascii="Arial" w:eastAsia="SimSun" w:hAnsi="Arial"/>
      <w:lang w:val="en-US"/>
    </w:rPr>
  </w:style>
  <w:style w:type="paragraph" w:customStyle="1" w:styleId="70">
    <w:name w:val="修订7"/>
    <w:semiHidden/>
    <w:rsid w:val="00CB015E"/>
    <w:rPr>
      <w:rFonts w:ascii="Times New Roman" w:eastAsia="Batang" w:hAnsi="Times New Roman"/>
      <w:lang w:eastAsia="en-US"/>
    </w:rPr>
  </w:style>
  <w:style w:type="paragraph" w:customStyle="1" w:styleId="62">
    <w:name w:val="无间隔6"/>
    <w:qFormat/>
    <w:rsid w:val="00CB015E"/>
    <w:rPr>
      <w:rFonts w:ascii="Times New Roman" w:eastAsia="SimSun" w:hAnsi="Times New Roman"/>
      <w:lang w:eastAsia="en-US"/>
    </w:rPr>
  </w:style>
  <w:style w:type="paragraph" w:customStyle="1" w:styleId="2c">
    <w:name w:val="无间隔2"/>
    <w:qFormat/>
    <w:rsid w:val="00CB015E"/>
    <w:rPr>
      <w:rFonts w:ascii="Times New Roman" w:eastAsia="SimSun" w:hAnsi="Times New Roman"/>
      <w:lang w:eastAsia="en-US"/>
    </w:rPr>
  </w:style>
  <w:style w:type="paragraph" w:customStyle="1" w:styleId="editorsnote0">
    <w:name w:val="editorsnote"/>
    <w:basedOn w:val="Normal"/>
    <w:rsid w:val="00CB015E"/>
    <w:pPr>
      <w:spacing w:after="0"/>
    </w:pPr>
    <w:rPr>
      <w:rFonts w:eastAsia="Calibri"/>
      <w:sz w:val="24"/>
      <w:szCs w:val="24"/>
      <w:lang w:val="sv-SE" w:eastAsia="sv-SE"/>
    </w:rPr>
  </w:style>
  <w:style w:type="paragraph" w:customStyle="1" w:styleId="TTan">
    <w:name w:val="TTan"/>
    <w:basedOn w:val="FP"/>
    <w:qFormat/>
    <w:rsid w:val="00CB015E"/>
    <w:pPr>
      <w:overflowPunct w:val="0"/>
      <w:autoSpaceDE w:val="0"/>
      <w:autoSpaceDN w:val="0"/>
      <w:adjustRightInd w:val="0"/>
    </w:pPr>
    <w:rPr>
      <w:rFonts w:ascii="Arial" w:hAnsi="Arial"/>
      <w:sz w:val="18"/>
    </w:rPr>
  </w:style>
  <w:style w:type="paragraph" w:customStyle="1" w:styleId="39">
    <w:name w:val="変更箇所3"/>
    <w:semiHidden/>
    <w:rsid w:val="00CB015E"/>
    <w:rPr>
      <w:rFonts w:ascii="Times New Roman" w:eastAsia="MS Mincho" w:hAnsi="Times New Roman"/>
      <w:lang w:eastAsia="en-US"/>
    </w:rPr>
  </w:style>
  <w:style w:type="paragraph" w:customStyle="1" w:styleId="2d">
    <w:name w:val="変更箇所2"/>
    <w:semiHidden/>
    <w:rsid w:val="00CB015E"/>
    <w:rPr>
      <w:rFonts w:ascii="Times New Roman" w:eastAsia="MS Mincho" w:hAnsi="Times New Roman"/>
      <w:lang w:eastAsia="en-US"/>
    </w:rPr>
  </w:style>
  <w:style w:type="paragraph" w:customStyle="1" w:styleId="911">
    <w:name w:val="目錄 91"/>
    <w:basedOn w:val="TOC8"/>
    <w:rsid w:val="00CB015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B015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B015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B015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B015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B015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B015E"/>
    <w:rPr>
      <w:rFonts w:ascii="Times New Roman" w:eastAsia="SimSun" w:hAnsi="Times New Roman"/>
      <w:lang w:eastAsia="en-US"/>
    </w:rPr>
  </w:style>
  <w:style w:type="paragraph" w:customStyle="1" w:styleId="3b">
    <w:name w:val="수정3"/>
    <w:semiHidden/>
    <w:rsid w:val="00CB015E"/>
    <w:rPr>
      <w:rFonts w:ascii="Times New Roman" w:eastAsia="Batang" w:hAnsi="Times New Roman"/>
      <w:lang w:eastAsia="en-US"/>
    </w:rPr>
  </w:style>
  <w:style w:type="paragraph" w:customStyle="1" w:styleId="46">
    <w:name w:val="수정4"/>
    <w:semiHidden/>
    <w:rsid w:val="00CB015E"/>
    <w:rPr>
      <w:rFonts w:ascii="Times New Roman" w:eastAsia="Batang" w:hAnsi="Times New Roman"/>
      <w:lang w:eastAsia="en-US"/>
    </w:rPr>
  </w:style>
  <w:style w:type="paragraph" w:customStyle="1" w:styleId="Tadc">
    <w:name w:val="Tadc"/>
    <w:basedOn w:val="Normal"/>
    <w:rsid w:val="00CB015E"/>
    <w:pPr>
      <w:overflowPunct w:val="0"/>
      <w:autoSpaceDE w:val="0"/>
      <w:autoSpaceDN w:val="0"/>
      <w:adjustRightInd w:val="0"/>
    </w:pPr>
    <w:rPr>
      <w:rFonts w:eastAsia="SimSun" w:cs="v4.2.0"/>
    </w:rPr>
  </w:style>
  <w:style w:type="paragraph" w:customStyle="1" w:styleId="Es">
    <w:name w:val="Es"/>
    <w:basedOn w:val="B1"/>
    <w:rsid w:val="00CB015E"/>
    <w:pPr>
      <w:overflowPunct w:val="0"/>
      <w:autoSpaceDE w:val="0"/>
      <w:autoSpaceDN w:val="0"/>
      <w:adjustRightInd w:val="0"/>
    </w:pPr>
    <w:rPr>
      <w:rFonts w:ascii="CG Times (WN)" w:eastAsia="SimSun" w:hAnsi="CG Times (WN)" w:cs="v4.2.0"/>
    </w:rPr>
  </w:style>
  <w:style w:type="paragraph" w:customStyle="1" w:styleId="TTH">
    <w:name w:val="TTH"/>
    <w:basedOn w:val="Normal"/>
    <w:rsid w:val="00CB015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B015E"/>
    <w:pPr>
      <w:tabs>
        <w:tab w:val="left" w:pos="426"/>
      </w:tabs>
    </w:pPr>
    <w:rPr>
      <w:rFonts w:ascii="Times New Roman" w:eastAsia="SimSun" w:hAnsi="Times New Roman"/>
      <w:lang w:eastAsia="zh-CN"/>
    </w:rPr>
  </w:style>
  <w:style w:type="paragraph" w:customStyle="1" w:styleId="Headernonumber">
    <w:name w:val="Header_nonumber"/>
    <w:basedOn w:val="Heading1"/>
    <w:rsid w:val="00CB015E"/>
    <w:pPr>
      <w:tabs>
        <w:tab w:val="left" w:pos="432"/>
      </w:tabs>
      <w:ind w:left="0" w:firstLine="0"/>
      <w:outlineLvl w:val="9"/>
    </w:pPr>
    <w:rPr>
      <w:rFonts w:eastAsia="SimSun"/>
      <w:lang w:eastAsia="zh-CN"/>
    </w:rPr>
  </w:style>
  <w:style w:type="paragraph" w:customStyle="1" w:styleId="21">
    <w:name w:val="21"/>
    <w:basedOn w:val="Normal"/>
    <w:rsid w:val="00CB015E"/>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B015E"/>
    <w:rPr>
      <w:spacing w:val="-4"/>
      <w:kern w:val="2"/>
      <w:sz w:val="21"/>
      <w:szCs w:val="21"/>
    </w:rPr>
  </w:style>
  <w:style w:type="paragraph" w:customStyle="1" w:styleId="TableDescription">
    <w:name w:val="Table Description"/>
    <w:basedOn w:val="Normal"/>
    <w:next w:val="Normal"/>
    <w:link w:val="TableDescriptionChar"/>
    <w:rsid w:val="00CB015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eastAsia="en-GB"/>
    </w:rPr>
  </w:style>
  <w:style w:type="paragraph" w:customStyle="1" w:styleId="Heading3Specs">
    <w:name w:val="Heading 3 Specs"/>
    <w:basedOn w:val="Heading3"/>
    <w:qFormat/>
    <w:rsid w:val="00CB015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B015E"/>
    <w:rPr>
      <w:sz w:val="24"/>
    </w:rPr>
  </w:style>
  <w:style w:type="paragraph" w:customStyle="1" w:styleId="220">
    <w:name w:val="本文 22"/>
    <w:basedOn w:val="Normal"/>
    <w:rsid w:val="00CB015E"/>
    <w:pPr>
      <w:suppressAutoHyphens/>
      <w:spacing w:after="120"/>
    </w:pPr>
    <w:rPr>
      <w:rFonts w:eastAsia="MS Mincho" w:cs="CG Times (WN)"/>
      <w:lang w:eastAsia="ar-SA"/>
    </w:rPr>
  </w:style>
  <w:style w:type="paragraph" w:customStyle="1" w:styleId="320">
    <w:name w:val="本文 32"/>
    <w:basedOn w:val="Normal"/>
    <w:rsid w:val="00CB015E"/>
    <w:pPr>
      <w:suppressAutoHyphens/>
      <w:spacing w:after="120"/>
    </w:pPr>
    <w:rPr>
      <w:rFonts w:eastAsia="MS Mincho" w:cs="CG Times (WN)"/>
      <w:lang w:eastAsia="ar-SA"/>
    </w:rPr>
  </w:style>
  <w:style w:type="paragraph" w:customStyle="1" w:styleId="47">
    <w:name w:val="吹き出し4"/>
    <w:basedOn w:val="Normal"/>
    <w:rsid w:val="00CB015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B015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B015E"/>
    <w:pPr>
      <w:ind w:left="851" w:hanging="284"/>
    </w:pPr>
  </w:style>
  <w:style w:type="paragraph" w:customStyle="1" w:styleId="2f0">
    <w:name w:val="箇条書き2"/>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B015E"/>
    <w:pPr>
      <w:tabs>
        <w:tab w:val="clear" w:pos="644"/>
        <w:tab w:val="num" w:pos="1494"/>
      </w:tabs>
      <w:ind w:left="851" w:hanging="284"/>
    </w:pPr>
  </w:style>
  <w:style w:type="paragraph" w:customStyle="1" w:styleId="321">
    <w:name w:val="箇条書き 32"/>
    <w:basedOn w:val="222"/>
    <w:rsid w:val="00CB015E"/>
    <w:pPr>
      <w:ind w:left="1135"/>
    </w:pPr>
  </w:style>
  <w:style w:type="paragraph" w:customStyle="1" w:styleId="223">
    <w:name w:val="一覧 22"/>
    <w:basedOn w:val="List"/>
    <w:rsid w:val="00CB015E"/>
    <w:pPr>
      <w:suppressAutoHyphens/>
      <w:ind w:left="851"/>
    </w:pPr>
    <w:rPr>
      <w:rFonts w:ascii="MS Mincho" w:eastAsia="MS Mincho" w:hAnsi="MS Mincho" w:cs="CG Times (WN)" w:hint="eastAsia"/>
      <w:lang w:eastAsia="ar-SA"/>
    </w:rPr>
  </w:style>
  <w:style w:type="paragraph" w:customStyle="1" w:styleId="322">
    <w:name w:val="一覧 32"/>
    <w:basedOn w:val="223"/>
    <w:rsid w:val="00CB015E"/>
  </w:style>
  <w:style w:type="paragraph" w:customStyle="1" w:styleId="420">
    <w:name w:val="一覧 42"/>
    <w:basedOn w:val="322"/>
    <w:rsid w:val="00CB015E"/>
    <w:pPr>
      <w:ind w:left="1418"/>
    </w:pPr>
  </w:style>
  <w:style w:type="paragraph" w:customStyle="1" w:styleId="520">
    <w:name w:val="一覧 52"/>
    <w:basedOn w:val="420"/>
    <w:rsid w:val="00CB015E"/>
    <w:pPr>
      <w:ind w:left="1702"/>
    </w:pPr>
  </w:style>
  <w:style w:type="paragraph" w:customStyle="1" w:styleId="421">
    <w:name w:val="箇条書き 42"/>
    <w:basedOn w:val="321"/>
    <w:rsid w:val="00CB015E"/>
  </w:style>
  <w:style w:type="paragraph" w:customStyle="1" w:styleId="521">
    <w:name w:val="箇条書き 52"/>
    <w:basedOn w:val="421"/>
    <w:rsid w:val="00CB015E"/>
  </w:style>
  <w:style w:type="paragraph" w:customStyle="1" w:styleId="2f1">
    <w:name w:val="コメント文字列2"/>
    <w:basedOn w:val="Normal"/>
    <w:rsid w:val="00CB015E"/>
    <w:pPr>
      <w:suppressAutoHyphens/>
    </w:pPr>
    <w:rPr>
      <w:rFonts w:eastAsia="MS Mincho" w:cs="CG Times (WN)"/>
      <w:lang w:eastAsia="ar-SA"/>
    </w:rPr>
  </w:style>
  <w:style w:type="paragraph" w:customStyle="1" w:styleId="2f2">
    <w:name w:val="コメント内容2"/>
    <w:basedOn w:val="2f1"/>
    <w:next w:val="2f1"/>
    <w:rsid w:val="00CB015E"/>
    <w:rPr>
      <w:b/>
      <w:bCs/>
    </w:rPr>
  </w:style>
  <w:style w:type="paragraph" w:customStyle="1" w:styleId="2f3">
    <w:name w:val="見出しマップ2"/>
    <w:basedOn w:val="Normal"/>
    <w:rsid w:val="00CB015E"/>
    <w:pPr>
      <w:shd w:val="clear" w:color="auto" w:fill="000080"/>
      <w:suppressAutoHyphens/>
    </w:pPr>
    <w:rPr>
      <w:rFonts w:ascii="Tahoma" w:eastAsia="MS Mincho" w:hAnsi="Tahoma" w:cs="Tahoma"/>
      <w:lang w:eastAsia="ar-SA"/>
    </w:rPr>
  </w:style>
  <w:style w:type="paragraph" w:customStyle="1" w:styleId="2f4">
    <w:name w:val="書式なし2"/>
    <w:basedOn w:val="Normal"/>
    <w:rsid w:val="00CB015E"/>
    <w:pPr>
      <w:suppressAutoHyphens/>
    </w:pPr>
    <w:rPr>
      <w:rFonts w:ascii="Courier New" w:eastAsia="MS Mincho" w:hAnsi="Courier New" w:cs="CG Times (WN)"/>
      <w:lang w:val="nb-NO" w:eastAsia="ar-SA"/>
    </w:rPr>
  </w:style>
  <w:style w:type="paragraph" w:customStyle="1" w:styleId="Web2">
    <w:name w:val="標準 (Web)2"/>
    <w:basedOn w:val="Normal"/>
    <w:rsid w:val="00CB015E"/>
    <w:pPr>
      <w:suppressAutoHyphens/>
      <w:spacing w:before="100" w:after="100"/>
    </w:pPr>
    <w:rPr>
      <w:rFonts w:eastAsia="Arial Unicode MS" w:cs="CG Times (WN)"/>
      <w:sz w:val="24"/>
      <w:szCs w:val="24"/>
    </w:rPr>
  </w:style>
  <w:style w:type="paragraph" w:customStyle="1" w:styleId="224">
    <w:name w:val="本文インデント 22"/>
    <w:basedOn w:val="Normal"/>
    <w:rsid w:val="00CB015E"/>
    <w:pPr>
      <w:suppressAutoHyphens/>
      <w:ind w:left="567"/>
    </w:pPr>
    <w:rPr>
      <w:rFonts w:ascii="Arial" w:eastAsia="MS Mincho" w:hAnsi="Arial" w:cs="Arial"/>
      <w:lang w:eastAsia="ar-SA"/>
    </w:rPr>
  </w:style>
  <w:style w:type="paragraph" w:customStyle="1" w:styleId="2f5">
    <w:name w:val="標準インデント2"/>
    <w:basedOn w:val="Normal"/>
    <w:rsid w:val="00CB015E"/>
    <w:pPr>
      <w:suppressAutoHyphens/>
      <w:ind w:left="708"/>
    </w:pPr>
    <w:rPr>
      <w:rFonts w:eastAsia="MS Mincho" w:cs="CG Times (WN)"/>
      <w:lang w:eastAsia="ar-SA"/>
    </w:rPr>
  </w:style>
  <w:style w:type="paragraph" w:customStyle="1" w:styleId="2f6">
    <w:name w:val="記2"/>
    <w:basedOn w:val="Normal"/>
    <w:next w:val="Normal"/>
    <w:rsid w:val="00CB015E"/>
    <w:pPr>
      <w:suppressAutoHyphens/>
    </w:pPr>
    <w:rPr>
      <w:rFonts w:eastAsia="MS Mincho" w:cs="CG Times (WN)"/>
      <w:lang w:eastAsia="ar-SA"/>
    </w:rPr>
  </w:style>
  <w:style w:type="paragraph" w:customStyle="1" w:styleId="HTML2">
    <w:name w:val="HTML 書式付き2"/>
    <w:basedOn w:val="Normal"/>
    <w:rsid w:val="00CB015E"/>
    <w:pPr>
      <w:suppressAutoHyphens/>
    </w:pPr>
    <w:rPr>
      <w:rFonts w:ascii="Courier New" w:eastAsia="MS Mincho" w:hAnsi="Courier New" w:cs="Courier New"/>
      <w:lang w:eastAsia="ar-SA"/>
    </w:rPr>
  </w:style>
  <w:style w:type="character" w:customStyle="1" w:styleId="List1Char">
    <w:name w:val="List 1 Char"/>
    <w:link w:val="List1"/>
    <w:uiPriority w:val="99"/>
    <w:locked/>
    <w:rsid w:val="00CB015E"/>
    <w:rPr>
      <w:rFonts w:eastAsia="PMingLiU"/>
      <w:lang w:val="x-none" w:eastAsia="x-none" w:bidi="en-US"/>
    </w:rPr>
  </w:style>
  <w:style w:type="paragraph" w:customStyle="1" w:styleId="List1">
    <w:name w:val="List 1"/>
    <w:basedOn w:val="Normal"/>
    <w:link w:val="List1Char"/>
    <w:uiPriority w:val="99"/>
    <w:qFormat/>
    <w:rsid w:val="00CB015E"/>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B015E"/>
    <w:pPr>
      <w:overflowPunct w:val="0"/>
      <w:autoSpaceDE w:val="0"/>
      <w:autoSpaceDN w:val="0"/>
      <w:adjustRightInd w:val="0"/>
    </w:pPr>
    <w:rPr>
      <w:color w:val="E36C0A"/>
    </w:rPr>
  </w:style>
  <w:style w:type="paragraph" w:customStyle="1" w:styleId="Numbered1">
    <w:name w:val="Numbered 1"/>
    <w:basedOn w:val="Normal"/>
    <w:rsid w:val="00CB015E"/>
    <w:pPr>
      <w:numPr>
        <w:numId w:val="22"/>
      </w:numPr>
      <w:overflowPunct w:val="0"/>
      <w:autoSpaceDE w:val="0"/>
      <w:autoSpaceDN w:val="0"/>
      <w:adjustRightInd w:val="0"/>
      <w:spacing w:before="60"/>
    </w:pPr>
  </w:style>
  <w:style w:type="paragraph" w:customStyle="1" w:styleId="List20">
    <w:name w:val="List2"/>
    <w:basedOn w:val="List1"/>
    <w:uiPriority w:val="99"/>
    <w:qFormat/>
    <w:rsid w:val="00CB015E"/>
  </w:style>
  <w:style w:type="paragraph" w:customStyle="1" w:styleId="StyleHeading5Firstline0cm">
    <w:name w:val="Style Heading 5 + First line:  0 cm"/>
    <w:basedOn w:val="Heading5"/>
    <w:qFormat/>
    <w:rsid w:val="00CB015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B015E"/>
    <w:rPr>
      <w:sz w:val="16"/>
      <w:szCs w:val="16"/>
    </w:rPr>
  </w:style>
  <w:style w:type="paragraph" w:customStyle="1" w:styleId="Glossary">
    <w:name w:val="Glossary"/>
    <w:basedOn w:val="Normal"/>
    <w:link w:val="GlossaryChar"/>
    <w:uiPriority w:val="99"/>
    <w:qFormat/>
    <w:rsid w:val="00CB015E"/>
    <w:pPr>
      <w:overflowPunct w:val="0"/>
      <w:autoSpaceDE w:val="0"/>
      <w:autoSpaceDN w:val="0"/>
      <w:adjustRightInd w:val="0"/>
      <w:spacing w:before="40"/>
    </w:pPr>
    <w:rPr>
      <w:rFonts w:ascii="CG Times (WN)" w:hAnsi="CG Times (WN)"/>
      <w:sz w:val="16"/>
      <w:szCs w:val="16"/>
      <w:lang w:eastAsia="en-GB"/>
    </w:rPr>
  </w:style>
  <w:style w:type="paragraph" w:customStyle="1" w:styleId="54">
    <w:name w:val="吹き出し5"/>
    <w:basedOn w:val="Normal"/>
    <w:rsid w:val="00CB015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B015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B015E"/>
  </w:style>
  <w:style w:type="paragraph" w:customStyle="1" w:styleId="3e">
    <w:name w:val="箇条書き3"/>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B015E"/>
    <w:pPr>
      <w:tabs>
        <w:tab w:val="clear" w:pos="644"/>
        <w:tab w:val="num" w:pos="1494"/>
      </w:tabs>
      <w:ind w:left="851" w:hanging="284"/>
    </w:pPr>
  </w:style>
  <w:style w:type="paragraph" w:customStyle="1" w:styleId="330">
    <w:name w:val="箇条書き 33"/>
    <w:basedOn w:val="231"/>
    <w:rsid w:val="00CB015E"/>
    <w:pPr>
      <w:ind w:left="1135"/>
    </w:pPr>
  </w:style>
  <w:style w:type="paragraph" w:customStyle="1" w:styleId="232">
    <w:name w:val="一覧 23"/>
    <w:basedOn w:val="List"/>
    <w:rsid w:val="00CB015E"/>
    <w:pPr>
      <w:suppressAutoHyphens/>
      <w:ind w:left="851"/>
    </w:pPr>
    <w:rPr>
      <w:rFonts w:ascii="MS Mincho" w:eastAsia="MS Mincho" w:hAnsi="MS Mincho" w:cs="CG Times (WN)" w:hint="eastAsia"/>
      <w:lang w:eastAsia="ar-SA"/>
    </w:rPr>
  </w:style>
  <w:style w:type="paragraph" w:customStyle="1" w:styleId="331">
    <w:name w:val="一覧 33"/>
    <w:basedOn w:val="232"/>
    <w:rsid w:val="00CB015E"/>
    <w:pPr>
      <w:ind w:left="1135"/>
    </w:pPr>
  </w:style>
  <w:style w:type="paragraph" w:customStyle="1" w:styleId="430">
    <w:name w:val="一覧 43"/>
    <w:basedOn w:val="331"/>
    <w:rsid w:val="00CB015E"/>
    <w:pPr>
      <w:ind w:left="1418"/>
    </w:pPr>
  </w:style>
  <w:style w:type="paragraph" w:customStyle="1" w:styleId="530">
    <w:name w:val="一覧 53"/>
    <w:basedOn w:val="430"/>
    <w:rsid w:val="00CB015E"/>
    <w:pPr>
      <w:ind w:left="1702"/>
    </w:pPr>
  </w:style>
  <w:style w:type="paragraph" w:customStyle="1" w:styleId="431">
    <w:name w:val="箇条書き 43"/>
    <w:basedOn w:val="330"/>
    <w:rsid w:val="00CB015E"/>
    <w:pPr>
      <w:ind w:left="1418"/>
    </w:pPr>
  </w:style>
  <w:style w:type="paragraph" w:customStyle="1" w:styleId="531">
    <w:name w:val="箇条書き 53"/>
    <w:basedOn w:val="431"/>
    <w:rsid w:val="00CB015E"/>
    <w:pPr>
      <w:ind w:left="1702"/>
    </w:pPr>
  </w:style>
  <w:style w:type="paragraph" w:customStyle="1" w:styleId="3f">
    <w:name w:val="コメント文字列3"/>
    <w:basedOn w:val="Normal"/>
    <w:rsid w:val="00CB015E"/>
    <w:pPr>
      <w:suppressAutoHyphens/>
    </w:pPr>
    <w:rPr>
      <w:rFonts w:eastAsia="MS Mincho" w:cs="CG Times (WN)"/>
      <w:lang w:eastAsia="ar-SA"/>
    </w:rPr>
  </w:style>
  <w:style w:type="paragraph" w:customStyle="1" w:styleId="3f0">
    <w:name w:val="コメント内容3"/>
    <w:basedOn w:val="3f"/>
    <w:next w:val="3f"/>
    <w:rsid w:val="00CB015E"/>
    <w:rPr>
      <w:b/>
      <w:bCs/>
    </w:rPr>
  </w:style>
  <w:style w:type="paragraph" w:customStyle="1" w:styleId="3f1">
    <w:name w:val="見出しマップ3"/>
    <w:basedOn w:val="Normal"/>
    <w:rsid w:val="00CB015E"/>
    <w:pPr>
      <w:shd w:val="clear" w:color="auto" w:fill="000080"/>
      <w:suppressAutoHyphens/>
    </w:pPr>
    <w:rPr>
      <w:rFonts w:ascii="Tahoma" w:eastAsia="MS Mincho" w:hAnsi="Tahoma" w:cs="Tahoma"/>
      <w:lang w:eastAsia="ar-SA"/>
    </w:rPr>
  </w:style>
  <w:style w:type="paragraph" w:customStyle="1" w:styleId="3f2">
    <w:name w:val="書式なし3"/>
    <w:basedOn w:val="Normal"/>
    <w:rsid w:val="00CB015E"/>
    <w:pPr>
      <w:suppressAutoHyphens/>
    </w:pPr>
    <w:rPr>
      <w:rFonts w:ascii="Courier New" w:eastAsia="MS Mincho" w:hAnsi="Courier New" w:cs="CG Times (WN)"/>
      <w:lang w:val="nb-NO" w:eastAsia="ar-SA"/>
    </w:rPr>
  </w:style>
  <w:style w:type="paragraph" w:customStyle="1" w:styleId="Web3">
    <w:name w:val="標準 (Web)3"/>
    <w:basedOn w:val="Normal"/>
    <w:rsid w:val="00CB015E"/>
    <w:pPr>
      <w:suppressAutoHyphens/>
      <w:spacing w:before="100" w:after="100"/>
    </w:pPr>
    <w:rPr>
      <w:rFonts w:eastAsia="Arial Unicode MS" w:cs="CG Times (WN)"/>
      <w:sz w:val="24"/>
      <w:szCs w:val="24"/>
    </w:rPr>
  </w:style>
  <w:style w:type="paragraph" w:customStyle="1" w:styleId="233">
    <w:name w:val="本文インデント 23"/>
    <w:basedOn w:val="Normal"/>
    <w:rsid w:val="00CB015E"/>
    <w:pPr>
      <w:suppressAutoHyphens/>
      <w:ind w:left="567"/>
    </w:pPr>
    <w:rPr>
      <w:rFonts w:ascii="Arial" w:eastAsia="MS Mincho" w:hAnsi="Arial" w:cs="Arial"/>
      <w:lang w:eastAsia="ar-SA"/>
    </w:rPr>
  </w:style>
  <w:style w:type="paragraph" w:customStyle="1" w:styleId="3f3">
    <w:name w:val="標準インデント3"/>
    <w:basedOn w:val="Normal"/>
    <w:rsid w:val="00CB015E"/>
    <w:pPr>
      <w:suppressAutoHyphens/>
      <w:ind w:left="708"/>
    </w:pPr>
    <w:rPr>
      <w:rFonts w:eastAsia="MS Mincho" w:cs="CG Times (WN)"/>
      <w:lang w:eastAsia="ar-SA"/>
    </w:rPr>
  </w:style>
  <w:style w:type="paragraph" w:customStyle="1" w:styleId="3f4">
    <w:name w:val="記3"/>
    <w:basedOn w:val="Normal"/>
    <w:next w:val="Normal"/>
    <w:rsid w:val="00CB015E"/>
    <w:pPr>
      <w:suppressAutoHyphens/>
    </w:pPr>
    <w:rPr>
      <w:rFonts w:eastAsia="MS Mincho" w:cs="CG Times (WN)"/>
      <w:lang w:eastAsia="ar-SA"/>
    </w:rPr>
  </w:style>
  <w:style w:type="paragraph" w:customStyle="1" w:styleId="HTML3">
    <w:name w:val="HTML 書式付き3"/>
    <w:basedOn w:val="Normal"/>
    <w:rsid w:val="00CB015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B015E"/>
    <w:rPr>
      <w:rFonts w:ascii="Arial" w:eastAsia="PMingLiU" w:hAnsi="Arial" w:cs="Arial"/>
    </w:rPr>
  </w:style>
  <w:style w:type="paragraph" w:customStyle="1" w:styleId="MediumGrid21">
    <w:name w:val="Medium Grid 21"/>
    <w:basedOn w:val="Normal"/>
    <w:link w:val="MediumGrid2Char"/>
    <w:uiPriority w:val="1"/>
    <w:qFormat/>
    <w:rsid w:val="00CB015E"/>
    <w:pPr>
      <w:spacing w:after="0"/>
      <w:jc w:val="both"/>
    </w:pPr>
    <w:rPr>
      <w:rFonts w:ascii="Arial" w:eastAsia="PMingLiU" w:hAnsi="Arial" w:cs="Arial"/>
      <w:lang w:eastAsia="en-GB"/>
    </w:rPr>
  </w:style>
  <w:style w:type="paragraph" w:customStyle="1" w:styleId="GridTable35">
    <w:name w:val="Grid Table 35"/>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B015E"/>
    <w:rPr>
      <w:rFonts w:ascii="Times New Roman" w:eastAsia="SimSun" w:hAnsi="Times New Roman"/>
      <w:lang w:eastAsia="en-US"/>
    </w:rPr>
  </w:style>
  <w:style w:type="paragraph" w:customStyle="1" w:styleId="55">
    <w:name w:val="无间隔5"/>
    <w:qFormat/>
    <w:rsid w:val="00CB015E"/>
    <w:rPr>
      <w:rFonts w:ascii="Times New Roman" w:eastAsia="SimSun" w:hAnsi="Times New Roman"/>
      <w:lang w:eastAsia="en-US"/>
    </w:rPr>
  </w:style>
  <w:style w:type="paragraph" w:customStyle="1" w:styleId="63">
    <w:name w:val="吹き出し6"/>
    <w:basedOn w:val="Normal"/>
    <w:rsid w:val="00CB015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B015E"/>
    <w:rPr>
      <w:rFonts w:ascii="Times New Roman" w:eastAsia="MS Mincho" w:hAnsi="Times New Roman"/>
      <w:lang w:eastAsia="en-US"/>
    </w:rPr>
  </w:style>
  <w:style w:type="paragraph" w:customStyle="1" w:styleId="4a">
    <w:name w:val="図表番号4"/>
    <w:basedOn w:val="Normal"/>
    <w:rsid w:val="00CB015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B015E"/>
    <w:pPr>
      <w:ind w:left="851" w:hanging="284"/>
    </w:pPr>
  </w:style>
  <w:style w:type="paragraph" w:customStyle="1" w:styleId="4c">
    <w:name w:val="箇条書き4"/>
    <w:basedOn w:val="List"/>
    <w:rsid w:val="00CB015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B015E"/>
    <w:pPr>
      <w:tabs>
        <w:tab w:val="clear" w:pos="644"/>
        <w:tab w:val="num" w:pos="1494"/>
      </w:tabs>
      <w:ind w:left="851" w:hanging="284"/>
    </w:pPr>
  </w:style>
  <w:style w:type="paragraph" w:customStyle="1" w:styleId="340">
    <w:name w:val="箇条書き 34"/>
    <w:basedOn w:val="241"/>
    <w:rsid w:val="00CB015E"/>
    <w:pPr>
      <w:ind w:left="1135"/>
    </w:pPr>
  </w:style>
  <w:style w:type="paragraph" w:customStyle="1" w:styleId="242">
    <w:name w:val="一覧 24"/>
    <w:basedOn w:val="List"/>
    <w:rsid w:val="00CB015E"/>
    <w:pPr>
      <w:suppressAutoHyphens/>
      <w:ind w:left="851"/>
    </w:pPr>
    <w:rPr>
      <w:rFonts w:ascii="MS Mincho" w:eastAsia="MS Mincho" w:hAnsi="MS Mincho" w:cs="CG Times (WN)" w:hint="eastAsia"/>
      <w:lang w:eastAsia="ar-SA"/>
    </w:rPr>
  </w:style>
  <w:style w:type="paragraph" w:customStyle="1" w:styleId="341">
    <w:name w:val="一覧 34"/>
    <w:basedOn w:val="242"/>
    <w:rsid w:val="00CB015E"/>
    <w:pPr>
      <w:ind w:left="1135"/>
    </w:pPr>
  </w:style>
  <w:style w:type="paragraph" w:customStyle="1" w:styleId="440">
    <w:name w:val="一覧 44"/>
    <w:basedOn w:val="341"/>
    <w:rsid w:val="00CB015E"/>
    <w:pPr>
      <w:ind w:left="1418"/>
    </w:pPr>
  </w:style>
  <w:style w:type="paragraph" w:customStyle="1" w:styleId="540">
    <w:name w:val="一覧 54"/>
    <w:basedOn w:val="440"/>
    <w:rsid w:val="00CB015E"/>
    <w:pPr>
      <w:ind w:left="1702"/>
    </w:pPr>
  </w:style>
  <w:style w:type="paragraph" w:customStyle="1" w:styleId="441">
    <w:name w:val="箇条書き 44"/>
    <w:basedOn w:val="340"/>
    <w:rsid w:val="00CB015E"/>
    <w:pPr>
      <w:ind w:left="1418"/>
    </w:pPr>
  </w:style>
  <w:style w:type="paragraph" w:customStyle="1" w:styleId="541">
    <w:name w:val="箇条書き 54"/>
    <w:basedOn w:val="441"/>
    <w:rsid w:val="00CB015E"/>
    <w:pPr>
      <w:ind w:left="1702"/>
    </w:pPr>
  </w:style>
  <w:style w:type="paragraph" w:customStyle="1" w:styleId="4d">
    <w:name w:val="コメント文字列4"/>
    <w:basedOn w:val="Normal"/>
    <w:rsid w:val="00CB015E"/>
    <w:pPr>
      <w:suppressAutoHyphens/>
    </w:pPr>
    <w:rPr>
      <w:rFonts w:eastAsia="MS Mincho" w:cs="CG Times (WN)"/>
      <w:lang w:eastAsia="ar-SA"/>
    </w:rPr>
  </w:style>
  <w:style w:type="paragraph" w:customStyle="1" w:styleId="4e">
    <w:name w:val="コメント内容4"/>
    <w:basedOn w:val="4d"/>
    <w:next w:val="4d"/>
    <w:rsid w:val="00CB015E"/>
    <w:rPr>
      <w:b/>
      <w:bCs/>
    </w:rPr>
  </w:style>
  <w:style w:type="paragraph" w:customStyle="1" w:styleId="4f">
    <w:name w:val="見出しマップ4"/>
    <w:basedOn w:val="Normal"/>
    <w:rsid w:val="00CB015E"/>
    <w:pPr>
      <w:shd w:val="clear" w:color="auto" w:fill="000080"/>
      <w:suppressAutoHyphens/>
    </w:pPr>
    <w:rPr>
      <w:rFonts w:ascii="Tahoma" w:eastAsia="MS Mincho" w:hAnsi="Tahoma" w:cs="Tahoma"/>
      <w:lang w:eastAsia="ar-SA"/>
    </w:rPr>
  </w:style>
  <w:style w:type="paragraph" w:customStyle="1" w:styleId="4f0">
    <w:name w:val="書式なし4"/>
    <w:basedOn w:val="Normal"/>
    <w:rsid w:val="00CB015E"/>
    <w:pPr>
      <w:suppressAutoHyphens/>
    </w:pPr>
    <w:rPr>
      <w:rFonts w:ascii="Courier New" w:eastAsia="MS Mincho" w:hAnsi="Courier New" w:cs="CG Times (WN)"/>
      <w:lang w:val="nb-NO" w:eastAsia="ar-SA"/>
    </w:rPr>
  </w:style>
  <w:style w:type="paragraph" w:customStyle="1" w:styleId="Web4">
    <w:name w:val="標準 (Web)4"/>
    <w:basedOn w:val="Normal"/>
    <w:rsid w:val="00CB015E"/>
    <w:pPr>
      <w:suppressAutoHyphens/>
      <w:spacing w:before="100" w:after="100"/>
    </w:pPr>
    <w:rPr>
      <w:rFonts w:eastAsia="Arial Unicode MS" w:cs="CG Times (WN)"/>
      <w:sz w:val="24"/>
      <w:szCs w:val="24"/>
    </w:rPr>
  </w:style>
  <w:style w:type="paragraph" w:customStyle="1" w:styleId="243">
    <w:name w:val="本文インデント 24"/>
    <w:basedOn w:val="Normal"/>
    <w:rsid w:val="00CB015E"/>
    <w:pPr>
      <w:suppressAutoHyphens/>
      <w:ind w:left="567"/>
    </w:pPr>
    <w:rPr>
      <w:rFonts w:ascii="Arial" w:eastAsia="MS Mincho" w:hAnsi="Arial" w:cs="Arial"/>
      <w:lang w:eastAsia="ar-SA"/>
    </w:rPr>
  </w:style>
  <w:style w:type="paragraph" w:customStyle="1" w:styleId="4f1">
    <w:name w:val="標準インデント4"/>
    <w:basedOn w:val="Normal"/>
    <w:rsid w:val="00CB015E"/>
    <w:pPr>
      <w:suppressAutoHyphens/>
      <w:ind w:left="708"/>
    </w:pPr>
    <w:rPr>
      <w:rFonts w:eastAsia="MS Mincho" w:cs="CG Times (WN)"/>
      <w:lang w:eastAsia="ar-SA"/>
    </w:rPr>
  </w:style>
  <w:style w:type="paragraph" w:customStyle="1" w:styleId="4f2">
    <w:name w:val="記4"/>
    <w:basedOn w:val="Normal"/>
    <w:next w:val="Normal"/>
    <w:rsid w:val="00CB015E"/>
    <w:pPr>
      <w:suppressAutoHyphens/>
    </w:pPr>
    <w:rPr>
      <w:rFonts w:eastAsia="MS Mincho" w:cs="CG Times (WN)"/>
      <w:lang w:eastAsia="ar-SA"/>
    </w:rPr>
  </w:style>
  <w:style w:type="paragraph" w:customStyle="1" w:styleId="HTML4">
    <w:name w:val="HTML 書式付き4"/>
    <w:basedOn w:val="Normal"/>
    <w:rsid w:val="00CB015E"/>
    <w:pPr>
      <w:suppressAutoHyphens/>
    </w:pPr>
    <w:rPr>
      <w:rFonts w:ascii="Courier New" w:eastAsia="MS Mincho" w:hAnsi="Courier New" w:cs="Courier New"/>
      <w:lang w:eastAsia="ar-SA"/>
    </w:rPr>
  </w:style>
  <w:style w:type="paragraph" w:customStyle="1" w:styleId="234">
    <w:name w:val="本文 23"/>
    <w:basedOn w:val="Normal"/>
    <w:rsid w:val="00CB015E"/>
    <w:pPr>
      <w:suppressAutoHyphens/>
      <w:spacing w:after="120"/>
    </w:pPr>
    <w:rPr>
      <w:rFonts w:eastAsia="MS Mincho" w:cs="CG Times (WN)"/>
      <w:lang w:eastAsia="ar-SA"/>
    </w:rPr>
  </w:style>
  <w:style w:type="paragraph" w:customStyle="1" w:styleId="332">
    <w:name w:val="本文 33"/>
    <w:basedOn w:val="Normal"/>
    <w:rsid w:val="00CB015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B01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B015E"/>
    <w:pPr>
      <w:suppressAutoHyphens/>
      <w:spacing w:after="120"/>
    </w:pPr>
    <w:rPr>
      <w:rFonts w:eastAsia="MS Mincho" w:cs="CG Times (WN)"/>
      <w:lang w:eastAsia="ar-SA"/>
    </w:rPr>
  </w:style>
  <w:style w:type="paragraph" w:customStyle="1" w:styleId="342">
    <w:name w:val="本文 34"/>
    <w:basedOn w:val="Normal"/>
    <w:rsid w:val="00CB015E"/>
    <w:pPr>
      <w:suppressAutoHyphens/>
      <w:spacing w:after="120"/>
    </w:pPr>
    <w:rPr>
      <w:rFonts w:eastAsia="MS Mincho" w:cs="CG Times (WN)"/>
      <w:lang w:eastAsia="ar-SA"/>
    </w:rPr>
  </w:style>
  <w:style w:type="paragraph" w:customStyle="1" w:styleId="tac1">
    <w:name w:val="tac"/>
    <w:basedOn w:val="Normal"/>
    <w:rsid w:val="00CB01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15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B015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B015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B015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B015E"/>
    <w:rPr>
      <w:i/>
      <w:iCs/>
      <w:color w:val="808080"/>
    </w:rPr>
  </w:style>
  <w:style w:type="character" w:styleId="IntenseEmphasis">
    <w:name w:val="Intense Emphasis"/>
    <w:uiPriority w:val="21"/>
    <w:qFormat/>
    <w:rsid w:val="00CB015E"/>
    <w:rPr>
      <w:b/>
      <w:bCs/>
      <w:i/>
      <w:iCs/>
      <w:color w:val="4F81BD"/>
    </w:rPr>
  </w:style>
  <w:style w:type="character" w:styleId="IntenseReference">
    <w:name w:val="Intense Reference"/>
    <w:uiPriority w:val="32"/>
    <w:qFormat/>
    <w:rsid w:val="00CB015E"/>
    <w:rPr>
      <w:b/>
      <w:bCs/>
      <w:smallCaps/>
      <w:color w:val="C0504D"/>
      <w:spacing w:val="5"/>
      <w:u w:val="single"/>
    </w:rPr>
  </w:style>
  <w:style w:type="character" w:styleId="BookTitle">
    <w:name w:val="Book Title"/>
    <w:uiPriority w:val="33"/>
    <w:qFormat/>
    <w:rsid w:val="00CB015E"/>
    <w:rPr>
      <w:b/>
      <w:bCs/>
      <w:smallCaps/>
      <w:spacing w:val="5"/>
    </w:rPr>
  </w:style>
  <w:style w:type="character" w:customStyle="1" w:styleId="Char30">
    <w:name w:val="批注主题 Char3"/>
    <w:locked/>
    <w:rsid w:val="00CB015E"/>
    <w:rPr>
      <w:rFonts w:ascii="Times New Roman" w:eastAsia="MS Mincho" w:hAnsi="Times New Roman"/>
      <w:b/>
      <w:bCs/>
      <w:lang w:eastAsia="en-US"/>
    </w:rPr>
  </w:style>
  <w:style w:type="character" w:customStyle="1" w:styleId="Char14">
    <w:name w:val="日期 Char1"/>
    <w:rsid w:val="00CB015E"/>
    <w:rPr>
      <w:rFonts w:ascii="MS Mincho" w:eastAsia="MS Mincho" w:hAnsi="MS Mincho" w:hint="eastAsia"/>
      <w:lang w:val="en-GB"/>
    </w:rPr>
  </w:style>
  <w:style w:type="character" w:customStyle="1" w:styleId="Absatz-Standardschriftart2">
    <w:name w:val="Absatz-Standardschriftart2"/>
    <w:rsid w:val="00CB015E"/>
  </w:style>
  <w:style w:type="character" w:customStyle="1" w:styleId="Absatz-Standardschriftart3">
    <w:name w:val="Absatz-Standardschriftart3"/>
    <w:rsid w:val="00CB015E"/>
  </w:style>
  <w:style w:type="character" w:customStyle="1" w:styleId="8Char1">
    <w:name w:val="标题 8 Char1"/>
    <w:rsid w:val="00CB015E"/>
    <w:rPr>
      <w:rFonts w:ascii="Arial" w:hAnsi="Arial" w:cs="Arial" w:hint="default"/>
      <w:sz w:val="36"/>
      <w:lang w:val="en-GB" w:eastAsia="en-US" w:bidi="ar-SA"/>
    </w:rPr>
  </w:style>
  <w:style w:type="character" w:customStyle="1" w:styleId="Char21">
    <w:name w:val="批注主题 Char2"/>
    <w:rsid w:val="00CB015E"/>
    <w:rPr>
      <w:rFonts w:ascii="SimSun" w:eastAsia="SimSun" w:hAnsi="SimSun" w:hint="eastAsia"/>
      <w:b/>
      <w:bCs/>
      <w:lang w:eastAsia="en-US"/>
    </w:rPr>
  </w:style>
  <w:style w:type="character" w:customStyle="1" w:styleId="Char15">
    <w:name w:val="注释标题 Char1"/>
    <w:rsid w:val="00CB015E"/>
    <w:rPr>
      <w:rFonts w:ascii="MS Mincho" w:eastAsia="MS Mincho" w:hAnsi="MS Mincho" w:hint="eastAsia"/>
      <w:lang w:eastAsia="en-US"/>
    </w:rPr>
  </w:style>
  <w:style w:type="character" w:customStyle="1" w:styleId="9Char1">
    <w:name w:val="标题 9 Char1"/>
    <w:rsid w:val="00CB015E"/>
    <w:rPr>
      <w:rFonts w:ascii="Arial" w:hAnsi="Arial" w:cs="Arial" w:hint="default"/>
      <w:sz w:val="36"/>
      <w:lang w:val="en-GB"/>
    </w:rPr>
  </w:style>
  <w:style w:type="character" w:customStyle="1" w:styleId="Char16">
    <w:name w:val="文档结构图 Char1"/>
    <w:semiHidden/>
    <w:rsid w:val="00CB015E"/>
    <w:rPr>
      <w:rFonts w:ascii="Tahoma" w:hAnsi="Tahoma" w:cs="Tahoma" w:hint="default"/>
      <w:shd w:val="clear" w:color="auto" w:fill="000080"/>
      <w:lang w:val="en-GB"/>
    </w:rPr>
  </w:style>
  <w:style w:type="character" w:customStyle="1" w:styleId="Char17">
    <w:name w:val="纯文本 Char1"/>
    <w:rsid w:val="00CB015E"/>
    <w:rPr>
      <w:rFonts w:ascii="Courier New" w:eastAsia="SimSun" w:hAnsi="Courier New" w:cs="Courier New" w:hint="default"/>
      <w:lang w:val="nb-NO"/>
    </w:rPr>
  </w:style>
  <w:style w:type="character" w:customStyle="1" w:styleId="Char18">
    <w:name w:val="批注框文本 Char1"/>
    <w:uiPriority w:val="99"/>
    <w:rsid w:val="00CB015E"/>
    <w:rPr>
      <w:rFonts w:ascii="Tahoma" w:hAnsi="Tahoma" w:cs="Tahoma" w:hint="default"/>
      <w:sz w:val="16"/>
      <w:szCs w:val="16"/>
      <w:lang w:val="en-GB"/>
    </w:rPr>
  </w:style>
  <w:style w:type="character" w:customStyle="1" w:styleId="Char19">
    <w:name w:val="尾注文本 Char1"/>
    <w:rsid w:val="00CB015E"/>
    <w:rPr>
      <w:rFonts w:ascii="SimSun" w:eastAsia="SimSun" w:hAnsi="SimSun" w:hint="eastAsia"/>
      <w:lang w:val="en-GB"/>
    </w:rPr>
  </w:style>
  <w:style w:type="character" w:customStyle="1" w:styleId="Char1a">
    <w:name w:val="正文文本缩进 Char1"/>
    <w:rsid w:val="00CB015E"/>
    <w:rPr>
      <w:rFonts w:ascii="Batang" w:eastAsia="Batang" w:hAnsi="Batang" w:hint="eastAsia"/>
      <w:lang w:val="en-GB"/>
    </w:rPr>
  </w:style>
  <w:style w:type="character" w:customStyle="1" w:styleId="2Char1">
    <w:name w:val="正文文本 2 Char1"/>
    <w:rsid w:val="00CB015E"/>
    <w:rPr>
      <w:rFonts w:ascii="CG Times (WN)" w:eastAsia="Malgun Gothic" w:hAnsi="CG Times (WN)" w:hint="default"/>
      <w:i/>
      <w:iCs w:val="0"/>
      <w:lang w:val="en-GB" w:eastAsia="ko-KR"/>
    </w:rPr>
  </w:style>
  <w:style w:type="character" w:customStyle="1" w:styleId="3Char1">
    <w:name w:val="正文文本 3 Char1"/>
    <w:rsid w:val="00CB015E"/>
    <w:rPr>
      <w:rFonts w:ascii="CG Times (WN)" w:eastAsia="Osaka" w:hAnsi="CG Times (WN)" w:hint="default"/>
      <w:color w:val="000000"/>
      <w:lang w:val="en-GB" w:eastAsia="ko-KR"/>
    </w:rPr>
  </w:style>
  <w:style w:type="character" w:customStyle="1" w:styleId="2Char10">
    <w:name w:val="正文文本缩进 2 Char1"/>
    <w:rsid w:val="00CB015E"/>
    <w:rPr>
      <w:rFonts w:ascii="CG Times (WN)" w:eastAsia="MS Mincho" w:hAnsi="CG Times (WN)" w:hint="default"/>
      <w:lang w:val="en-GB"/>
    </w:rPr>
  </w:style>
  <w:style w:type="character" w:customStyle="1" w:styleId="HTMLChar1">
    <w:name w:val="HTML 预设格式 Char1"/>
    <w:rsid w:val="00CB015E"/>
    <w:rPr>
      <w:rFonts w:ascii="Courier New" w:eastAsia="MS Mincho" w:hAnsi="Courier New" w:cs="Courier New" w:hint="default"/>
      <w:lang w:val="en-GB"/>
    </w:rPr>
  </w:style>
  <w:style w:type="character" w:customStyle="1" w:styleId="gt-baf-word-clickable1">
    <w:name w:val="gt-baf-word-clickable1"/>
    <w:rsid w:val="00CB015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15E"/>
    <w:rPr>
      <w:rFonts w:ascii="Arial" w:hAnsi="Arial" w:cs="Arial" w:hint="default"/>
      <w:b/>
      <w:bCs w:val="0"/>
      <w:sz w:val="18"/>
      <w:lang w:val="en-GB" w:eastAsia="en-US"/>
    </w:rPr>
  </w:style>
  <w:style w:type="character" w:customStyle="1" w:styleId="Char22">
    <w:name w:val="메모 주제 Char2"/>
    <w:rsid w:val="00CB015E"/>
    <w:rPr>
      <w:rFonts w:ascii="Times New Roman" w:eastAsia="Times New Roman" w:hAnsi="Times New Roman" w:cs="Times New Roman" w:hint="default"/>
      <w:b/>
      <w:bCs/>
      <w:lang w:val="en-GB" w:eastAsia="en-US"/>
    </w:rPr>
  </w:style>
  <w:style w:type="character" w:customStyle="1" w:styleId="searchcontent1">
    <w:name w:val="search_content1"/>
    <w:rsid w:val="00CB015E"/>
    <w:rPr>
      <w:sz w:val="13"/>
      <w:szCs w:val="13"/>
    </w:rPr>
  </w:style>
  <w:style w:type="character" w:customStyle="1" w:styleId="1ff">
    <w:name w:val="純文字 字元1"/>
    <w:rsid w:val="00CB015E"/>
    <w:rPr>
      <w:rFonts w:ascii="MingLiU" w:eastAsia="MingLiU" w:hAnsi="Courier New" w:cs="Courier New" w:hint="eastAsia"/>
      <w:sz w:val="24"/>
      <w:szCs w:val="24"/>
      <w:lang w:val="en-GB" w:eastAsia="en-US"/>
    </w:rPr>
  </w:style>
  <w:style w:type="character" w:customStyle="1" w:styleId="1ff0">
    <w:name w:val="章節附註文字 字元1"/>
    <w:rsid w:val="00CB015E"/>
    <w:rPr>
      <w:lang w:val="en-GB" w:eastAsia="en-US"/>
    </w:rPr>
  </w:style>
  <w:style w:type="character" w:customStyle="1" w:styleId="2f9">
    <w:name w:val="段落フォント2"/>
    <w:rsid w:val="00CB015E"/>
  </w:style>
  <w:style w:type="character" w:customStyle="1" w:styleId="2fa">
    <w:name w:val="コメント参照2"/>
    <w:rsid w:val="00CB01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15E"/>
    <w:rPr>
      <w:rFonts w:ascii="Arial" w:hAnsi="Arial" w:cs="Arial" w:hint="default"/>
      <w:sz w:val="36"/>
      <w:lang w:val="en-GB" w:eastAsia="en-US"/>
    </w:rPr>
  </w:style>
  <w:style w:type="character" w:customStyle="1" w:styleId="3f5">
    <w:name w:val="段落フォント3"/>
    <w:rsid w:val="00CB015E"/>
  </w:style>
  <w:style w:type="character" w:customStyle="1" w:styleId="3f6">
    <w:name w:val="コメント参照3"/>
    <w:rsid w:val="00CB015E"/>
    <w:rPr>
      <w:sz w:val="16"/>
    </w:rPr>
  </w:style>
  <w:style w:type="character" w:customStyle="1" w:styleId="CommentSubjectChar3">
    <w:name w:val="Comment Subject Char3"/>
    <w:rsid w:val="00CB015E"/>
    <w:rPr>
      <w:rFonts w:ascii="Times New Roman" w:hAnsi="Times New Roman" w:cs="Times New Roman" w:hint="default"/>
      <w:b/>
      <w:bCs/>
      <w:lang w:val="en-GB" w:eastAsia="en-US"/>
    </w:rPr>
  </w:style>
  <w:style w:type="character" w:customStyle="1" w:styleId="1ff1">
    <w:name w:val="吹き出し (文字)1"/>
    <w:uiPriority w:val="99"/>
    <w:semiHidden/>
    <w:rsid w:val="00CB015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B015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15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B015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B01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B015E"/>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B01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B015E"/>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B015E"/>
    <w:rPr>
      <w:rFonts w:ascii="Arial" w:eastAsia="PMingLiU" w:hAnsi="Arial" w:cs="Arial" w:hint="default"/>
      <w:b/>
      <w:bCs/>
      <w:i/>
      <w:iCs/>
      <w:color w:val="4F81BD"/>
      <w:lang w:val="en-GB" w:eastAsia="en-US"/>
    </w:rPr>
  </w:style>
  <w:style w:type="character" w:customStyle="1" w:styleId="PlainTable35">
    <w:name w:val="Plain Table 35"/>
    <w:uiPriority w:val="19"/>
    <w:qFormat/>
    <w:rsid w:val="00CB015E"/>
    <w:rPr>
      <w:i/>
      <w:iCs/>
      <w:color w:val="808080"/>
    </w:rPr>
  </w:style>
  <w:style w:type="character" w:customStyle="1" w:styleId="PlainTable45">
    <w:name w:val="Plain Table 45"/>
    <w:uiPriority w:val="21"/>
    <w:qFormat/>
    <w:rsid w:val="00CB015E"/>
    <w:rPr>
      <w:b/>
      <w:bCs/>
      <w:i/>
      <w:iCs/>
      <w:color w:val="4F81BD"/>
    </w:rPr>
  </w:style>
  <w:style w:type="character" w:customStyle="1" w:styleId="PlainTable55">
    <w:name w:val="Plain Table 55"/>
    <w:uiPriority w:val="31"/>
    <w:qFormat/>
    <w:rsid w:val="00CB015E"/>
    <w:rPr>
      <w:smallCaps/>
      <w:color w:val="C0504D"/>
      <w:u w:val="single"/>
    </w:rPr>
  </w:style>
  <w:style w:type="character" w:customStyle="1" w:styleId="TableGridLight5">
    <w:name w:val="Table Grid Light5"/>
    <w:uiPriority w:val="32"/>
    <w:qFormat/>
    <w:rsid w:val="00CB015E"/>
    <w:rPr>
      <w:b/>
      <w:bCs/>
      <w:smallCaps/>
      <w:color w:val="C0504D"/>
      <w:spacing w:val="5"/>
      <w:u w:val="single"/>
    </w:rPr>
  </w:style>
  <w:style w:type="character" w:customStyle="1" w:styleId="GridTable1Light5">
    <w:name w:val="Grid Table 1 Light5"/>
    <w:uiPriority w:val="33"/>
    <w:qFormat/>
    <w:rsid w:val="00CB015E"/>
    <w:rPr>
      <w:b/>
      <w:bCs/>
      <w:smallCaps/>
      <w:spacing w:val="5"/>
    </w:rPr>
  </w:style>
  <w:style w:type="character" w:customStyle="1" w:styleId="afe">
    <w:name w:val="註解文字 字元"/>
    <w:rsid w:val="00CB015E"/>
    <w:rPr>
      <w:rFonts w:ascii="Times New Roman" w:eastAsia="Times New Roman" w:hAnsi="Times New Roman" w:cs="Times New Roman" w:hint="default"/>
      <w:lang w:val="en-GB"/>
    </w:rPr>
  </w:style>
  <w:style w:type="character" w:customStyle="1" w:styleId="1ff6">
    <w:name w:val="註解主旨 字元1"/>
    <w:rsid w:val="00CB015E"/>
    <w:rPr>
      <w:b/>
      <w:bCs/>
      <w:lang w:val="en-GB" w:eastAsia="sv-SE"/>
    </w:rPr>
  </w:style>
  <w:style w:type="character" w:customStyle="1" w:styleId="NurTextZchn1">
    <w:name w:val="Nur Text Zchn1"/>
    <w:rsid w:val="00CB015E"/>
    <w:rPr>
      <w:rFonts w:ascii="Courier New" w:hAnsi="Courier New" w:cs="Courier New" w:hint="default"/>
      <w:lang w:val="en-GB" w:eastAsia="en-US"/>
    </w:rPr>
  </w:style>
  <w:style w:type="character" w:customStyle="1" w:styleId="EndnotentextZchn1">
    <w:name w:val="Endnotentext Zchn1"/>
    <w:rsid w:val="00CB015E"/>
    <w:rPr>
      <w:rFonts w:ascii="Times New Roman" w:hAnsi="Times New Roman" w:cs="Times New Roman" w:hint="default"/>
      <w:lang w:val="en-GB" w:eastAsia="en-US"/>
    </w:rPr>
  </w:style>
  <w:style w:type="character" w:customStyle="1" w:styleId="4f3">
    <w:name w:val="段落フォント4"/>
    <w:rsid w:val="00CB015E"/>
  </w:style>
  <w:style w:type="character" w:customStyle="1" w:styleId="4f4">
    <w:name w:val="コメント参照4"/>
    <w:rsid w:val="00CB015E"/>
    <w:rPr>
      <w:sz w:val="16"/>
    </w:rPr>
  </w:style>
  <w:style w:type="character" w:customStyle="1" w:styleId="Char1b">
    <w:name w:val="글자만 Char1"/>
    <w:uiPriority w:val="99"/>
    <w:semiHidden/>
    <w:rsid w:val="00CB015E"/>
    <w:rPr>
      <w:rFonts w:ascii="Malgun Gothic" w:eastAsia="Malgun Gothic" w:hAnsi="Courier New" w:cs="Courier New" w:hint="eastAsia"/>
      <w:lang w:val="en-GB" w:eastAsia="en-US"/>
    </w:rPr>
  </w:style>
  <w:style w:type="character" w:customStyle="1" w:styleId="Char1c">
    <w:name w:val="미주 텍스트 Char1"/>
    <w:uiPriority w:val="99"/>
    <w:semiHidden/>
    <w:rsid w:val="00CB01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B01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B01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B01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B01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B01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B015E"/>
  </w:style>
  <w:style w:type="character" w:customStyle="1" w:styleId="CommentSubjectChar4">
    <w:name w:val="Comment Subject Char4"/>
    <w:rsid w:val="00CB015E"/>
    <w:rPr>
      <w:rFonts w:ascii="Times New Roman" w:hAnsi="Times New Roman" w:cs="Times New Roman" w:hint="default"/>
      <w:b/>
      <w:bCs/>
      <w:lang w:val="en-GB" w:eastAsia="en-US"/>
    </w:rPr>
  </w:style>
  <w:style w:type="character" w:customStyle="1" w:styleId="Charb">
    <w:name w:val="메모 주제 Char"/>
    <w:rsid w:val="00CB01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B01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B015E"/>
    <w:rPr>
      <w:rFonts w:ascii="Times New Roman" w:hAnsi="Times New Roman" w:cs="Times New Roman" w:hint="default"/>
      <w:b/>
      <w:bCs w:val="0"/>
      <w:lang w:val="en-GB"/>
    </w:rPr>
  </w:style>
  <w:style w:type="character" w:customStyle="1" w:styleId="Absatz-Standardschriftart5">
    <w:name w:val="Absatz-Standardschriftart5"/>
    <w:rsid w:val="00CB015E"/>
  </w:style>
  <w:style w:type="character" w:customStyle="1" w:styleId="PlainTable31">
    <w:name w:val="Plain Table 31"/>
    <w:uiPriority w:val="19"/>
    <w:qFormat/>
    <w:rsid w:val="00CB015E"/>
    <w:rPr>
      <w:i/>
      <w:iCs/>
      <w:color w:val="808080"/>
    </w:rPr>
  </w:style>
  <w:style w:type="character" w:customStyle="1" w:styleId="PlainTable41">
    <w:name w:val="Plain Table 41"/>
    <w:uiPriority w:val="21"/>
    <w:qFormat/>
    <w:rsid w:val="00CB015E"/>
    <w:rPr>
      <w:b/>
      <w:bCs/>
      <w:i/>
      <w:iCs/>
      <w:color w:val="4F81BD"/>
    </w:rPr>
  </w:style>
  <w:style w:type="character" w:customStyle="1" w:styleId="PlainTable51">
    <w:name w:val="Plain Table 51"/>
    <w:uiPriority w:val="31"/>
    <w:qFormat/>
    <w:rsid w:val="00CB015E"/>
    <w:rPr>
      <w:smallCaps/>
      <w:color w:val="C0504D"/>
      <w:u w:val="single"/>
    </w:rPr>
  </w:style>
  <w:style w:type="character" w:customStyle="1" w:styleId="TableGridLight1">
    <w:name w:val="Table Grid Light1"/>
    <w:uiPriority w:val="32"/>
    <w:qFormat/>
    <w:rsid w:val="00CB015E"/>
    <w:rPr>
      <w:b/>
      <w:bCs/>
      <w:smallCaps/>
      <w:color w:val="C0504D"/>
      <w:spacing w:val="5"/>
      <w:u w:val="single"/>
    </w:rPr>
  </w:style>
  <w:style w:type="character" w:customStyle="1" w:styleId="GridTable1Light1">
    <w:name w:val="Grid Table 1 Light1"/>
    <w:uiPriority w:val="33"/>
    <w:qFormat/>
    <w:rsid w:val="00CB015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15E"/>
    <w:rPr>
      <w:rFonts w:ascii="Arial" w:eastAsia="MS Gothic" w:hAnsi="Arial" w:cs="Times New Roman" w:hint="default"/>
      <w:lang w:val="en-GB" w:eastAsia="en-US"/>
    </w:rPr>
  </w:style>
  <w:style w:type="character" w:customStyle="1" w:styleId="PlainTable32">
    <w:name w:val="Plain Table 32"/>
    <w:uiPriority w:val="19"/>
    <w:qFormat/>
    <w:rsid w:val="00CB015E"/>
    <w:rPr>
      <w:i/>
      <w:iCs/>
      <w:color w:val="808080"/>
    </w:rPr>
  </w:style>
  <w:style w:type="character" w:customStyle="1" w:styleId="PlainTable42">
    <w:name w:val="Plain Table 42"/>
    <w:uiPriority w:val="21"/>
    <w:qFormat/>
    <w:rsid w:val="00CB015E"/>
    <w:rPr>
      <w:b/>
      <w:bCs/>
      <w:i/>
      <w:iCs/>
      <w:color w:val="4F81BD"/>
    </w:rPr>
  </w:style>
  <w:style w:type="character" w:customStyle="1" w:styleId="PlainTable52">
    <w:name w:val="Plain Table 52"/>
    <w:uiPriority w:val="31"/>
    <w:qFormat/>
    <w:rsid w:val="00CB015E"/>
    <w:rPr>
      <w:smallCaps/>
      <w:color w:val="C0504D"/>
      <w:u w:val="single"/>
    </w:rPr>
  </w:style>
  <w:style w:type="character" w:customStyle="1" w:styleId="TableGridLight2">
    <w:name w:val="Table Grid Light2"/>
    <w:uiPriority w:val="32"/>
    <w:qFormat/>
    <w:rsid w:val="00CB015E"/>
    <w:rPr>
      <w:b/>
      <w:bCs/>
      <w:smallCaps/>
      <w:color w:val="C0504D"/>
      <w:spacing w:val="5"/>
      <w:u w:val="single"/>
    </w:rPr>
  </w:style>
  <w:style w:type="character" w:customStyle="1" w:styleId="GridTable1Light2">
    <w:name w:val="Grid Table 1 Light2"/>
    <w:uiPriority w:val="33"/>
    <w:qFormat/>
    <w:rsid w:val="00CB015E"/>
    <w:rPr>
      <w:b/>
      <w:bCs/>
      <w:smallCaps/>
      <w:spacing w:val="5"/>
    </w:rPr>
  </w:style>
  <w:style w:type="character" w:customStyle="1" w:styleId="Absatz-Standardschriftart6">
    <w:name w:val="Absatz-Standardschriftart6"/>
    <w:rsid w:val="00CB015E"/>
  </w:style>
  <w:style w:type="character" w:customStyle="1" w:styleId="PlainTable33">
    <w:name w:val="Plain Table 33"/>
    <w:uiPriority w:val="19"/>
    <w:qFormat/>
    <w:rsid w:val="00CB015E"/>
    <w:rPr>
      <w:i/>
      <w:iCs/>
      <w:color w:val="808080"/>
    </w:rPr>
  </w:style>
  <w:style w:type="character" w:customStyle="1" w:styleId="PlainTable43">
    <w:name w:val="Plain Table 43"/>
    <w:uiPriority w:val="21"/>
    <w:qFormat/>
    <w:rsid w:val="00CB015E"/>
    <w:rPr>
      <w:b/>
      <w:bCs/>
      <w:i/>
      <w:iCs/>
      <w:color w:val="4F81BD"/>
    </w:rPr>
  </w:style>
  <w:style w:type="character" w:customStyle="1" w:styleId="PlainTable53">
    <w:name w:val="Plain Table 53"/>
    <w:uiPriority w:val="31"/>
    <w:qFormat/>
    <w:rsid w:val="00CB015E"/>
    <w:rPr>
      <w:smallCaps/>
      <w:color w:val="C0504D"/>
      <w:u w:val="single"/>
    </w:rPr>
  </w:style>
  <w:style w:type="character" w:customStyle="1" w:styleId="TableGridLight3">
    <w:name w:val="Table Grid Light3"/>
    <w:uiPriority w:val="32"/>
    <w:qFormat/>
    <w:rsid w:val="00CB015E"/>
    <w:rPr>
      <w:b/>
      <w:bCs/>
      <w:smallCaps/>
      <w:color w:val="C0504D"/>
      <w:spacing w:val="5"/>
      <w:u w:val="single"/>
    </w:rPr>
  </w:style>
  <w:style w:type="character" w:customStyle="1" w:styleId="GridTable1Light3">
    <w:name w:val="Grid Table 1 Light3"/>
    <w:uiPriority w:val="33"/>
    <w:qFormat/>
    <w:rsid w:val="00CB015E"/>
    <w:rPr>
      <w:b/>
      <w:bCs/>
      <w:smallCaps/>
      <w:spacing w:val="5"/>
    </w:rPr>
  </w:style>
  <w:style w:type="character" w:customStyle="1" w:styleId="Absatz-Standardschriftart7">
    <w:name w:val="Absatz-Standardschriftart7"/>
    <w:rsid w:val="00CB015E"/>
  </w:style>
  <w:style w:type="character" w:customStyle="1" w:styleId="KommentarthemaZchn">
    <w:name w:val="Kommentarthema Zchn"/>
    <w:rsid w:val="00CB015E"/>
    <w:rPr>
      <w:b/>
      <w:bCs/>
      <w:lang w:val="en-GB" w:eastAsia="en-US" w:bidi="ar-SA"/>
    </w:rPr>
  </w:style>
  <w:style w:type="table" w:styleId="TableClassic3">
    <w:name w:val="Table Classic 3"/>
    <w:basedOn w:val="TableNormal"/>
    <w:unhideWhenUsed/>
    <w:rsid w:val="00CB015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B015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B015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B01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B015E"/>
    <w:rPr>
      <w:rFonts w:ascii="Times New Roman" w:hAnsi="Times New Roman"/>
    </w:rPr>
    <w:tblPr/>
  </w:style>
  <w:style w:type="table" w:customStyle="1" w:styleId="TableGrid21">
    <w:name w:val="Table Grid2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B015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B01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B015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B015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B015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B015E"/>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B015E"/>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B015E"/>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B015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B015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B015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B015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15E"/>
    <w:rPr>
      <w:rFonts w:ascii="Times New Roman" w:eastAsia="PMingLiU" w:hAnsi="Times New Roman"/>
    </w:rPr>
    <w:tblPr/>
  </w:style>
  <w:style w:type="table" w:customStyle="1" w:styleId="TableGrid111">
    <w:name w:val="Table Grid11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B015E"/>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B015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B015E"/>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B015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15E"/>
    <w:pPr>
      <w:numPr>
        <w:numId w:val="23"/>
      </w:numPr>
    </w:pPr>
  </w:style>
  <w:style w:type="numbering" w:customStyle="1" w:styleId="SGS">
    <w:name w:val="SGS"/>
    <w:uiPriority w:val="99"/>
    <w:rsid w:val="00CB015E"/>
    <w:pPr>
      <w:numPr>
        <w:numId w:val="24"/>
      </w:numPr>
    </w:pPr>
  </w:style>
  <w:style w:type="numbering" w:customStyle="1" w:styleId="Style11">
    <w:name w:val="Style11"/>
    <w:uiPriority w:val="99"/>
    <w:rsid w:val="00CB015E"/>
    <w:pPr>
      <w:numPr>
        <w:numId w:val="25"/>
      </w:numPr>
    </w:pPr>
  </w:style>
  <w:style w:type="numbering" w:customStyle="1" w:styleId="112">
    <w:name w:val="无列表11"/>
    <w:next w:val="NoList"/>
    <w:semiHidden/>
    <w:rsid w:val="00CB015E"/>
  </w:style>
  <w:style w:type="character" w:customStyle="1" w:styleId="PlainTable34">
    <w:name w:val="Plain Table 34"/>
    <w:uiPriority w:val="19"/>
    <w:qFormat/>
    <w:rsid w:val="00CB015E"/>
    <w:rPr>
      <w:i/>
      <w:iCs/>
      <w:color w:val="808080"/>
    </w:rPr>
  </w:style>
  <w:style w:type="character" w:customStyle="1" w:styleId="PlainTable44">
    <w:name w:val="Plain Table 44"/>
    <w:uiPriority w:val="21"/>
    <w:qFormat/>
    <w:rsid w:val="00CB015E"/>
    <w:rPr>
      <w:b/>
      <w:bCs/>
      <w:i/>
      <w:iCs/>
      <w:color w:val="4F81BD"/>
    </w:rPr>
  </w:style>
  <w:style w:type="character" w:customStyle="1" w:styleId="PlainTable54">
    <w:name w:val="Plain Table 54"/>
    <w:uiPriority w:val="31"/>
    <w:qFormat/>
    <w:rsid w:val="00CB015E"/>
    <w:rPr>
      <w:smallCaps/>
      <w:color w:val="C0504D"/>
      <w:u w:val="single"/>
    </w:rPr>
  </w:style>
  <w:style w:type="character" w:customStyle="1" w:styleId="TableGridLight4">
    <w:name w:val="Table Grid Light4"/>
    <w:uiPriority w:val="32"/>
    <w:qFormat/>
    <w:rsid w:val="00CB015E"/>
    <w:rPr>
      <w:b/>
      <w:bCs/>
      <w:smallCaps/>
      <w:color w:val="C0504D"/>
      <w:spacing w:val="5"/>
      <w:u w:val="single"/>
    </w:rPr>
  </w:style>
  <w:style w:type="character" w:customStyle="1" w:styleId="GridTable1Light4">
    <w:name w:val="Grid Table 1 Light4"/>
    <w:uiPriority w:val="33"/>
    <w:qFormat/>
    <w:rsid w:val="00CB015E"/>
    <w:rPr>
      <w:b/>
      <w:bCs/>
      <w:smallCaps/>
      <w:spacing w:val="5"/>
    </w:rPr>
  </w:style>
  <w:style w:type="paragraph" w:customStyle="1" w:styleId="GridTable34">
    <w:name w:val="Grid Table 34"/>
    <w:basedOn w:val="Heading1"/>
    <w:next w:val="Normal"/>
    <w:uiPriority w:val="39"/>
    <w:unhideWhenUsed/>
    <w:qFormat/>
    <w:rsid w:val="00CB01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B015E"/>
  </w:style>
  <w:style w:type="numbering" w:customStyle="1" w:styleId="120">
    <w:name w:val="无列表12"/>
    <w:next w:val="NoList"/>
    <w:semiHidden/>
    <w:rsid w:val="00CB015E"/>
  </w:style>
  <w:style w:type="numbering" w:customStyle="1" w:styleId="NoList18">
    <w:name w:val="No List18"/>
    <w:next w:val="NoList"/>
    <w:semiHidden/>
    <w:rsid w:val="00CB015E"/>
  </w:style>
  <w:style w:type="paragraph" w:customStyle="1" w:styleId="80">
    <w:name w:val="修订8"/>
    <w:hidden/>
    <w:semiHidden/>
    <w:rsid w:val="00CB015E"/>
    <w:rPr>
      <w:rFonts w:ascii="Times New Roman" w:eastAsia="Batang" w:hAnsi="Times New Roman"/>
      <w:lang w:eastAsia="en-US"/>
    </w:rPr>
  </w:style>
  <w:style w:type="paragraph" w:customStyle="1" w:styleId="72">
    <w:name w:val="无间隔7"/>
    <w:qFormat/>
    <w:rsid w:val="00CB015E"/>
    <w:rPr>
      <w:rFonts w:ascii="Times New Roman" w:eastAsia="SimSun" w:hAnsi="Times New Roman"/>
      <w:lang w:eastAsia="en-US"/>
    </w:rPr>
  </w:style>
  <w:style w:type="character" w:customStyle="1" w:styleId="aff">
    <w:name w:val="コメント内容 (文字)"/>
    <w:rsid w:val="00CB01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15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1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15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15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15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15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15E"/>
    <w:rPr>
      <w:rFonts w:ascii="Times New Roman" w:eastAsia="Yu Mincho" w:hAnsi="Times New Roman"/>
      <w:lang w:val="en-GB" w:eastAsia="en-US"/>
    </w:rPr>
  </w:style>
  <w:style w:type="paragraph" w:customStyle="1" w:styleId="aff0">
    <w:name w:val="无间隔"/>
    <w:qFormat/>
    <w:rsid w:val="00CB015E"/>
    <w:rPr>
      <w:rFonts w:ascii="Times New Roman" w:eastAsia="SimSun" w:hAnsi="Times New Roman"/>
      <w:lang w:eastAsia="en-US"/>
    </w:rPr>
  </w:style>
  <w:style w:type="numbering" w:customStyle="1" w:styleId="114">
    <w:name w:val="リストなし11"/>
    <w:next w:val="NoList"/>
    <w:uiPriority w:val="99"/>
    <w:semiHidden/>
    <w:unhideWhenUsed/>
    <w:rsid w:val="00CB015E"/>
  </w:style>
  <w:style w:type="numbering" w:customStyle="1" w:styleId="NoList19">
    <w:name w:val="No List19"/>
    <w:next w:val="NoList"/>
    <w:uiPriority w:val="99"/>
    <w:semiHidden/>
    <w:unhideWhenUsed/>
    <w:rsid w:val="00CB015E"/>
  </w:style>
  <w:style w:type="numbering" w:customStyle="1" w:styleId="NoList110">
    <w:name w:val="No List110"/>
    <w:next w:val="NoList"/>
    <w:uiPriority w:val="99"/>
    <w:semiHidden/>
    <w:rsid w:val="00CB015E"/>
  </w:style>
  <w:style w:type="numbering" w:customStyle="1" w:styleId="130">
    <w:name w:val="无列表13"/>
    <w:next w:val="NoList"/>
    <w:semiHidden/>
    <w:rsid w:val="00CB015E"/>
  </w:style>
  <w:style w:type="numbering" w:customStyle="1" w:styleId="122">
    <w:name w:val="リストなし12"/>
    <w:next w:val="NoList"/>
    <w:uiPriority w:val="99"/>
    <w:semiHidden/>
    <w:unhideWhenUsed/>
    <w:rsid w:val="00CB015E"/>
  </w:style>
  <w:style w:type="numbering" w:customStyle="1" w:styleId="NoList25">
    <w:name w:val="No List25"/>
    <w:next w:val="NoList"/>
    <w:uiPriority w:val="99"/>
    <w:semiHidden/>
    <w:rsid w:val="00CB015E"/>
  </w:style>
  <w:style w:type="numbering" w:customStyle="1" w:styleId="1110">
    <w:name w:val="无列表111"/>
    <w:next w:val="NoList"/>
    <w:semiHidden/>
    <w:rsid w:val="00CB015E"/>
  </w:style>
  <w:style w:type="numbering" w:customStyle="1" w:styleId="1111">
    <w:name w:val="リストなし111"/>
    <w:next w:val="NoList"/>
    <w:uiPriority w:val="99"/>
    <w:semiHidden/>
    <w:unhideWhenUsed/>
    <w:rsid w:val="00CB015E"/>
  </w:style>
  <w:style w:type="table" w:customStyle="1" w:styleId="TableGrid51">
    <w:name w:val="Table Grid51"/>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B015E"/>
  </w:style>
  <w:style w:type="numbering" w:customStyle="1" w:styleId="1211">
    <w:name w:val="リストなし121"/>
    <w:next w:val="NoList"/>
    <w:uiPriority w:val="99"/>
    <w:semiHidden/>
    <w:unhideWhenUsed/>
    <w:rsid w:val="00CB015E"/>
  </w:style>
  <w:style w:type="numbering" w:customStyle="1" w:styleId="NoList112">
    <w:name w:val="No List112"/>
    <w:next w:val="NoList"/>
    <w:uiPriority w:val="99"/>
    <w:semiHidden/>
    <w:unhideWhenUsed/>
    <w:rsid w:val="00CB015E"/>
  </w:style>
  <w:style w:type="table" w:customStyle="1" w:styleId="TableGrid411">
    <w:name w:val="Table Grid411"/>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B015E"/>
  </w:style>
  <w:style w:type="numbering" w:customStyle="1" w:styleId="11111">
    <w:name w:val="リストなし1111"/>
    <w:next w:val="NoList"/>
    <w:uiPriority w:val="99"/>
    <w:semiHidden/>
    <w:unhideWhenUsed/>
    <w:rsid w:val="00CB015E"/>
  </w:style>
  <w:style w:type="table" w:customStyle="1" w:styleId="TableGrid14">
    <w:name w:val="Table Grid14"/>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B015E"/>
  </w:style>
  <w:style w:type="table" w:customStyle="1" w:styleId="323">
    <w:name w:val="网格型32"/>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B015E"/>
  </w:style>
  <w:style w:type="table" w:customStyle="1" w:styleId="TableClassic22">
    <w:name w:val="Table Classic 22"/>
    <w:basedOn w:val="TableNormal"/>
    <w:next w:val="TableClassic2"/>
    <w:rsid w:val="00CB015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B015E"/>
  </w:style>
  <w:style w:type="table" w:customStyle="1" w:styleId="TableGrid42">
    <w:name w:val="Table Grid4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1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15E"/>
  </w:style>
  <w:style w:type="table" w:customStyle="1" w:styleId="3110">
    <w:name w:val="网格型311"/>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15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15E"/>
  </w:style>
  <w:style w:type="table" w:customStyle="1" w:styleId="TableClassic211">
    <w:name w:val="Table Classic 211"/>
    <w:basedOn w:val="TableNormal"/>
    <w:next w:val="TableClassic2"/>
    <w:rsid w:val="00CB015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B015E"/>
  </w:style>
  <w:style w:type="numbering" w:customStyle="1" w:styleId="NoList113">
    <w:name w:val="No List113"/>
    <w:next w:val="NoList"/>
    <w:uiPriority w:val="99"/>
    <w:semiHidden/>
    <w:rsid w:val="00CB015E"/>
  </w:style>
  <w:style w:type="numbering" w:customStyle="1" w:styleId="140">
    <w:name w:val="无列表14"/>
    <w:next w:val="NoList"/>
    <w:semiHidden/>
    <w:rsid w:val="00CB015E"/>
  </w:style>
  <w:style w:type="numbering" w:customStyle="1" w:styleId="141">
    <w:name w:val="リストなし14"/>
    <w:next w:val="NoList"/>
    <w:uiPriority w:val="99"/>
    <w:semiHidden/>
    <w:unhideWhenUsed/>
    <w:rsid w:val="00CB015E"/>
  </w:style>
  <w:style w:type="numbering" w:customStyle="1" w:styleId="NoList26">
    <w:name w:val="No List26"/>
    <w:next w:val="NoList"/>
    <w:uiPriority w:val="99"/>
    <w:semiHidden/>
    <w:rsid w:val="00CB015E"/>
  </w:style>
  <w:style w:type="numbering" w:customStyle="1" w:styleId="1130">
    <w:name w:val="无列表113"/>
    <w:next w:val="NoList"/>
    <w:semiHidden/>
    <w:rsid w:val="00CB015E"/>
  </w:style>
  <w:style w:type="numbering" w:customStyle="1" w:styleId="1131">
    <w:name w:val="リストなし113"/>
    <w:next w:val="NoList"/>
    <w:uiPriority w:val="99"/>
    <w:semiHidden/>
    <w:unhideWhenUsed/>
    <w:rsid w:val="00CB015E"/>
  </w:style>
  <w:style w:type="numbering" w:customStyle="1" w:styleId="NoList33">
    <w:name w:val="No List33"/>
    <w:next w:val="NoList"/>
    <w:uiPriority w:val="99"/>
    <w:semiHidden/>
    <w:unhideWhenUsed/>
    <w:rsid w:val="00CB015E"/>
  </w:style>
  <w:style w:type="table" w:customStyle="1" w:styleId="TableGrid52">
    <w:name w:val="Table Grid5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B015E"/>
  </w:style>
  <w:style w:type="numbering" w:customStyle="1" w:styleId="1221">
    <w:name w:val="リストなし122"/>
    <w:next w:val="NoList"/>
    <w:uiPriority w:val="99"/>
    <w:semiHidden/>
    <w:unhideWhenUsed/>
    <w:rsid w:val="00CB015E"/>
  </w:style>
  <w:style w:type="numbering" w:customStyle="1" w:styleId="NoList114">
    <w:name w:val="No List114"/>
    <w:next w:val="NoList"/>
    <w:uiPriority w:val="99"/>
    <w:semiHidden/>
    <w:unhideWhenUsed/>
    <w:rsid w:val="00CB015E"/>
  </w:style>
  <w:style w:type="table" w:customStyle="1" w:styleId="TableGrid412">
    <w:name w:val="Table Grid41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B015E"/>
  </w:style>
  <w:style w:type="numbering" w:customStyle="1" w:styleId="11120">
    <w:name w:val="リストなし1112"/>
    <w:next w:val="NoList"/>
    <w:uiPriority w:val="99"/>
    <w:semiHidden/>
    <w:unhideWhenUsed/>
    <w:rsid w:val="00CB015E"/>
  </w:style>
  <w:style w:type="numbering" w:customStyle="1" w:styleId="NoList43">
    <w:name w:val="No List43"/>
    <w:next w:val="NoList"/>
    <w:uiPriority w:val="99"/>
    <w:semiHidden/>
    <w:unhideWhenUsed/>
    <w:rsid w:val="00CB015E"/>
  </w:style>
  <w:style w:type="table" w:customStyle="1" w:styleId="TableGrid62">
    <w:name w:val="Table Grid62"/>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B015E"/>
  </w:style>
  <w:style w:type="numbering" w:customStyle="1" w:styleId="1310">
    <w:name w:val="リストなし131"/>
    <w:next w:val="NoList"/>
    <w:uiPriority w:val="99"/>
    <w:semiHidden/>
    <w:unhideWhenUsed/>
    <w:rsid w:val="00CB015E"/>
  </w:style>
  <w:style w:type="numbering" w:customStyle="1" w:styleId="NoList122">
    <w:name w:val="No List122"/>
    <w:next w:val="NoList"/>
    <w:uiPriority w:val="99"/>
    <w:semiHidden/>
    <w:unhideWhenUsed/>
    <w:rsid w:val="00CB015E"/>
  </w:style>
  <w:style w:type="numbering" w:customStyle="1" w:styleId="11210">
    <w:name w:val="无列表1121"/>
    <w:next w:val="NoList"/>
    <w:semiHidden/>
    <w:rsid w:val="00CB015E"/>
  </w:style>
  <w:style w:type="numbering" w:customStyle="1" w:styleId="11211">
    <w:name w:val="リストなし1121"/>
    <w:next w:val="NoList"/>
    <w:uiPriority w:val="99"/>
    <w:semiHidden/>
    <w:unhideWhenUsed/>
    <w:rsid w:val="00CB015E"/>
  </w:style>
  <w:style w:type="numbering" w:customStyle="1" w:styleId="NoList27">
    <w:name w:val="No List27"/>
    <w:next w:val="NoList"/>
    <w:uiPriority w:val="99"/>
    <w:semiHidden/>
    <w:unhideWhenUsed/>
    <w:rsid w:val="00CB015E"/>
  </w:style>
  <w:style w:type="numbering" w:customStyle="1" w:styleId="NoList115">
    <w:name w:val="No List115"/>
    <w:next w:val="NoList"/>
    <w:uiPriority w:val="99"/>
    <w:semiHidden/>
    <w:rsid w:val="00CB015E"/>
  </w:style>
  <w:style w:type="numbering" w:customStyle="1" w:styleId="150">
    <w:name w:val="无列表15"/>
    <w:next w:val="NoList"/>
    <w:semiHidden/>
    <w:rsid w:val="00CB015E"/>
  </w:style>
  <w:style w:type="numbering" w:customStyle="1" w:styleId="151">
    <w:name w:val="リストなし15"/>
    <w:next w:val="NoList"/>
    <w:uiPriority w:val="99"/>
    <w:semiHidden/>
    <w:unhideWhenUsed/>
    <w:rsid w:val="00CB015E"/>
  </w:style>
  <w:style w:type="numbering" w:customStyle="1" w:styleId="NoList28">
    <w:name w:val="No List28"/>
    <w:next w:val="NoList"/>
    <w:uiPriority w:val="99"/>
    <w:semiHidden/>
    <w:rsid w:val="00CB015E"/>
  </w:style>
  <w:style w:type="numbering" w:customStyle="1" w:styleId="1140">
    <w:name w:val="无列表114"/>
    <w:next w:val="NoList"/>
    <w:semiHidden/>
    <w:rsid w:val="00CB015E"/>
  </w:style>
  <w:style w:type="numbering" w:customStyle="1" w:styleId="1141">
    <w:name w:val="リストなし114"/>
    <w:next w:val="NoList"/>
    <w:uiPriority w:val="99"/>
    <w:semiHidden/>
    <w:unhideWhenUsed/>
    <w:rsid w:val="00CB015E"/>
  </w:style>
  <w:style w:type="numbering" w:customStyle="1" w:styleId="NoList34">
    <w:name w:val="No List34"/>
    <w:next w:val="NoList"/>
    <w:uiPriority w:val="99"/>
    <w:semiHidden/>
    <w:unhideWhenUsed/>
    <w:rsid w:val="00CB015E"/>
  </w:style>
  <w:style w:type="table" w:customStyle="1" w:styleId="TableGrid53">
    <w:name w:val="Table Grid53"/>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B015E"/>
  </w:style>
  <w:style w:type="numbering" w:customStyle="1" w:styleId="1230">
    <w:name w:val="リストなし123"/>
    <w:next w:val="NoList"/>
    <w:uiPriority w:val="99"/>
    <w:semiHidden/>
    <w:unhideWhenUsed/>
    <w:rsid w:val="00CB015E"/>
  </w:style>
  <w:style w:type="numbering" w:customStyle="1" w:styleId="NoList116">
    <w:name w:val="No List116"/>
    <w:next w:val="NoList"/>
    <w:uiPriority w:val="99"/>
    <w:semiHidden/>
    <w:unhideWhenUsed/>
    <w:rsid w:val="00CB015E"/>
  </w:style>
  <w:style w:type="table" w:customStyle="1" w:styleId="TableGrid413">
    <w:name w:val="Table Grid413"/>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15E"/>
  </w:style>
  <w:style w:type="numbering" w:customStyle="1" w:styleId="11130">
    <w:name w:val="リストなし1113"/>
    <w:next w:val="NoList"/>
    <w:uiPriority w:val="99"/>
    <w:semiHidden/>
    <w:unhideWhenUsed/>
    <w:rsid w:val="00CB015E"/>
  </w:style>
  <w:style w:type="numbering" w:customStyle="1" w:styleId="NoList44">
    <w:name w:val="No List44"/>
    <w:next w:val="NoList"/>
    <w:uiPriority w:val="99"/>
    <w:semiHidden/>
    <w:unhideWhenUsed/>
    <w:rsid w:val="00CB015E"/>
  </w:style>
  <w:style w:type="table" w:customStyle="1" w:styleId="TableGrid63">
    <w:name w:val="Table Grid63"/>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15E"/>
  </w:style>
  <w:style w:type="numbering" w:customStyle="1" w:styleId="1321">
    <w:name w:val="リストなし132"/>
    <w:next w:val="NoList"/>
    <w:uiPriority w:val="99"/>
    <w:semiHidden/>
    <w:unhideWhenUsed/>
    <w:rsid w:val="00CB015E"/>
  </w:style>
  <w:style w:type="numbering" w:customStyle="1" w:styleId="NoList123">
    <w:name w:val="No List123"/>
    <w:next w:val="NoList"/>
    <w:uiPriority w:val="99"/>
    <w:semiHidden/>
    <w:unhideWhenUsed/>
    <w:rsid w:val="00CB015E"/>
  </w:style>
  <w:style w:type="numbering" w:customStyle="1" w:styleId="1122">
    <w:name w:val="无列表1122"/>
    <w:next w:val="NoList"/>
    <w:semiHidden/>
    <w:rsid w:val="00CB015E"/>
  </w:style>
  <w:style w:type="numbering" w:customStyle="1" w:styleId="11220">
    <w:name w:val="リストなし1122"/>
    <w:next w:val="NoList"/>
    <w:uiPriority w:val="99"/>
    <w:semiHidden/>
    <w:unhideWhenUsed/>
    <w:rsid w:val="00CB015E"/>
  </w:style>
  <w:style w:type="numbering" w:customStyle="1" w:styleId="NoList29">
    <w:name w:val="No List29"/>
    <w:next w:val="NoList"/>
    <w:uiPriority w:val="99"/>
    <w:semiHidden/>
    <w:unhideWhenUsed/>
    <w:rsid w:val="00CB015E"/>
  </w:style>
  <w:style w:type="numbering" w:customStyle="1" w:styleId="NoList117">
    <w:name w:val="No List117"/>
    <w:next w:val="NoList"/>
    <w:uiPriority w:val="99"/>
    <w:semiHidden/>
    <w:rsid w:val="00CB015E"/>
  </w:style>
  <w:style w:type="numbering" w:customStyle="1" w:styleId="161">
    <w:name w:val="无列表16"/>
    <w:next w:val="NoList"/>
    <w:semiHidden/>
    <w:rsid w:val="00CB015E"/>
  </w:style>
  <w:style w:type="numbering" w:customStyle="1" w:styleId="162">
    <w:name w:val="リストなし16"/>
    <w:next w:val="NoList"/>
    <w:uiPriority w:val="99"/>
    <w:semiHidden/>
    <w:unhideWhenUsed/>
    <w:rsid w:val="00CB015E"/>
  </w:style>
  <w:style w:type="numbering" w:customStyle="1" w:styleId="NoList210">
    <w:name w:val="No List210"/>
    <w:next w:val="NoList"/>
    <w:uiPriority w:val="99"/>
    <w:semiHidden/>
    <w:rsid w:val="00CB015E"/>
  </w:style>
  <w:style w:type="numbering" w:customStyle="1" w:styleId="115">
    <w:name w:val="无列表115"/>
    <w:next w:val="NoList"/>
    <w:semiHidden/>
    <w:rsid w:val="00CB015E"/>
  </w:style>
  <w:style w:type="numbering" w:customStyle="1" w:styleId="1150">
    <w:name w:val="リストなし115"/>
    <w:next w:val="NoList"/>
    <w:uiPriority w:val="99"/>
    <w:semiHidden/>
    <w:unhideWhenUsed/>
    <w:rsid w:val="00CB015E"/>
  </w:style>
  <w:style w:type="numbering" w:customStyle="1" w:styleId="NoList35">
    <w:name w:val="No List35"/>
    <w:next w:val="NoList"/>
    <w:uiPriority w:val="99"/>
    <w:semiHidden/>
    <w:unhideWhenUsed/>
    <w:rsid w:val="00CB015E"/>
  </w:style>
  <w:style w:type="table" w:customStyle="1" w:styleId="TableGrid54">
    <w:name w:val="Table Grid54"/>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B015E"/>
  </w:style>
  <w:style w:type="numbering" w:customStyle="1" w:styleId="1240">
    <w:name w:val="リストなし124"/>
    <w:next w:val="NoList"/>
    <w:uiPriority w:val="99"/>
    <w:semiHidden/>
    <w:unhideWhenUsed/>
    <w:rsid w:val="00CB015E"/>
  </w:style>
  <w:style w:type="numbering" w:customStyle="1" w:styleId="NoList118">
    <w:name w:val="No List118"/>
    <w:next w:val="NoList"/>
    <w:uiPriority w:val="99"/>
    <w:semiHidden/>
    <w:unhideWhenUsed/>
    <w:rsid w:val="00CB015E"/>
  </w:style>
  <w:style w:type="table" w:customStyle="1" w:styleId="TableGrid414">
    <w:name w:val="Table Grid414"/>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15E"/>
  </w:style>
  <w:style w:type="numbering" w:customStyle="1" w:styleId="11140">
    <w:name w:val="リストなし1114"/>
    <w:next w:val="NoList"/>
    <w:uiPriority w:val="99"/>
    <w:semiHidden/>
    <w:unhideWhenUsed/>
    <w:rsid w:val="00CB015E"/>
  </w:style>
  <w:style w:type="numbering" w:customStyle="1" w:styleId="NoList45">
    <w:name w:val="No List45"/>
    <w:next w:val="NoList"/>
    <w:uiPriority w:val="99"/>
    <w:semiHidden/>
    <w:unhideWhenUsed/>
    <w:rsid w:val="00CB015E"/>
  </w:style>
  <w:style w:type="table" w:customStyle="1" w:styleId="TableGrid64">
    <w:name w:val="Table Grid64"/>
    <w:basedOn w:val="TableNormal"/>
    <w:next w:val="TableGrid"/>
    <w:rsid w:val="00CB015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15E"/>
  </w:style>
  <w:style w:type="numbering" w:customStyle="1" w:styleId="1330">
    <w:name w:val="リストなし133"/>
    <w:next w:val="NoList"/>
    <w:uiPriority w:val="99"/>
    <w:semiHidden/>
    <w:unhideWhenUsed/>
    <w:rsid w:val="00CB015E"/>
  </w:style>
  <w:style w:type="numbering" w:customStyle="1" w:styleId="NoList124">
    <w:name w:val="No List124"/>
    <w:next w:val="NoList"/>
    <w:uiPriority w:val="99"/>
    <w:semiHidden/>
    <w:unhideWhenUsed/>
    <w:rsid w:val="00CB015E"/>
  </w:style>
  <w:style w:type="numbering" w:customStyle="1" w:styleId="1123">
    <w:name w:val="无列表1123"/>
    <w:next w:val="NoList"/>
    <w:semiHidden/>
    <w:rsid w:val="00CB015E"/>
  </w:style>
  <w:style w:type="numbering" w:customStyle="1" w:styleId="11230">
    <w:name w:val="リストなし1123"/>
    <w:next w:val="NoList"/>
    <w:uiPriority w:val="99"/>
    <w:semiHidden/>
    <w:unhideWhenUsed/>
    <w:rsid w:val="00CB015E"/>
  </w:style>
  <w:style w:type="character" w:customStyle="1" w:styleId="1ff9">
    <w:name w:val="註解文字 字元1"/>
    <w:uiPriority w:val="99"/>
    <w:rsid w:val="00CB015E"/>
    <w:rPr>
      <w:lang w:eastAsia="en-US"/>
    </w:rPr>
  </w:style>
  <w:style w:type="paragraph" w:customStyle="1" w:styleId="73">
    <w:name w:val="吹き出し7"/>
    <w:basedOn w:val="Normal"/>
    <w:rsid w:val="00CB015E"/>
    <w:rPr>
      <w:rFonts w:ascii="Tahoma" w:eastAsia="MS Mincho" w:hAnsi="Tahoma" w:cs="Tahoma"/>
      <w:sz w:val="16"/>
      <w:szCs w:val="16"/>
      <w:lang w:eastAsia="en-GB"/>
    </w:rPr>
  </w:style>
  <w:style w:type="paragraph" w:customStyle="1" w:styleId="56">
    <w:name w:val="変更箇所5"/>
    <w:hidden/>
    <w:semiHidden/>
    <w:rsid w:val="00CB015E"/>
    <w:rPr>
      <w:rFonts w:ascii="Times New Roman" w:eastAsia="MS Mincho" w:hAnsi="Times New Roman"/>
      <w:lang w:eastAsia="en-US"/>
    </w:rPr>
  </w:style>
  <w:style w:type="character" w:customStyle="1" w:styleId="57">
    <w:name w:val="段落フォント5"/>
    <w:rsid w:val="00CB015E"/>
  </w:style>
  <w:style w:type="character" w:customStyle="1" w:styleId="58">
    <w:name w:val="コメント参照5"/>
    <w:rsid w:val="00CB015E"/>
    <w:rPr>
      <w:sz w:val="16"/>
    </w:rPr>
  </w:style>
  <w:style w:type="paragraph" w:customStyle="1" w:styleId="59">
    <w:name w:val="図表番号5"/>
    <w:basedOn w:val="Normal"/>
    <w:rsid w:val="00CB015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15E"/>
    <w:pPr>
      <w:tabs>
        <w:tab w:val="num" w:pos="644"/>
      </w:tabs>
      <w:suppressAutoHyphens/>
      <w:ind w:left="644" w:hanging="360"/>
    </w:pPr>
    <w:rPr>
      <w:rFonts w:eastAsia="MS Mincho" w:cs="CG Times (WN)"/>
      <w:lang w:eastAsia="ar-SA"/>
    </w:rPr>
  </w:style>
  <w:style w:type="paragraph" w:customStyle="1" w:styleId="250">
    <w:name w:val="段落番号 25"/>
    <w:basedOn w:val="5a"/>
    <w:rsid w:val="00CB015E"/>
    <w:pPr>
      <w:ind w:left="851" w:hanging="284"/>
    </w:pPr>
  </w:style>
  <w:style w:type="paragraph" w:customStyle="1" w:styleId="5b">
    <w:name w:val="箇条書き5"/>
    <w:basedOn w:val="List"/>
    <w:rsid w:val="00CB015E"/>
    <w:pPr>
      <w:tabs>
        <w:tab w:val="num" w:pos="644"/>
      </w:tabs>
      <w:suppressAutoHyphens/>
      <w:ind w:left="644" w:hanging="360"/>
    </w:pPr>
    <w:rPr>
      <w:rFonts w:eastAsia="MS Mincho" w:cs="CG Times (WN)"/>
      <w:lang w:eastAsia="ar-SA"/>
    </w:rPr>
  </w:style>
  <w:style w:type="paragraph" w:customStyle="1" w:styleId="251">
    <w:name w:val="箇条書き 25"/>
    <w:basedOn w:val="5b"/>
    <w:rsid w:val="00CB015E"/>
    <w:pPr>
      <w:tabs>
        <w:tab w:val="clear" w:pos="644"/>
        <w:tab w:val="num" w:pos="1494"/>
      </w:tabs>
      <w:ind w:left="851" w:hanging="284"/>
    </w:pPr>
  </w:style>
  <w:style w:type="paragraph" w:customStyle="1" w:styleId="350">
    <w:name w:val="箇条書き 35"/>
    <w:basedOn w:val="251"/>
    <w:rsid w:val="00CB015E"/>
    <w:pPr>
      <w:ind w:left="1135"/>
    </w:pPr>
  </w:style>
  <w:style w:type="paragraph" w:customStyle="1" w:styleId="252">
    <w:name w:val="一覧 25"/>
    <w:basedOn w:val="List"/>
    <w:rsid w:val="00CB015E"/>
    <w:pPr>
      <w:suppressAutoHyphens/>
      <w:ind w:left="851"/>
    </w:pPr>
    <w:rPr>
      <w:rFonts w:eastAsia="MS Mincho" w:cs="CG Times (WN)"/>
      <w:lang w:eastAsia="ar-SA"/>
    </w:rPr>
  </w:style>
  <w:style w:type="paragraph" w:customStyle="1" w:styleId="351">
    <w:name w:val="一覧 35"/>
    <w:basedOn w:val="252"/>
    <w:rsid w:val="00CB015E"/>
    <w:pPr>
      <w:ind w:left="1135"/>
    </w:pPr>
  </w:style>
  <w:style w:type="paragraph" w:customStyle="1" w:styleId="450">
    <w:name w:val="一覧 45"/>
    <w:basedOn w:val="351"/>
    <w:rsid w:val="00CB015E"/>
    <w:pPr>
      <w:ind w:left="1418"/>
    </w:pPr>
  </w:style>
  <w:style w:type="paragraph" w:customStyle="1" w:styleId="550">
    <w:name w:val="一覧 55"/>
    <w:basedOn w:val="450"/>
    <w:rsid w:val="00CB015E"/>
    <w:pPr>
      <w:ind w:left="1702"/>
    </w:pPr>
  </w:style>
  <w:style w:type="paragraph" w:customStyle="1" w:styleId="451">
    <w:name w:val="箇条書き 45"/>
    <w:basedOn w:val="350"/>
    <w:rsid w:val="00CB015E"/>
    <w:pPr>
      <w:ind w:left="1418"/>
    </w:pPr>
  </w:style>
  <w:style w:type="paragraph" w:customStyle="1" w:styleId="551">
    <w:name w:val="箇条書き 55"/>
    <w:basedOn w:val="451"/>
    <w:rsid w:val="00CB015E"/>
    <w:pPr>
      <w:ind w:left="1702"/>
    </w:pPr>
  </w:style>
  <w:style w:type="paragraph" w:customStyle="1" w:styleId="5c">
    <w:name w:val="コメント文字列5"/>
    <w:basedOn w:val="Normal"/>
    <w:rsid w:val="00CB015E"/>
    <w:pPr>
      <w:suppressAutoHyphens/>
    </w:pPr>
    <w:rPr>
      <w:rFonts w:eastAsia="MS Mincho" w:cs="CG Times (WN)"/>
      <w:lang w:eastAsia="ar-SA"/>
    </w:rPr>
  </w:style>
  <w:style w:type="paragraph" w:customStyle="1" w:styleId="5d">
    <w:name w:val="コメント内容5"/>
    <w:basedOn w:val="5c"/>
    <w:next w:val="5c"/>
    <w:rsid w:val="00CB015E"/>
    <w:rPr>
      <w:b/>
      <w:bCs/>
    </w:rPr>
  </w:style>
  <w:style w:type="paragraph" w:customStyle="1" w:styleId="5e">
    <w:name w:val="見出しマップ5"/>
    <w:basedOn w:val="Normal"/>
    <w:rsid w:val="00CB015E"/>
    <w:pPr>
      <w:shd w:val="clear" w:color="auto" w:fill="000080"/>
      <w:suppressAutoHyphens/>
    </w:pPr>
    <w:rPr>
      <w:rFonts w:ascii="Tahoma" w:eastAsia="MS Mincho" w:hAnsi="Tahoma" w:cs="Tahoma"/>
      <w:lang w:eastAsia="ar-SA"/>
    </w:rPr>
  </w:style>
  <w:style w:type="paragraph" w:customStyle="1" w:styleId="5f">
    <w:name w:val="書式なし5"/>
    <w:basedOn w:val="Normal"/>
    <w:rsid w:val="00CB015E"/>
    <w:pPr>
      <w:suppressAutoHyphens/>
    </w:pPr>
    <w:rPr>
      <w:rFonts w:ascii="Courier New" w:eastAsia="MS Mincho" w:hAnsi="Courier New" w:cs="CG Times (WN)"/>
      <w:lang w:val="nb-NO" w:eastAsia="ar-SA"/>
    </w:rPr>
  </w:style>
  <w:style w:type="paragraph" w:customStyle="1" w:styleId="Web5">
    <w:name w:val="標準 (Web)5"/>
    <w:basedOn w:val="Normal"/>
    <w:rsid w:val="00CB015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B015E"/>
    <w:pPr>
      <w:suppressAutoHyphens/>
      <w:ind w:left="567"/>
    </w:pPr>
    <w:rPr>
      <w:rFonts w:ascii="Arial" w:eastAsia="MS Mincho" w:hAnsi="Arial" w:cs="Arial"/>
      <w:lang w:eastAsia="ar-SA"/>
    </w:rPr>
  </w:style>
  <w:style w:type="paragraph" w:customStyle="1" w:styleId="5f0">
    <w:name w:val="標準インデント5"/>
    <w:basedOn w:val="Normal"/>
    <w:rsid w:val="00CB015E"/>
    <w:pPr>
      <w:suppressAutoHyphens/>
      <w:ind w:left="708"/>
    </w:pPr>
    <w:rPr>
      <w:rFonts w:eastAsia="MS Mincho" w:cs="CG Times (WN)"/>
      <w:lang w:eastAsia="ar-SA"/>
    </w:rPr>
  </w:style>
  <w:style w:type="paragraph" w:customStyle="1" w:styleId="5f1">
    <w:name w:val="記5"/>
    <w:basedOn w:val="Normal"/>
    <w:next w:val="Normal"/>
    <w:rsid w:val="00CB015E"/>
    <w:pPr>
      <w:suppressAutoHyphens/>
    </w:pPr>
    <w:rPr>
      <w:rFonts w:eastAsia="MS Mincho" w:cs="CG Times (WN)"/>
      <w:lang w:eastAsia="ar-SA"/>
    </w:rPr>
  </w:style>
  <w:style w:type="paragraph" w:customStyle="1" w:styleId="HTML5">
    <w:name w:val="HTML 書式付き5"/>
    <w:basedOn w:val="Normal"/>
    <w:rsid w:val="00CB015E"/>
    <w:pPr>
      <w:suppressAutoHyphens/>
    </w:pPr>
    <w:rPr>
      <w:rFonts w:ascii="Courier New" w:eastAsia="MS Mincho" w:hAnsi="Courier New" w:cs="Courier New"/>
      <w:lang w:eastAsia="ar-SA"/>
    </w:rPr>
  </w:style>
  <w:style w:type="paragraph" w:customStyle="1" w:styleId="254">
    <w:name w:val="本文 25"/>
    <w:basedOn w:val="Normal"/>
    <w:rsid w:val="00CB015E"/>
    <w:pPr>
      <w:suppressAutoHyphens/>
      <w:spacing w:after="120"/>
    </w:pPr>
    <w:rPr>
      <w:rFonts w:eastAsia="MS Mincho" w:cs="CG Times (WN)"/>
      <w:lang w:eastAsia="ar-SA"/>
    </w:rPr>
  </w:style>
  <w:style w:type="paragraph" w:customStyle="1" w:styleId="352">
    <w:name w:val="本文 35"/>
    <w:basedOn w:val="Normal"/>
    <w:rsid w:val="00CB015E"/>
    <w:pPr>
      <w:suppressAutoHyphens/>
      <w:spacing w:after="120"/>
    </w:pPr>
    <w:rPr>
      <w:rFonts w:eastAsia="MS Mincho" w:cs="CG Times (WN)"/>
      <w:lang w:eastAsia="ar-SA"/>
    </w:rPr>
  </w:style>
  <w:style w:type="paragraph" w:customStyle="1" w:styleId="93">
    <w:name w:val="目录 93"/>
    <w:basedOn w:val="TOC8"/>
    <w:rsid w:val="00CB015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B015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B015E"/>
    <w:pPr>
      <w:overflowPunct w:val="0"/>
      <w:autoSpaceDE w:val="0"/>
      <w:autoSpaceDN w:val="0"/>
      <w:adjustRightInd w:val="0"/>
      <w:textAlignment w:val="baseline"/>
    </w:pPr>
  </w:style>
  <w:style w:type="character" w:customStyle="1" w:styleId="qqqChar">
    <w:name w:val="qqq Char"/>
    <w:link w:val="qqq"/>
    <w:rsid w:val="00CB015E"/>
    <w:rPr>
      <w:rFonts w:ascii="Arial" w:hAnsi="Arial"/>
      <w:sz w:val="22"/>
      <w:lang w:eastAsia="en-US"/>
    </w:rPr>
  </w:style>
  <w:style w:type="paragraph" w:customStyle="1" w:styleId="TOC911">
    <w:name w:val="TOC 911"/>
    <w:basedOn w:val="TOC8"/>
    <w:rsid w:val="00CB01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B015E"/>
    <w:pPr>
      <w:suppressAutoHyphens/>
      <w:spacing w:before="120" w:after="120"/>
    </w:pPr>
    <w:rPr>
      <w:rFonts w:eastAsia="MS Mincho"/>
      <w:b/>
      <w:lang w:eastAsia="ar-SA"/>
    </w:rPr>
  </w:style>
  <w:style w:type="paragraph" w:customStyle="1" w:styleId="TableofFigures11">
    <w:name w:val="Table of Figures11"/>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B01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B01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B015E"/>
    <w:pPr>
      <w:keepNext/>
      <w:keepLines/>
      <w:spacing w:after="0"/>
      <w:jc w:val="both"/>
    </w:pPr>
    <w:rPr>
      <w:rFonts w:ascii="Arial" w:eastAsia="SimSun" w:hAnsi="Arial"/>
      <w:sz w:val="18"/>
      <w:szCs w:val="18"/>
    </w:rPr>
  </w:style>
  <w:style w:type="paragraph" w:customStyle="1" w:styleId="90">
    <w:name w:val="修订9"/>
    <w:hidden/>
    <w:semiHidden/>
    <w:rsid w:val="00CB015E"/>
    <w:rPr>
      <w:rFonts w:ascii="Times New Roman" w:eastAsia="Batang" w:hAnsi="Times New Roman"/>
      <w:lang w:eastAsia="en-US"/>
    </w:rPr>
  </w:style>
  <w:style w:type="paragraph" w:customStyle="1" w:styleId="tah00">
    <w:name w:val="tah0"/>
    <w:basedOn w:val="Normal"/>
    <w:rsid w:val="00CB015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B015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B015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B015E"/>
    <w:pPr>
      <w:overflowPunct w:val="0"/>
      <w:autoSpaceDE w:val="0"/>
      <w:autoSpaceDN w:val="0"/>
      <w:adjustRightInd w:val="0"/>
      <w:textAlignment w:val="baseline"/>
    </w:pPr>
  </w:style>
  <w:style w:type="character" w:customStyle="1" w:styleId="Char40">
    <w:name w:val="批注主题 Char4"/>
    <w:rsid w:val="00CB015E"/>
    <w:rPr>
      <w:b/>
      <w:bCs/>
      <w:lang w:eastAsia="en-US"/>
    </w:rPr>
  </w:style>
  <w:style w:type="character" w:customStyle="1" w:styleId="Char23">
    <w:name w:val="日期 Char2"/>
    <w:rsid w:val="00CB015E"/>
    <w:rPr>
      <w:rFonts w:eastAsia="Times New Roman"/>
      <w:lang w:val="en-GB" w:eastAsia="en-US"/>
    </w:rPr>
  </w:style>
  <w:style w:type="paragraph" w:customStyle="1" w:styleId="100">
    <w:name w:val="修订10"/>
    <w:hidden/>
    <w:semiHidden/>
    <w:rsid w:val="00CB015E"/>
    <w:rPr>
      <w:rFonts w:ascii="Times New Roman" w:eastAsia="Batang" w:hAnsi="Times New Roman"/>
      <w:lang w:eastAsia="en-US"/>
    </w:rPr>
  </w:style>
  <w:style w:type="paragraph" w:customStyle="1" w:styleId="82">
    <w:name w:val="无间隔8"/>
    <w:qFormat/>
    <w:rsid w:val="00CB015E"/>
    <w:rPr>
      <w:rFonts w:ascii="Times New Roman" w:eastAsia="SimSun" w:hAnsi="Times New Roman"/>
      <w:lang w:eastAsia="en-US"/>
    </w:rPr>
  </w:style>
  <w:style w:type="numbering" w:customStyle="1" w:styleId="NoList30">
    <w:name w:val="No List30"/>
    <w:next w:val="NoList"/>
    <w:uiPriority w:val="99"/>
    <w:semiHidden/>
    <w:unhideWhenUsed/>
    <w:rsid w:val="000D2333"/>
  </w:style>
  <w:style w:type="character" w:customStyle="1" w:styleId="EditorsNoteChar2">
    <w:name w:val="Editor's Note Char2"/>
    <w:aliases w:val="EN Char1"/>
    <w:rsid w:val="000D2333"/>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0D2333"/>
    <w:rPr>
      <w:rFonts w:eastAsia="SimSun"/>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2333"/>
    <w:rPr>
      <w:rFonts w:ascii="Arial" w:hAnsi="Arial"/>
      <w:sz w:val="32"/>
      <w:lang w:val="en-GB" w:eastAsia="en-US" w:bidi="ar-SA"/>
    </w:rPr>
  </w:style>
  <w:style w:type="numbering" w:customStyle="1" w:styleId="NoList119">
    <w:name w:val="No List119"/>
    <w:next w:val="NoList"/>
    <w:uiPriority w:val="99"/>
    <w:semiHidden/>
    <w:unhideWhenUsed/>
    <w:rsid w:val="000D2333"/>
  </w:style>
  <w:style w:type="numbering" w:customStyle="1" w:styleId="NoList211">
    <w:name w:val="No List211"/>
    <w:next w:val="NoList"/>
    <w:semiHidden/>
    <w:rsid w:val="000D2333"/>
  </w:style>
  <w:style w:type="numbering" w:customStyle="1" w:styleId="NoList36">
    <w:name w:val="No List36"/>
    <w:next w:val="NoList"/>
    <w:uiPriority w:val="99"/>
    <w:semiHidden/>
    <w:unhideWhenUsed/>
    <w:rsid w:val="000D2333"/>
  </w:style>
  <w:style w:type="numbering" w:customStyle="1" w:styleId="116">
    <w:name w:val="목록 없음11"/>
    <w:next w:val="NoList"/>
    <w:semiHidden/>
    <w:unhideWhenUsed/>
    <w:rsid w:val="000D2333"/>
  </w:style>
  <w:style w:type="numbering" w:customStyle="1" w:styleId="217">
    <w:name w:val="목록 없음21"/>
    <w:next w:val="NoList"/>
    <w:semiHidden/>
    <w:rsid w:val="000D2333"/>
  </w:style>
  <w:style w:type="numbering" w:customStyle="1" w:styleId="NoList46">
    <w:name w:val="No List46"/>
    <w:next w:val="NoList"/>
    <w:semiHidden/>
    <w:unhideWhenUsed/>
    <w:rsid w:val="000D2333"/>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2333"/>
    <w:rPr>
      <w:rFonts w:ascii="Arial" w:eastAsia="Batang" w:hAnsi="Arial" w:cs="Times New Roman"/>
      <w:b/>
      <w:bCs/>
      <w:i/>
      <w:iCs/>
      <w:sz w:val="28"/>
      <w:szCs w:val="28"/>
      <w:lang w:val="en-GB" w:eastAsia="en-US" w:bidi="ar-SA"/>
    </w:rPr>
  </w:style>
  <w:style w:type="numbering" w:customStyle="1" w:styleId="170">
    <w:name w:val="无列表17"/>
    <w:next w:val="NoList"/>
    <w:semiHidden/>
    <w:rsid w:val="000D2333"/>
  </w:style>
  <w:style w:type="numbering" w:customStyle="1" w:styleId="NoList53">
    <w:name w:val="No List53"/>
    <w:next w:val="NoList"/>
    <w:semiHidden/>
    <w:rsid w:val="000D2333"/>
  </w:style>
  <w:style w:type="numbering" w:customStyle="1" w:styleId="NoList61">
    <w:name w:val="No List61"/>
    <w:next w:val="NoList"/>
    <w:semiHidden/>
    <w:rsid w:val="000D2333"/>
  </w:style>
  <w:style w:type="numbering" w:customStyle="1" w:styleId="NoList71">
    <w:name w:val="No List71"/>
    <w:next w:val="NoList"/>
    <w:semiHidden/>
    <w:rsid w:val="000D2333"/>
  </w:style>
  <w:style w:type="numbering" w:customStyle="1" w:styleId="NoList1110">
    <w:name w:val="No List1110"/>
    <w:next w:val="NoList"/>
    <w:uiPriority w:val="99"/>
    <w:semiHidden/>
    <w:rsid w:val="000D2333"/>
  </w:style>
  <w:style w:type="numbering" w:customStyle="1" w:styleId="NoList212">
    <w:name w:val="No List212"/>
    <w:next w:val="NoList"/>
    <w:semiHidden/>
    <w:rsid w:val="000D2333"/>
  </w:style>
  <w:style w:type="numbering" w:customStyle="1" w:styleId="NoList81">
    <w:name w:val="No List81"/>
    <w:next w:val="NoList"/>
    <w:semiHidden/>
    <w:rsid w:val="000D2333"/>
  </w:style>
  <w:style w:type="numbering" w:customStyle="1" w:styleId="NoList125">
    <w:name w:val="No List125"/>
    <w:next w:val="NoList"/>
    <w:semiHidden/>
    <w:rsid w:val="000D2333"/>
  </w:style>
  <w:style w:type="numbering" w:customStyle="1" w:styleId="NoList221">
    <w:name w:val="No List221"/>
    <w:next w:val="NoList"/>
    <w:semiHidden/>
    <w:rsid w:val="000D2333"/>
  </w:style>
  <w:style w:type="numbering" w:customStyle="1" w:styleId="NoList91">
    <w:name w:val="No List91"/>
    <w:next w:val="NoList"/>
    <w:semiHidden/>
    <w:rsid w:val="000D2333"/>
  </w:style>
  <w:style w:type="numbering" w:customStyle="1" w:styleId="NoList131">
    <w:name w:val="No List131"/>
    <w:next w:val="NoList"/>
    <w:semiHidden/>
    <w:rsid w:val="000D2333"/>
  </w:style>
  <w:style w:type="numbering" w:customStyle="1" w:styleId="NoList231">
    <w:name w:val="No List231"/>
    <w:next w:val="NoList"/>
    <w:semiHidden/>
    <w:rsid w:val="000D2333"/>
  </w:style>
  <w:style w:type="numbering" w:customStyle="1" w:styleId="NoList101">
    <w:name w:val="No List101"/>
    <w:next w:val="NoList"/>
    <w:semiHidden/>
    <w:rsid w:val="000D2333"/>
  </w:style>
  <w:style w:type="numbering" w:customStyle="1" w:styleId="NoList141">
    <w:name w:val="No List141"/>
    <w:next w:val="NoList"/>
    <w:semiHidden/>
    <w:rsid w:val="000D2333"/>
  </w:style>
  <w:style w:type="numbering" w:customStyle="1" w:styleId="NoList241">
    <w:name w:val="No List241"/>
    <w:next w:val="NoList"/>
    <w:semiHidden/>
    <w:rsid w:val="000D2333"/>
  </w:style>
  <w:style w:type="numbering" w:customStyle="1" w:styleId="NoList311">
    <w:name w:val="No List311"/>
    <w:next w:val="NoList"/>
    <w:semiHidden/>
    <w:rsid w:val="000D2333"/>
  </w:style>
  <w:style w:type="numbering" w:customStyle="1" w:styleId="NoList411">
    <w:name w:val="No List411"/>
    <w:next w:val="NoList"/>
    <w:semiHidden/>
    <w:rsid w:val="000D2333"/>
  </w:style>
  <w:style w:type="numbering" w:customStyle="1" w:styleId="NoList511">
    <w:name w:val="No List511"/>
    <w:next w:val="NoList"/>
    <w:semiHidden/>
    <w:rsid w:val="000D2333"/>
  </w:style>
  <w:style w:type="numbering" w:customStyle="1" w:styleId="NoList151">
    <w:name w:val="No List151"/>
    <w:next w:val="NoList"/>
    <w:semiHidden/>
    <w:rsid w:val="000D2333"/>
  </w:style>
  <w:style w:type="numbering" w:customStyle="1" w:styleId="NoList161">
    <w:name w:val="No List161"/>
    <w:next w:val="NoList"/>
    <w:semiHidden/>
    <w:rsid w:val="000D2333"/>
  </w:style>
  <w:style w:type="numbering" w:customStyle="1" w:styleId="1160">
    <w:name w:val="无列表116"/>
    <w:next w:val="NoList"/>
    <w:semiHidden/>
    <w:rsid w:val="000D2333"/>
  </w:style>
  <w:style w:type="numbering" w:customStyle="1" w:styleId="171">
    <w:name w:val="リストなし17"/>
    <w:next w:val="NoList"/>
    <w:uiPriority w:val="99"/>
    <w:semiHidden/>
    <w:unhideWhenUsed/>
    <w:rsid w:val="000D2333"/>
  </w:style>
  <w:style w:type="table" w:customStyle="1" w:styleId="TableGrid43">
    <w:name w:val="Table Grid43"/>
    <w:basedOn w:val="TableNormal"/>
    <w:next w:val="TableGrid"/>
    <w:rsid w:val="000D233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D233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D233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2333"/>
    <w:rPr>
      <w:rFonts w:ascii="Arial" w:eastAsia="Times New Roman" w:hAnsi="Arial"/>
      <w:sz w:val="36"/>
      <w:lang w:val="en-GB"/>
    </w:rPr>
  </w:style>
  <w:style w:type="numbering" w:customStyle="1" w:styleId="NoList1112">
    <w:name w:val="No List1112"/>
    <w:next w:val="NoList"/>
    <w:semiHidden/>
    <w:rsid w:val="000D2333"/>
  </w:style>
  <w:style w:type="numbering" w:customStyle="1" w:styleId="SGS2">
    <w:name w:val="SGS2"/>
    <w:uiPriority w:val="99"/>
    <w:rsid w:val="000D2333"/>
  </w:style>
  <w:style w:type="numbering" w:customStyle="1" w:styleId="NoList171">
    <w:name w:val="No List171"/>
    <w:next w:val="NoList"/>
    <w:uiPriority w:val="99"/>
    <w:semiHidden/>
    <w:unhideWhenUsed/>
    <w:rsid w:val="000D2333"/>
  </w:style>
  <w:style w:type="table" w:customStyle="1" w:styleId="LightShading-Accent211">
    <w:name w:val="Light Shading - Accent 211"/>
    <w:basedOn w:val="TableNormal"/>
    <w:next w:val="LightShading-Accent2"/>
    <w:uiPriority w:val="30"/>
    <w:rsid w:val="000D233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
    <w:name w:val="SGS11"/>
    <w:uiPriority w:val="99"/>
    <w:rsid w:val="000D2333"/>
  </w:style>
  <w:style w:type="numbering" w:customStyle="1" w:styleId="Style111">
    <w:name w:val="Style111"/>
    <w:uiPriority w:val="99"/>
    <w:rsid w:val="000D2333"/>
  </w:style>
  <w:style w:type="character" w:customStyle="1" w:styleId="Char1f2">
    <w:name w:val="脚注文本 Char1"/>
    <w:uiPriority w:val="99"/>
    <w:semiHidden/>
    <w:rsid w:val="000D2333"/>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0D2333"/>
    <w:rPr>
      <w:rFonts w:eastAsia="Times New Roman"/>
      <w:lang w:eastAsia="en-GB"/>
    </w:rPr>
  </w:style>
  <w:style w:type="character" w:customStyle="1" w:styleId="h49">
    <w:name w:val="h49"/>
    <w:rsid w:val="000D2333"/>
    <w:rPr>
      <w:rFonts w:ascii="Arial" w:hAnsi="Arial" w:cs="Arial" w:hint="default"/>
      <w:sz w:val="24"/>
      <w:lang w:val="en-GB"/>
    </w:rPr>
  </w:style>
  <w:style w:type="character" w:customStyle="1" w:styleId="h52">
    <w:name w:val="h52"/>
    <w:rsid w:val="000D2333"/>
    <w:rPr>
      <w:rFonts w:ascii="Arial" w:eastAsia="SimSun" w:hAnsi="Arial" w:cs="Arial" w:hint="default"/>
      <w:sz w:val="22"/>
      <w:lang w:val="en-GB" w:eastAsia="en-US" w:bidi="ar-SA"/>
    </w:rPr>
  </w:style>
  <w:style w:type="table" w:customStyle="1" w:styleId="3210">
    <w:name w:val="网格型32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D233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D23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D233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3">
    <w:name w:val="Char Char33"/>
    <w:semiHidden/>
    <w:rsid w:val="000D23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D23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1">
    <w:name w:val="No List181"/>
    <w:next w:val="NoList"/>
    <w:semiHidden/>
    <w:unhideWhenUsed/>
    <w:rsid w:val="000D2333"/>
  </w:style>
  <w:style w:type="numbering" w:customStyle="1" w:styleId="NoList191">
    <w:name w:val="No List191"/>
    <w:next w:val="NoList"/>
    <w:uiPriority w:val="99"/>
    <w:semiHidden/>
    <w:unhideWhenUsed/>
    <w:rsid w:val="000D2333"/>
  </w:style>
  <w:style w:type="numbering" w:customStyle="1" w:styleId="NoList251">
    <w:name w:val="No List251"/>
    <w:next w:val="NoList"/>
    <w:uiPriority w:val="99"/>
    <w:semiHidden/>
    <w:rsid w:val="000D2333"/>
  </w:style>
  <w:style w:type="numbering" w:customStyle="1" w:styleId="NoList321">
    <w:name w:val="No List321"/>
    <w:next w:val="NoList"/>
    <w:semiHidden/>
    <w:unhideWhenUsed/>
    <w:rsid w:val="000D2333"/>
  </w:style>
  <w:style w:type="numbering" w:customStyle="1" w:styleId="1115">
    <w:name w:val="목록 없음111"/>
    <w:next w:val="NoList"/>
    <w:semiHidden/>
    <w:unhideWhenUsed/>
    <w:rsid w:val="000D2333"/>
  </w:style>
  <w:style w:type="numbering" w:customStyle="1" w:styleId="2110">
    <w:name w:val="목록 없음211"/>
    <w:next w:val="NoList"/>
    <w:semiHidden/>
    <w:rsid w:val="000D2333"/>
  </w:style>
  <w:style w:type="numbering" w:customStyle="1" w:styleId="NoList421">
    <w:name w:val="No List421"/>
    <w:next w:val="NoList"/>
    <w:semiHidden/>
    <w:unhideWhenUsed/>
    <w:rsid w:val="000D2333"/>
  </w:style>
  <w:style w:type="numbering" w:customStyle="1" w:styleId="NoList521">
    <w:name w:val="No List521"/>
    <w:next w:val="NoList"/>
    <w:semiHidden/>
    <w:rsid w:val="000D2333"/>
  </w:style>
  <w:style w:type="numbering" w:customStyle="1" w:styleId="NoList611">
    <w:name w:val="No List611"/>
    <w:next w:val="NoList"/>
    <w:semiHidden/>
    <w:rsid w:val="000D2333"/>
  </w:style>
  <w:style w:type="numbering" w:customStyle="1" w:styleId="NoList711">
    <w:name w:val="No List711"/>
    <w:next w:val="NoList"/>
    <w:semiHidden/>
    <w:rsid w:val="000D2333"/>
  </w:style>
  <w:style w:type="numbering" w:customStyle="1" w:styleId="NoList1121">
    <w:name w:val="No List1121"/>
    <w:next w:val="NoList"/>
    <w:uiPriority w:val="99"/>
    <w:semiHidden/>
    <w:rsid w:val="000D2333"/>
  </w:style>
  <w:style w:type="numbering" w:customStyle="1" w:styleId="NoList2111">
    <w:name w:val="No List2111"/>
    <w:next w:val="NoList"/>
    <w:semiHidden/>
    <w:rsid w:val="000D2333"/>
  </w:style>
  <w:style w:type="numbering" w:customStyle="1" w:styleId="NoList811">
    <w:name w:val="No List811"/>
    <w:next w:val="NoList"/>
    <w:semiHidden/>
    <w:rsid w:val="000D2333"/>
  </w:style>
  <w:style w:type="numbering" w:customStyle="1" w:styleId="NoList1211">
    <w:name w:val="No List1211"/>
    <w:next w:val="NoList"/>
    <w:uiPriority w:val="99"/>
    <w:semiHidden/>
    <w:rsid w:val="000D2333"/>
  </w:style>
  <w:style w:type="numbering" w:customStyle="1" w:styleId="NoList2211">
    <w:name w:val="No List2211"/>
    <w:next w:val="NoList"/>
    <w:semiHidden/>
    <w:rsid w:val="000D2333"/>
  </w:style>
  <w:style w:type="numbering" w:customStyle="1" w:styleId="NoList911">
    <w:name w:val="No List911"/>
    <w:next w:val="NoList"/>
    <w:semiHidden/>
    <w:rsid w:val="000D2333"/>
  </w:style>
  <w:style w:type="numbering" w:customStyle="1" w:styleId="NoList1311">
    <w:name w:val="No List1311"/>
    <w:next w:val="NoList"/>
    <w:semiHidden/>
    <w:rsid w:val="000D2333"/>
  </w:style>
  <w:style w:type="numbering" w:customStyle="1" w:styleId="NoList2311">
    <w:name w:val="No List2311"/>
    <w:next w:val="NoList"/>
    <w:semiHidden/>
    <w:rsid w:val="000D2333"/>
  </w:style>
  <w:style w:type="numbering" w:customStyle="1" w:styleId="NoList1011">
    <w:name w:val="No List1011"/>
    <w:next w:val="NoList"/>
    <w:semiHidden/>
    <w:rsid w:val="000D2333"/>
  </w:style>
  <w:style w:type="numbering" w:customStyle="1" w:styleId="NoList1411">
    <w:name w:val="No List1411"/>
    <w:next w:val="NoList"/>
    <w:semiHidden/>
    <w:rsid w:val="000D2333"/>
  </w:style>
  <w:style w:type="numbering" w:customStyle="1" w:styleId="NoList2411">
    <w:name w:val="No List2411"/>
    <w:next w:val="NoList"/>
    <w:semiHidden/>
    <w:rsid w:val="000D2333"/>
  </w:style>
  <w:style w:type="numbering" w:customStyle="1" w:styleId="NoList3111">
    <w:name w:val="No List3111"/>
    <w:next w:val="NoList"/>
    <w:semiHidden/>
    <w:rsid w:val="000D2333"/>
  </w:style>
  <w:style w:type="numbering" w:customStyle="1" w:styleId="NoList4111">
    <w:name w:val="No List4111"/>
    <w:next w:val="NoList"/>
    <w:semiHidden/>
    <w:rsid w:val="000D2333"/>
  </w:style>
  <w:style w:type="numbering" w:customStyle="1" w:styleId="NoList5111">
    <w:name w:val="No List5111"/>
    <w:next w:val="NoList"/>
    <w:semiHidden/>
    <w:rsid w:val="000D2333"/>
  </w:style>
  <w:style w:type="numbering" w:customStyle="1" w:styleId="NoList1511">
    <w:name w:val="No List1511"/>
    <w:next w:val="NoList"/>
    <w:semiHidden/>
    <w:rsid w:val="000D2333"/>
  </w:style>
  <w:style w:type="numbering" w:customStyle="1" w:styleId="NoList1611">
    <w:name w:val="No List1611"/>
    <w:next w:val="NoList"/>
    <w:semiHidden/>
    <w:rsid w:val="000D2333"/>
  </w:style>
  <w:style w:type="numbering" w:customStyle="1" w:styleId="125">
    <w:name w:val="无列表125"/>
    <w:next w:val="NoList"/>
    <w:semiHidden/>
    <w:rsid w:val="000D2333"/>
  </w:style>
  <w:style w:type="numbering" w:customStyle="1" w:styleId="NoList11111">
    <w:name w:val="No List11111"/>
    <w:next w:val="NoList"/>
    <w:semiHidden/>
    <w:rsid w:val="000D2333"/>
  </w:style>
  <w:style w:type="numbering" w:customStyle="1" w:styleId="218">
    <w:name w:val="无列表21"/>
    <w:next w:val="NoList"/>
    <w:uiPriority w:val="99"/>
    <w:semiHidden/>
    <w:unhideWhenUsed/>
    <w:rsid w:val="000D2333"/>
  </w:style>
  <w:style w:type="numbering" w:customStyle="1" w:styleId="316">
    <w:name w:val="无列表31"/>
    <w:next w:val="NoList"/>
    <w:uiPriority w:val="99"/>
    <w:semiHidden/>
    <w:unhideWhenUsed/>
    <w:rsid w:val="000D2333"/>
  </w:style>
  <w:style w:type="numbering" w:customStyle="1" w:styleId="NoList3211">
    <w:name w:val="No List3211"/>
    <w:next w:val="NoList"/>
    <w:semiHidden/>
    <w:rsid w:val="000D2333"/>
  </w:style>
  <w:style w:type="numbering" w:customStyle="1" w:styleId="NoList4211">
    <w:name w:val="No List4211"/>
    <w:next w:val="NoList"/>
    <w:semiHidden/>
    <w:rsid w:val="000D2333"/>
  </w:style>
  <w:style w:type="numbering" w:customStyle="1" w:styleId="NoList5211">
    <w:name w:val="No List5211"/>
    <w:next w:val="NoList"/>
    <w:semiHidden/>
    <w:rsid w:val="000D2333"/>
  </w:style>
  <w:style w:type="numbering" w:customStyle="1" w:styleId="1161">
    <w:name w:val="リストなし116"/>
    <w:next w:val="NoList"/>
    <w:uiPriority w:val="99"/>
    <w:semiHidden/>
    <w:unhideWhenUsed/>
    <w:rsid w:val="000D2333"/>
  </w:style>
  <w:style w:type="table" w:customStyle="1" w:styleId="TableGrid431">
    <w:name w:val="Table Grid431"/>
    <w:basedOn w:val="TableNormal"/>
    <w:next w:val="TableGrid"/>
    <w:rsid w:val="000D233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無清單12"/>
    <w:next w:val="NoList"/>
    <w:uiPriority w:val="99"/>
    <w:semiHidden/>
    <w:unhideWhenUsed/>
    <w:rsid w:val="000D2333"/>
  </w:style>
  <w:style w:type="numbering" w:customStyle="1" w:styleId="1116">
    <w:name w:val="無清單111"/>
    <w:next w:val="NoList"/>
    <w:uiPriority w:val="99"/>
    <w:semiHidden/>
    <w:unhideWhenUsed/>
    <w:rsid w:val="000D2333"/>
  </w:style>
  <w:style w:type="table" w:customStyle="1" w:styleId="TableGrid1131">
    <w:name w:val="Table Grid1131"/>
    <w:basedOn w:val="TableNormal"/>
    <w:next w:val="TableGrid"/>
    <w:rsid w:val="000D23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D233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D2333"/>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D2333"/>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1">
    <w:name w:val="Table Grid2121"/>
    <w:basedOn w:val="TableNormal"/>
    <w:rsid w:val="000D233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D233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D233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1">
    <w:name w:val="Light Shading - Accent 2111"/>
    <w:basedOn w:val="TableNormal"/>
    <w:uiPriority w:val="30"/>
    <w:rsid w:val="000D233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D233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D233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D233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0D2333"/>
  </w:style>
  <w:style w:type="numbering" w:customStyle="1" w:styleId="SGS21">
    <w:name w:val="SGS21"/>
    <w:uiPriority w:val="99"/>
    <w:rsid w:val="000D2333"/>
  </w:style>
  <w:style w:type="numbering" w:customStyle="1" w:styleId="Style1111">
    <w:name w:val="Style1111"/>
    <w:uiPriority w:val="99"/>
    <w:rsid w:val="000D2333"/>
  </w:style>
  <w:style w:type="numbering" w:customStyle="1" w:styleId="11150">
    <w:name w:val="无列表1115"/>
    <w:next w:val="NoList"/>
    <w:semiHidden/>
    <w:rsid w:val="000D2333"/>
  </w:style>
  <w:style w:type="numbering" w:customStyle="1" w:styleId="NoList1711">
    <w:name w:val="No List1711"/>
    <w:next w:val="NoList"/>
    <w:uiPriority w:val="99"/>
    <w:semiHidden/>
    <w:unhideWhenUsed/>
    <w:rsid w:val="000D2333"/>
  </w:style>
  <w:style w:type="numbering" w:customStyle="1" w:styleId="12110">
    <w:name w:val="无列表1211"/>
    <w:next w:val="NoList"/>
    <w:semiHidden/>
    <w:rsid w:val="000D2333"/>
  </w:style>
  <w:style w:type="numbering" w:customStyle="1" w:styleId="NoList1811">
    <w:name w:val="No List1811"/>
    <w:next w:val="NoList"/>
    <w:semiHidden/>
    <w:rsid w:val="000D2333"/>
  </w:style>
  <w:style w:type="numbering" w:customStyle="1" w:styleId="11151">
    <w:name w:val="リストなし1115"/>
    <w:next w:val="NoList"/>
    <w:uiPriority w:val="99"/>
    <w:semiHidden/>
    <w:unhideWhenUsed/>
    <w:rsid w:val="000D2333"/>
  </w:style>
  <w:style w:type="numbering" w:customStyle="1" w:styleId="NoList1911">
    <w:name w:val="No List1911"/>
    <w:next w:val="NoList"/>
    <w:uiPriority w:val="99"/>
    <w:semiHidden/>
    <w:unhideWhenUsed/>
    <w:rsid w:val="000D2333"/>
  </w:style>
  <w:style w:type="numbering" w:customStyle="1" w:styleId="NoList1101">
    <w:name w:val="No List1101"/>
    <w:next w:val="NoList"/>
    <w:uiPriority w:val="99"/>
    <w:semiHidden/>
    <w:rsid w:val="000D2333"/>
  </w:style>
  <w:style w:type="numbering" w:customStyle="1" w:styleId="135">
    <w:name w:val="无列表135"/>
    <w:next w:val="NoList"/>
    <w:semiHidden/>
    <w:rsid w:val="000D2333"/>
  </w:style>
  <w:style w:type="numbering" w:customStyle="1" w:styleId="1250">
    <w:name w:val="リストなし125"/>
    <w:next w:val="NoList"/>
    <w:uiPriority w:val="99"/>
    <w:semiHidden/>
    <w:unhideWhenUsed/>
    <w:rsid w:val="000D2333"/>
  </w:style>
  <w:style w:type="numbering" w:customStyle="1" w:styleId="NoList2511">
    <w:name w:val="No List2511"/>
    <w:next w:val="NoList"/>
    <w:uiPriority w:val="99"/>
    <w:semiHidden/>
    <w:rsid w:val="000D2333"/>
  </w:style>
  <w:style w:type="numbering" w:customStyle="1" w:styleId="111110">
    <w:name w:val="无列表11111"/>
    <w:next w:val="NoList"/>
    <w:semiHidden/>
    <w:rsid w:val="000D2333"/>
  </w:style>
  <w:style w:type="numbering" w:customStyle="1" w:styleId="111111">
    <w:name w:val="リストなし11111"/>
    <w:next w:val="NoList"/>
    <w:uiPriority w:val="99"/>
    <w:semiHidden/>
    <w:unhideWhenUsed/>
    <w:rsid w:val="000D2333"/>
  </w:style>
  <w:style w:type="numbering" w:customStyle="1" w:styleId="12111">
    <w:name w:val="无列表12111"/>
    <w:next w:val="NoList"/>
    <w:semiHidden/>
    <w:rsid w:val="000D2333"/>
  </w:style>
  <w:style w:type="numbering" w:customStyle="1" w:styleId="12112">
    <w:name w:val="リストなし1211"/>
    <w:next w:val="NoList"/>
    <w:uiPriority w:val="99"/>
    <w:semiHidden/>
    <w:unhideWhenUsed/>
    <w:rsid w:val="000D2333"/>
  </w:style>
  <w:style w:type="numbering" w:customStyle="1" w:styleId="NoList11211">
    <w:name w:val="No List11211"/>
    <w:next w:val="NoList"/>
    <w:uiPriority w:val="99"/>
    <w:semiHidden/>
    <w:unhideWhenUsed/>
    <w:rsid w:val="000D2333"/>
  </w:style>
  <w:style w:type="numbering" w:customStyle="1" w:styleId="1111110">
    <w:name w:val="无列表111111"/>
    <w:next w:val="NoList"/>
    <w:semiHidden/>
    <w:rsid w:val="000D2333"/>
  </w:style>
  <w:style w:type="numbering" w:customStyle="1" w:styleId="1111111">
    <w:name w:val="リストなし111111"/>
    <w:next w:val="NoList"/>
    <w:uiPriority w:val="99"/>
    <w:semiHidden/>
    <w:unhideWhenUsed/>
    <w:rsid w:val="000D2333"/>
  </w:style>
  <w:style w:type="numbering" w:customStyle="1" w:styleId="1311">
    <w:name w:val="无列表1311"/>
    <w:next w:val="NoList"/>
    <w:semiHidden/>
    <w:rsid w:val="000D2333"/>
  </w:style>
  <w:style w:type="table" w:customStyle="1" w:styleId="3211">
    <w:name w:val="网格型32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D2333"/>
  </w:style>
  <w:style w:type="table" w:customStyle="1" w:styleId="TableClassic2211">
    <w:name w:val="Table Classic 2211"/>
    <w:basedOn w:val="TableNormal"/>
    <w:next w:val="TableClassic2"/>
    <w:rsid w:val="000D233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1">
    <w:name w:val="No List12111"/>
    <w:next w:val="NoList"/>
    <w:uiPriority w:val="99"/>
    <w:semiHidden/>
    <w:unhideWhenUsed/>
    <w:rsid w:val="000D2333"/>
  </w:style>
  <w:style w:type="numbering" w:customStyle="1" w:styleId="1124">
    <w:name w:val="无列表1124"/>
    <w:next w:val="NoList"/>
    <w:semiHidden/>
    <w:rsid w:val="000D2333"/>
  </w:style>
  <w:style w:type="table" w:customStyle="1" w:styleId="31111">
    <w:name w:val="网格型311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233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D2333"/>
  </w:style>
  <w:style w:type="table" w:customStyle="1" w:styleId="TableClassic21111">
    <w:name w:val="Table Classic 21111"/>
    <w:basedOn w:val="TableNormal"/>
    <w:next w:val="TableClassic2"/>
    <w:rsid w:val="000D233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D2333"/>
  </w:style>
  <w:style w:type="numbering" w:customStyle="1" w:styleId="NoList1131">
    <w:name w:val="No List1131"/>
    <w:next w:val="NoList"/>
    <w:uiPriority w:val="99"/>
    <w:semiHidden/>
    <w:rsid w:val="000D2333"/>
  </w:style>
  <w:style w:type="numbering" w:customStyle="1" w:styleId="1410">
    <w:name w:val="无列表141"/>
    <w:next w:val="NoList"/>
    <w:semiHidden/>
    <w:rsid w:val="000D2333"/>
  </w:style>
  <w:style w:type="numbering" w:customStyle="1" w:styleId="1411">
    <w:name w:val="リストなし141"/>
    <w:next w:val="NoList"/>
    <w:uiPriority w:val="99"/>
    <w:semiHidden/>
    <w:unhideWhenUsed/>
    <w:rsid w:val="000D2333"/>
  </w:style>
  <w:style w:type="numbering" w:customStyle="1" w:styleId="NoList261">
    <w:name w:val="No List261"/>
    <w:next w:val="NoList"/>
    <w:uiPriority w:val="99"/>
    <w:semiHidden/>
    <w:rsid w:val="000D2333"/>
  </w:style>
  <w:style w:type="numbering" w:customStyle="1" w:styleId="11310">
    <w:name w:val="无列表1131"/>
    <w:next w:val="NoList"/>
    <w:semiHidden/>
    <w:rsid w:val="000D2333"/>
  </w:style>
  <w:style w:type="numbering" w:customStyle="1" w:styleId="11311">
    <w:name w:val="リストなし1131"/>
    <w:next w:val="NoList"/>
    <w:uiPriority w:val="99"/>
    <w:semiHidden/>
    <w:unhideWhenUsed/>
    <w:rsid w:val="000D2333"/>
  </w:style>
  <w:style w:type="numbering" w:customStyle="1" w:styleId="NoList331">
    <w:name w:val="No List331"/>
    <w:next w:val="NoList"/>
    <w:uiPriority w:val="99"/>
    <w:semiHidden/>
    <w:unhideWhenUsed/>
    <w:rsid w:val="000D2333"/>
  </w:style>
  <w:style w:type="numbering" w:customStyle="1" w:styleId="12210">
    <w:name w:val="无列表1221"/>
    <w:next w:val="NoList"/>
    <w:semiHidden/>
    <w:rsid w:val="000D2333"/>
  </w:style>
  <w:style w:type="numbering" w:customStyle="1" w:styleId="12211">
    <w:name w:val="リストなし1221"/>
    <w:next w:val="NoList"/>
    <w:uiPriority w:val="99"/>
    <w:semiHidden/>
    <w:unhideWhenUsed/>
    <w:rsid w:val="000D2333"/>
  </w:style>
  <w:style w:type="numbering" w:customStyle="1" w:styleId="NoList1141">
    <w:name w:val="No List1141"/>
    <w:next w:val="NoList"/>
    <w:uiPriority w:val="99"/>
    <w:semiHidden/>
    <w:unhideWhenUsed/>
    <w:rsid w:val="000D2333"/>
  </w:style>
  <w:style w:type="numbering" w:customStyle="1" w:styleId="11121">
    <w:name w:val="无列表11121"/>
    <w:next w:val="NoList"/>
    <w:semiHidden/>
    <w:rsid w:val="000D2333"/>
  </w:style>
  <w:style w:type="numbering" w:customStyle="1" w:styleId="111210">
    <w:name w:val="リストなし11121"/>
    <w:next w:val="NoList"/>
    <w:uiPriority w:val="99"/>
    <w:semiHidden/>
    <w:unhideWhenUsed/>
    <w:rsid w:val="000D2333"/>
  </w:style>
  <w:style w:type="numbering" w:customStyle="1" w:styleId="NoList431">
    <w:name w:val="No List431"/>
    <w:next w:val="NoList"/>
    <w:uiPriority w:val="99"/>
    <w:semiHidden/>
    <w:unhideWhenUsed/>
    <w:rsid w:val="000D2333"/>
  </w:style>
  <w:style w:type="numbering" w:customStyle="1" w:styleId="13210">
    <w:name w:val="无列表1321"/>
    <w:next w:val="NoList"/>
    <w:semiHidden/>
    <w:rsid w:val="000D2333"/>
  </w:style>
  <w:style w:type="numbering" w:customStyle="1" w:styleId="13110">
    <w:name w:val="リストなし1311"/>
    <w:next w:val="NoList"/>
    <w:uiPriority w:val="99"/>
    <w:semiHidden/>
    <w:unhideWhenUsed/>
    <w:rsid w:val="000D2333"/>
  </w:style>
  <w:style w:type="numbering" w:customStyle="1" w:styleId="NoList1221">
    <w:name w:val="No List1221"/>
    <w:next w:val="NoList"/>
    <w:uiPriority w:val="99"/>
    <w:semiHidden/>
    <w:unhideWhenUsed/>
    <w:rsid w:val="000D2333"/>
  </w:style>
  <w:style w:type="numbering" w:customStyle="1" w:styleId="112110">
    <w:name w:val="无列表11211"/>
    <w:next w:val="NoList"/>
    <w:semiHidden/>
    <w:rsid w:val="000D2333"/>
  </w:style>
  <w:style w:type="numbering" w:customStyle="1" w:styleId="112111">
    <w:name w:val="リストなし11211"/>
    <w:next w:val="NoList"/>
    <w:uiPriority w:val="99"/>
    <w:semiHidden/>
    <w:unhideWhenUsed/>
    <w:rsid w:val="000D2333"/>
  </w:style>
  <w:style w:type="numbering" w:customStyle="1" w:styleId="NoList271">
    <w:name w:val="No List271"/>
    <w:next w:val="NoList"/>
    <w:uiPriority w:val="99"/>
    <w:semiHidden/>
    <w:unhideWhenUsed/>
    <w:rsid w:val="000D2333"/>
  </w:style>
  <w:style w:type="numbering" w:customStyle="1" w:styleId="NoList1151">
    <w:name w:val="No List1151"/>
    <w:next w:val="NoList"/>
    <w:uiPriority w:val="99"/>
    <w:semiHidden/>
    <w:rsid w:val="000D2333"/>
  </w:style>
  <w:style w:type="numbering" w:customStyle="1" w:styleId="1510">
    <w:name w:val="无列表151"/>
    <w:next w:val="NoList"/>
    <w:semiHidden/>
    <w:rsid w:val="000D2333"/>
  </w:style>
  <w:style w:type="numbering" w:customStyle="1" w:styleId="1511">
    <w:name w:val="リストなし151"/>
    <w:next w:val="NoList"/>
    <w:uiPriority w:val="99"/>
    <w:semiHidden/>
    <w:unhideWhenUsed/>
    <w:rsid w:val="000D2333"/>
  </w:style>
  <w:style w:type="numbering" w:customStyle="1" w:styleId="NoList281">
    <w:name w:val="No List281"/>
    <w:next w:val="NoList"/>
    <w:uiPriority w:val="99"/>
    <w:semiHidden/>
    <w:rsid w:val="000D2333"/>
  </w:style>
  <w:style w:type="numbering" w:customStyle="1" w:styleId="11410">
    <w:name w:val="无列表1141"/>
    <w:next w:val="NoList"/>
    <w:semiHidden/>
    <w:rsid w:val="000D2333"/>
  </w:style>
  <w:style w:type="numbering" w:customStyle="1" w:styleId="11411">
    <w:name w:val="リストなし1141"/>
    <w:next w:val="NoList"/>
    <w:uiPriority w:val="99"/>
    <w:semiHidden/>
    <w:unhideWhenUsed/>
    <w:rsid w:val="000D2333"/>
  </w:style>
  <w:style w:type="numbering" w:customStyle="1" w:styleId="NoList341">
    <w:name w:val="No List341"/>
    <w:next w:val="NoList"/>
    <w:uiPriority w:val="99"/>
    <w:semiHidden/>
    <w:unhideWhenUsed/>
    <w:rsid w:val="000D2333"/>
  </w:style>
  <w:style w:type="numbering" w:customStyle="1" w:styleId="1231">
    <w:name w:val="无列表1231"/>
    <w:next w:val="NoList"/>
    <w:semiHidden/>
    <w:rsid w:val="000D2333"/>
  </w:style>
  <w:style w:type="numbering" w:customStyle="1" w:styleId="12310">
    <w:name w:val="リストなし1231"/>
    <w:next w:val="NoList"/>
    <w:uiPriority w:val="99"/>
    <w:semiHidden/>
    <w:unhideWhenUsed/>
    <w:rsid w:val="000D2333"/>
  </w:style>
  <w:style w:type="numbering" w:customStyle="1" w:styleId="NoList1161">
    <w:name w:val="No List1161"/>
    <w:next w:val="NoList"/>
    <w:uiPriority w:val="99"/>
    <w:semiHidden/>
    <w:unhideWhenUsed/>
    <w:rsid w:val="000D2333"/>
  </w:style>
  <w:style w:type="numbering" w:customStyle="1" w:styleId="11131">
    <w:name w:val="无列表11131"/>
    <w:next w:val="NoList"/>
    <w:semiHidden/>
    <w:rsid w:val="000D2333"/>
  </w:style>
  <w:style w:type="numbering" w:customStyle="1" w:styleId="111310">
    <w:name w:val="リストなし11131"/>
    <w:next w:val="NoList"/>
    <w:uiPriority w:val="99"/>
    <w:semiHidden/>
    <w:unhideWhenUsed/>
    <w:rsid w:val="000D2333"/>
  </w:style>
  <w:style w:type="numbering" w:customStyle="1" w:styleId="NoList441">
    <w:name w:val="No List441"/>
    <w:next w:val="NoList"/>
    <w:uiPriority w:val="99"/>
    <w:semiHidden/>
    <w:unhideWhenUsed/>
    <w:rsid w:val="000D2333"/>
  </w:style>
  <w:style w:type="numbering" w:customStyle="1" w:styleId="1331">
    <w:name w:val="无列表1331"/>
    <w:next w:val="NoList"/>
    <w:semiHidden/>
    <w:rsid w:val="000D2333"/>
  </w:style>
  <w:style w:type="numbering" w:customStyle="1" w:styleId="13211">
    <w:name w:val="リストなし1321"/>
    <w:next w:val="NoList"/>
    <w:uiPriority w:val="99"/>
    <w:semiHidden/>
    <w:unhideWhenUsed/>
    <w:rsid w:val="000D2333"/>
  </w:style>
  <w:style w:type="numbering" w:customStyle="1" w:styleId="NoList1231">
    <w:name w:val="No List1231"/>
    <w:next w:val="NoList"/>
    <w:uiPriority w:val="99"/>
    <w:semiHidden/>
    <w:unhideWhenUsed/>
    <w:rsid w:val="000D2333"/>
  </w:style>
  <w:style w:type="numbering" w:customStyle="1" w:styleId="11221">
    <w:name w:val="无列表11221"/>
    <w:next w:val="NoList"/>
    <w:semiHidden/>
    <w:rsid w:val="000D2333"/>
  </w:style>
  <w:style w:type="numbering" w:customStyle="1" w:styleId="112210">
    <w:name w:val="リストなし11221"/>
    <w:next w:val="NoList"/>
    <w:uiPriority w:val="99"/>
    <w:semiHidden/>
    <w:unhideWhenUsed/>
    <w:rsid w:val="000D2333"/>
  </w:style>
  <w:style w:type="numbering" w:customStyle="1" w:styleId="NoList291">
    <w:name w:val="No List291"/>
    <w:next w:val="NoList"/>
    <w:uiPriority w:val="99"/>
    <w:semiHidden/>
    <w:unhideWhenUsed/>
    <w:rsid w:val="000D2333"/>
  </w:style>
  <w:style w:type="numbering" w:customStyle="1" w:styleId="NoList1171">
    <w:name w:val="No List1171"/>
    <w:next w:val="NoList"/>
    <w:uiPriority w:val="99"/>
    <w:semiHidden/>
    <w:rsid w:val="000D2333"/>
  </w:style>
  <w:style w:type="numbering" w:customStyle="1" w:styleId="1610">
    <w:name w:val="无列表161"/>
    <w:next w:val="NoList"/>
    <w:semiHidden/>
    <w:rsid w:val="000D2333"/>
  </w:style>
  <w:style w:type="numbering" w:customStyle="1" w:styleId="1611">
    <w:name w:val="リストなし161"/>
    <w:next w:val="NoList"/>
    <w:uiPriority w:val="99"/>
    <w:semiHidden/>
    <w:unhideWhenUsed/>
    <w:rsid w:val="000D2333"/>
  </w:style>
  <w:style w:type="numbering" w:customStyle="1" w:styleId="NoList2101">
    <w:name w:val="No List2101"/>
    <w:next w:val="NoList"/>
    <w:uiPriority w:val="99"/>
    <w:semiHidden/>
    <w:rsid w:val="000D2333"/>
  </w:style>
  <w:style w:type="numbering" w:customStyle="1" w:styleId="1151">
    <w:name w:val="无列表1151"/>
    <w:next w:val="NoList"/>
    <w:semiHidden/>
    <w:rsid w:val="000D2333"/>
  </w:style>
  <w:style w:type="numbering" w:customStyle="1" w:styleId="11510">
    <w:name w:val="リストなし1151"/>
    <w:next w:val="NoList"/>
    <w:uiPriority w:val="99"/>
    <w:semiHidden/>
    <w:unhideWhenUsed/>
    <w:rsid w:val="000D2333"/>
  </w:style>
  <w:style w:type="numbering" w:customStyle="1" w:styleId="NoList351">
    <w:name w:val="No List351"/>
    <w:next w:val="NoList"/>
    <w:uiPriority w:val="99"/>
    <w:semiHidden/>
    <w:unhideWhenUsed/>
    <w:rsid w:val="000D2333"/>
  </w:style>
  <w:style w:type="numbering" w:customStyle="1" w:styleId="1241">
    <w:name w:val="无列表1241"/>
    <w:next w:val="NoList"/>
    <w:semiHidden/>
    <w:rsid w:val="000D2333"/>
  </w:style>
  <w:style w:type="numbering" w:customStyle="1" w:styleId="12410">
    <w:name w:val="リストなし1241"/>
    <w:next w:val="NoList"/>
    <w:uiPriority w:val="99"/>
    <w:semiHidden/>
    <w:unhideWhenUsed/>
    <w:rsid w:val="000D2333"/>
  </w:style>
  <w:style w:type="numbering" w:customStyle="1" w:styleId="NoList1181">
    <w:name w:val="No List1181"/>
    <w:next w:val="NoList"/>
    <w:uiPriority w:val="99"/>
    <w:semiHidden/>
    <w:unhideWhenUsed/>
    <w:rsid w:val="000D2333"/>
  </w:style>
  <w:style w:type="numbering" w:customStyle="1" w:styleId="11141">
    <w:name w:val="无列表11141"/>
    <w:next w:val="NoList"/>
    <w:semiHidden/>
    <w:rsid w:val="000D2333"/>
  </w:style>
  <w:style w:type="numbering" w:customStyle="1" w:styleId="111410">
    <w:name w:val="リストなし11141"/>
    <w:next w:val="NoList"/>
    <w:uiPriority w:val="99"/>
    <w:semiHidden/>
    <w:unhideWhenUsed/>
    <w:rsid w:val="000D2333"/>
  </w:style>
  <w:style w:type="numbering" w:customStyle="1" w:styleId="NoList451">
    <w:name w:val="No List451"/>
    <w:next w:val="NoList"/>
    <w:uiPriority w:val="99"/>
    <w:semiHidden/>
    <w:unhideWhenUsed/>
    <w:rsid w:val="000D2333"/>
  </w:style>
  <w:style w:type="numbering" w:customStyle="1" w:styleId="1341">
    <w:name w:val="无列表1341"/>
    <w:next w:val="NoList"/>
    <w:semiHidden/>
    <w:rsid w:val="000D2333"/>
  </w:style>
  <w:style w:type="numbering" w:customStyle="1" w:styleId="13310">
    <w:name w:val="リストなし1331"/>
    <w:next w:val="NoList"/>
    <w:uiPriority w:val="99"/>
    <w:semiHidden/>
    <w:unhideWhenUsed/>
    <w:rsid w:val="000D2333"/>
  </w:style>
  <w:style w:type="numbering" w:customStyle="1" w:styleId="NoList1241">
    <w:name w:val="No List1241"/>
    <w:next w:val="NoList"/>
    <w:uiPriority w:val="99"/>
    <w:semiHidden/>
    <w:unhideWhenUsed/>
    <w:rsid w:val="000D2333"/>
  </w:style>
  <w:style w:type="numbering" w:customStyle="1" w:styleId="11231">
    <w:name w:val="无列表11231"/>
    <w:next w:val="NoList"/>
    <w:semiHidden/>
    <w:rsid w:val="000D2333"/>
  </w:style>
  <w:style w:type="numbering" w:customStyle="1" w:styleId="112310">
    <w:name w:val="リストなし11231"/>
    <w:next w:val="NoList"/>
    <w:uiPriority w:val="99"/>
    <w:semiHidden/>
    <w:unhideWhenUsed/>
    <w:rsid w:val="000D2333"/>
  </w:style>
  <w:style w:type="numbering" w:customStyle="1" w:styleId="NoList37">
    <w:name w:val="No List37"/>
    <w:next w:val="NoList"/>
    <w:uiPriority w:val="99"/>
    <w:semiHidden/>
    <w:unhideWhenUsed/>
    <w:rsid w:val="00B7756F"/>
  </w:style>
  <w:style w:type="numbering" w:customStyle="1" w:styleId="NoList120">
    <w:name w:val="No List120"/>
    <w:next w:val="NoList"/>
    <w:uiPriority w:val="99"/>
    <w:semiHidden/>
    <w:unhideWhenUsed/>
    <w:rsid w:val="00B7756F"/>
  </w:style>
  <w:style w:type="numbering" w:customStyle="1" w:styleId="NoList213">
    <w:name w:val="No List213"/>
    <w:next w:val="NoList"/>
    <w:semiHidden/>
    <w:rsid w:val="00B7756F"/>
  </w:style>
  <w:style w:type="numbering" w:customStyle="1" w:styleId="NoList38">
    <w:name w:val="No List38"/>
    <w:next w:val="NoList"/>
    <w:uiPriority w:val="99"/>
    <w:semiHidden/>
    <w:unhideWhenUsed/>
    <w:rsid w:val="00B7756F"/>
  </w:style>
  <w:style w:type="numbering" w:customStyle="1" w:styleId="127">
    <w:name w:val="목록 없음12"/>
    <w:next w:val="NoList"/>
    <w:semiHidden/>
    <w:unhideWhenUsed/>
    <w:rsid w:val="00B7756F"/>
  </w:style>
  <w:style w:type="numbering" w:customStyle="1" w:styleId="225">
    <w:name w:val="목록 없음22"/>
    <w:next w:val="NoList"/>
    <w:semiHidden/>
    <w:rsid w:val="00B7756F"/>
  </w:style>
  <w:style w:type="numbering" w:customStyle="1" w:styleId="NoList47">
    <w:name w:val="No List47"/>
    <w:next w:val="NoList"/>
    <w:semiHidden/>
    <w:unhideWhenUsed/>
    <w:rsid w:val="00B7756F"/>
  </w:style>
  <w:style w:type="numbering" w:customStyle="1" w:styleId="180">
    <w:name w:val="无列表18"/>
    <w:next w:val="NoList"/>
    <w:semiHidden/>
    <w:rsid w:val="00B7756F"/>
  </w:style>
  <w:style w:type="numbering" w:customStyle="1" w:styleId="NoList54">
    <w:name w:val="No List54"/>
    <w:next w:val="NoList"/>
    <w:semiHidden/>
    <w:rsid w:val="00B7756F"/>
  </w:style>
  <w:style w:type="numbering" w:customStyle="1" w:styleId="NoList62">
    <w:name w:val="No List62"/>
    <w:next w:val="NoList"/>
    <w:semiHidden/>
    <w:rsid w:val="00B7756F"/>
  </w:style>
  <w:style w:type="numbering" w:customStyle="1" w:styleId="NoList72">
    <w:name w:val="No List72"/>
    <w:next w:val="NoList"/>
    <w:semiHidden/>
    <w:rsid w:val="00B7756F"/>
  </w:style>
  <w:style w:type="numbering" w:customStyle="1" w:styleId="NoList1113">
    <w:name w:val="No List1113"/>
    <w:next w:val="NoList"/>
    <w:uiPriority w:val="99"/>
    <w:semiHidden/>
    <w:rsid w:val="00B7756F"/>
  </w:style>
  <w:style w:type="numbering" w:customStyle="1" w:styleId="NoList214">
    <w:name w:val="No List214"/>
    <w:next w:val="NoList"/>
    <w:semiHidden/>
    <w:rsid w:val="00B7756F"/>
  </w:style>
  <w:style w:type="numbering" w:customStyle="1" w:styleId="NoList82">
    <w:name w:val="No List82"/>
    <w:next w:val="NoList"/>
    <w:semiHidden/>
    <w:rsid w:val="00B7756F"/>
  </w:style>
  <w:style w:type="numbering" w:customStyle="1" w:styleId="NoList126">
    <w:name w:val="No List126"/>
    <w:next w:val="NoList"/>
    <w:semiHidden/>
    <w:rsid w:val="00B7756F"/>
  </w:style>
  <w:style w:type="numbering" w:customStyle="1" w:styleId="NoList222">
    <w:name w:val="No List222"/>
    <w:next w:val="NoList"/>
    <w:semiHidden/>
    <w:rsid w:val="00B7756F"/>
  </w:style>
  <w:style w:type="numbering" w:customStyle="1" w:styleId="NoList92">
    <w:name w:val="No List92"/>
    <w:next w:val="NoList"/>
    <w:semiHidden/>
    <w:rsid w:val="00B7756F"/>
  </w:style>
  <w:style w:type="numbering" w:customStyle="1" w:styleId="NoList132">
    <w:name w:val="No List132"/>
    <w:next w:val="NoList"/>
    <w:semiHidden/>
    <w:rsid w:val="00B7756F"/>
  </w:style>
  <w:style w:type="numbering" w:customStyle="1" w:styleId="NoList232">
    <w:name w:val="No List232"/>
    <w:next w:val="NoList"/>
    <w:semiHidden/>
    <w:rsid w:val="00B7756F"/>
  </w:style>
  <w:style w:type="numbering" w:customStyle="1" w:styleId="NoList102">
    <w:name w:val="No List102"/>
    <w:next w:val="NoList"/>
    <w:semiHidden/>
    <w:rsid w:val="00B7756F"/>
  </w:style>
  <w:style w:type="numbering" w:customStyle="1" w:styleId="NoList142">
    <w:name w:val="No List142"/>
    <w:next w:val="NoList"/>
    <w:semiHidden/>
    <w:rsid w:val="00B7756F"/>
  </w:style>
  <w:style w:type="numbering" w:customStyle="1" w:styleId="NoList242">
    <w:name w:val="No List242"/>
    <w:next w:val="NoList"/>
    <w:semiHidden/>
    <w:rsid w:val="00B7756F"/>
  </w:style>
  <w:style w:type="numbering" w:customStyle="1" w:styleId="NoList312">
    <w:name w:val="No List312"/>
    <w:next w:val="NoList"/>
    <w:semiHidden/>
    <w:rsid w:val="00B7756F"/>
  </w:style>
  <w:style w:type="numbering" w:customStyle="1" w:styleId="NoList412">
    <w:name w:val="No List412"/>
    <w:next w:val="NoList"/>
    <w:semiHidden/>
    <w:rsid w:val="00B7756F"/>
  </w:style>
  <w:style w:type="numbering" w:customStyle="1" w:styleId="NoList512">
    <w:name w:val="No List512"/>
    <w:next w:val="NoList"/>
    <w:semiHidden/>
    <w:rsid w:val="00B7756F"/>
  </w:style>
  <w:style w:type="numbering" w:customStyle="1" w:styleId="NoList152">
    <w:name w:val="No List152"/>
    <w:next w:val="NoList"/>
    <w:semiHidden/>
    <w:rsid w:val="00B7756F"/>
  </w:style>
  <w:style w:type="numbering" w:customStyle="1" w:styleId="NoList162">
    <w:name w:val="No List162"/>
    <w:next w:val="NoList"/>
    <w:semiHidden/>
    <w:rsid w:val="00B7756F"/>
  </w:style>
  <w:style w:type="numbering" w:customStyle="1" w:styleId="117">
    <w:name w:val="无列表117"/>
    <w:next w:val="NoList"/>
    <w:semiHidden/>
    <w:rsid w:val="00B7756F"/>
  </w:style>
  <w:style w:type="numbering" w:customStyle="1" w:styleId="181">
    <w:name w:val="リストなし18"/>
    <w:next w:val="NoList"/>
    <w:uiPriority w:val="99"/>
    <w:semiHidden/>
    <w:unhideWhenUsed/>
    <w:rsid w:val="00B7756F"/>
  </w:style>
  <w:style w:type="table" w:customStyle="1" w:styleId="TableGrid44">
    <w:name w:val="Table Grid44"/>
    <w:basedOn w:val="TableNormal"/>
    <w:next w:val="TableGrid"/>
    <w:rsid w:val="00B7756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756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B7756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7756F"/>
  </w:style>
  <w:style w:type="numbering" w:customStyle="1" w:styleId="SGS3">
    <w:name w:val="SGS3"/>
    <w:uiPriority w:val="99"/>
    <w:rsid w:val="00B7756F"/>
  </w:style>
  <w:style w:type="numbering" w:customStyle="1" w:styleId="NoList172">
    <w:name w:val="No List172"/>
    <w:next w:val="NoList"/>
    <w:uiPriority w:val="99"/>
    <w:semiHidden/>
    <w:unhideWhenUsed/>
    <w:rsid w:val="00B7756F"/>
  </w:style>
  <w:style w:type="table" w:customStyle="1" w:styleId="LightShading-Accent212">
    <w:name w:val="Light Shading - Accent 212"/>
    <w:basedOn w:val="TableNormal"/>
    <w:next w:val="LightShading-Accent2"/>
    <w:uiPriority w:val="30"/>
    <w:rsid w:val="00B775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B7756F"/>
  </w:style>
  <w:style w:type="numbering" w:customStyle="1" w:styleId="Style112">
    <w:name w:val="Style112"/>
    <w:uiPriority w:val="99"/>
    <w:rsid w:val="00B7756F"/>
  </w:style>
  <w:style w:type="table" w:customStyle="1" w:styleId="3220">
    <w:name w:val="网格型32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B7756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7756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7756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7756F"/>
  </w:style>
  <w:style w:type="numbering" w:customStyle="1" w:styleId="NoList192">
    <w:name w:val="No List192"/>
    <w:next w:val="NoList"/>
    <w:uiPriority w:val="99"/>
    <w:semiHidden/>
    <w:unhideWhenUsed/>
    <w:rsid w:val="00B7756F"/>
  </w:style>
  <w:style w:type="numbering" w:customStyle="1" w:styleId="NoList252">
    <w:name w:val="No List252"/>
    <w:next w:val="NoList"/>
    <w:uiPriority w:val="99"/>
    <w:semiHidden/>
    <w:rsid w:val="00B7756F"/>
  </w:style>
  <w:style w:type="numbering" w:customStyle="1" w:styleId="NoList322">
    <w:name w:val="No List322"/>
    <w:next w:val="NoList"/>
    <w:semiHidden/>
    <w:unhideWhenUsed/>
    <w:rsid w:val="00B7756F"/>
  </w:style>
  <w:style w:type="numbering" w:customStyle="1" w:styleId="1125">
    <w:name w:val="목록 없음112"/>
    <w:next w:val="NoList"/>
    <w:semiHidden/>
    <w:unhideWhenUsed/>
    <w:rsid w:val="00B7756F"/>
  </w:style>
  <w:style w:type="numbering" w:customStyle="1" w:styleId="2120">
    <w:name w:val="목록 없음212"/>
    <w:next w:val="NoList"/>
    <w:semiHidden/>
    <w:rsid w:val="00B7756F"/>
  </w:style>
  <w:style w:type="numbering" w:customStyle="1" w:styleId="NoList422">
    <w:name w:val="No List422"/>
    <w:next w:val="NoList"/>
    <w:semiHidden/>
    <w:unhideWhenUsed/>
    <w:rsid w:val="00B7756F"/>
  </w:style>
  <w:style w:type="numbering" w:customStyle="1" w:styleId="NoList522">
    <w:name w:val="No List522"/>
    <w:next w:val="NoList"/>
    <w:semiHidden/>
    <w:rsid w:val="00B7756F"/>
  </w:style>
  <w:style w:type="numbering" w:customStyle="1" w:styleId="NoList612">
    <w:name w:val="No List612"/>
    <w:next w:val="NoList"/>
    <w:semiHidden/>
    <w:rsid w:val="00B7756F"/>
  </w:style>
  <w:style w:type="numbering" w:customStyle="1" w:styleId="NoList712">
    <w:name w:val="No List712"/>
    <w:next w:val="NoList"/>
    <w:semiHidden/>
    <w:rsid w:val="00B7756F"/>
  </w:style>
  <w:style w:type="numbering" w:customStyle="1" w:styleId="NoList1122">
    <w:name w:val="No List1122"/>
    <w:next w:val="NoList"/>
    <w:uiPriority w:val="99"/>
    <w:semiHidden/>
    <w:rsid w:val="00B7756F"/>
  </w:style>
  <w:style w:type="numbering" w:customStyle="1" w:styleId="NoList2112">
    <w:name w:val="No List2112"/>
    <w:next w:val="NoList"/>
    <w:semiHidden/>
    <w:rsid w:val="00B7756F"/>
  </w:style>
  <w:style w:type="numbering" w:customStyle="1" w:styleId="NoList812">
    <w:name w:val="No List812"/>
    <w:next w:val="NoList"/>
    <w:semiHidden/>
    <w:rsid w:val="00B7756F"/>
  </w:style>
  <w:style w:type="numbering" w:customStyle="1" w:styleId="NoList1212">
    <w:name w:val="No List1212"/>
    <w:next w:val="NoList"/>
    <w:uiPriority w:val="99"/>
    <w:semiHidden/>
    <w:rsid w:val="00B7756F"/>
  </w:style>
  <w:style w:type="numbering" w:customStyle="1" w:styleId="NoList2212">
    <w:name w:val="No List2212"/>
    <w:next w:val="NoList"/>
    <w:semiHidden/>
    <w:rsid w:val="00B7756F"/>
  </w:style>
  <w:style w:type="numbering" w:customStyle="1" w:styleId="NoList912">
    <w:name w:val="No List912"/>
    <w:next w:val="NoList"/>
    <w:semiHidden/>
    <w:rsid w:val="00B7756F"/>
  </w:style>
  <w:style w:type="numbering" w:customStyle="1" w:styleId="NoList1312">
    <w:name w:val="No List1312"/>
    <w:next w:val="NoList"/>
    <w:semiHidden/>
    <w:rsid w:val="00B7756F"/>
  </w:style>
  <w:style w:type="numbering" w:customStyle="1" w:styleId="NoList2312">
    <w:name w:val="No List2312"/>
    <w:next w:val="NoList"/>
    <w:semiHidden/>
    <w:rsid w:val="00B7756F"/>
  </w:style>
  <w:style w:type="numbering" w:customStyle="1" w:styleId="NoList1012">
    <w:name w:val="No List1012"/>
    <w:next w:val="NoList"/>
    <w:semiHidden/>
    <w:rsid w:val="00B7756F"/>
  </w:style>
  <w:style w:type="numbering" w:customStyle="1" w:styleId="NoList1412">
    <w:name w:val="No List1412"/>
    <w:next w:val="NoList"/>
    <w:semiHidden/>
    <w:rsid w:val="00B7756F"/>
  </w:style>
  <w:style w:type="numbering" w:customStyle="1" w:styleId="NoList2412">
    <w:name w:val="No List2412"/>
    <w:next w:val="NoList"/>
    <w:semiHidden/>
    <w:rsid w:val="00B7756F"/>
  </w:style>
  <w:style w:type="numbering" w:customStyle="1" w:styleId="NoList3112">
    <w:name w:val="No List3112"/>
    <w:next w:val="NoList"/>
    <w:semiHidden/>
    <w:rsid w:val="00B7756F"/>
  </w:style>
  <w:style w:type="numbering" w:customStyle="1" w:styleId="NoList4112">
    <w:name w:val="No List4112"/>
    <w:next w:val="NoList"/>
    <w:semiHidden/>
    <w:rsid w:val="00B7756F"/>
  </w:style>
  <w:style w:type="numbering" w:customStyle="1" w:styleId="NoList5112">
    <w:name w:val="No List5112"/>
    <w:next w:val="NoList"/>
    <w:semiHidden/>
    <w:rsid w:val="00B7756F"/>
  </w:style>
  <w:style w:type="numbering" w:customStyle="1" w:styleId="NoList1512">
    <w:name w:val="No List1512"/>
    <w:next w:val="NoList"/>
    <w:semiHidden/>
    <w:rsid w:val="00B7756F"/>
  </w:style>
  <w:style w:type="numbering" w:customStyle="1" w:styleId="NoList1612">
    <w:name w:val="No List1612"/>
    <w:next w:val="NoList"/>
    <w:semiHidden/>
    <w:rsid w:val="00B7756F"/>
  </w:style>
  <w:style w:type="numbering" w:customStyle="1" w:styleId="1260">
    <w:name w:val="无列表126"/>
    <w:next w:val="NoList"/>
    <w:semiHidden/>
    <w:rsid w:val="00B7756F"/>
  </w:style>
  <w:style w:type="numbering" w:customStyle="1" w:styleId="NoList11112">
    <w:name w:val="No List11112"/>
    <w:next w:val="NoList"/>
    <w:semiHidden/>
    <w:rsid w:val="00B7756F"/>
  </w:style>
  <w:style w:type="numbering" w:customStyle="1" w:styleId="226">
    <w:name w:val="无列表22"/>
    <w:next w:val="NoList"/>
    <w:uiPriority w:val="99"/>
    <w:semiHidden/>
    <w:unhideWhenUsed/>
    <w:rsid w:val="00B7756F"/>
  </w:style>
  <w:style w:type="numbering" w:customStyle="1" w:styleId="324">
    <w:name w:val="无列表32"/>
    <w:next w:val="NoList"/>
    <w:uiPriority w:val="99"/>
    <w:semiHidden/>
    <w:unhideWhenUsed/>
    <w:rsid w:val="00B7756F"/>
  </w:style>
  <w:style w:type="numbering" w:customStyle="1" w:styleId="NoList3212">
    <w:name w:val="No List3212"/>
    <w:next w:val="NoList"/>
    <w:semiHidden/>
    <w:rsid w:val="00B7756F"/>
  </w:style>
  <w:style w:type="numbering" w:customStyle="1" w:styleId="NoList4212">
    <w:name w:val="No List4212"/>
    <w:next w:val="NoList"/>
    <w:semiHidden/>
    <w:rsid w:val="00B7756F"/>
  </w:style>
  <w:style w:type="numbering" w:customStyle="1" w:styleId="NoList5212">
    <w:name w:val="No List5212"/>
    <w:next w:val="NoList"/>
    <w:semiHidden/>
    <w:rsid w:val="00B7756F"/>
  </w:style>
  <w:style w:type="numbering" w:customStyle="1" w:styleId="1170">
    <w:name w:val="リストなし117"/>
    <w:next w:val="NoList"/>
    <w:uiPriority w:val="99"/>
    <w:semiHidden/>
    <w:unhideWhenUsed/>
    <w:rsid w:val="00B7756F"/>
  </w:style>
  <w:style w:type="table" w:customStyle="1" w:styleId="TableGrid432">
    <w:name w:val="Table Grid432"/>
    <w:basedOn w:val="TableNormal"/>
    <w:next w:val="TableGrid"/>
    <w:rsid w:val="00B7756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
    <w:next w:val="NoList"/>
    <w:uiPriority w:val="99"/>
    <w:semiHidden/>
    <w:unhideWhenUsed/>
    <w:rsid w:val="00B7756F"/>
  </w:style>
  <w:style w:type="numbering" w:customStyle="1" w:styleId="1126">
    <w:name w:val="無清單112"/>
    <w:next w:val="NoList"/>
    <w:uiPriority w:val="99"/>
    <w:semiHidden/>
    <w:unhideWhenUsed/>
    <w:rsid w:val="00B7756F"/>
  </w:style>
  <w:style w:type="table" w:customStyle="1" w:styleId="TableGrid1132">
    <w:name w:val="Table Grid1132"/>
    <w:basedOn w:val="TableNormal"/>
    <w:next w:val="TableGrid"/>
    <w:rsid w:val="00B775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7756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7756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B7756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2">
    <w:name w:val="Light Shading - Accent 2112"/>
    <w:basedOn w:val="TableNormal"/>
    <w:uiPriority w:val="30"/>
    <w:rsid w:val="00B7756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2">
    <w:name w:val="SGS112"/>
    <w:uiPriority w:val="99"/>
    <w:rsid w:val="00B7756F"/>
  </w:style>
  <w:style w:type="numbering" w:customStyle="1" w:styleId="SGS22">
    <w:name w:val="SGS22"/>
    <w:uiPriority w:val="99"/>
    <w:rsid w:val="00B7756F"/>
  </w:style>
  <w:style w:type="numbering" w:customStyle="1" w:styleId="Style1112">
    <w:name w:val="Style1112"/>
    <w:uiPriority w:val="99"/>
    <w:rsid w:val="00B7756F"/>
  </w:style>
  <w:style w:type="numbering" w:customStyle="1" w:styleId="11160">
    <w:name w:val="无列表1116"/>
    <w:next w:val="NoList"/>
    <w:semiHidden/>
    <w:rsid w:val="00B7756F"/>
  </w:style>
  <w:style w:type="numbering" w:customStyle="1" w:styleId="NoList1712">
    <w:name w:val="No List1712"/>
    <w:next w:val="NoList"/>
    <w:uiPriority w:val="99"/>
    <w:semiHidden/>
    <w:unhideWhenUsed/>
    <w:rsid w:val="00B7756F"/>
  </w:style>
  <w:style w:type="numbering" w:customStyle="1" w:styleId="1212">
    <w:name w:val="无列表1212"/>
    <w:next w:val="NoList"/>
    <w:semiHidden/>
    <w:rsid w:val="00B7756F"/>
  </w:style>
  <w:style w:type="numbering" w:customStyle="1" w:styleId="NoList1812">
    <w:name w:val="No List1812"/>
    <w:next w:val="NoList"/>
    <w:semiHidden/>
    <w:rsid w:val="00B7756F"/>
  </w:style>
  <w:style w:type="numbering" w:customStyle="1" w:styleId="11161">
    <w:name w:val="リストなし1116"/>
    <w:next w:val="NoList"/>
    <w:uiPriority w:val="99"/>
    <w:semiHidden/>
    <w:unhideWhenUsed/>
    <w:rsid w:val="00B7756F"/>
  </w:style>
  <w:style w:type="numbering" w:customStyle="1" w:styleId="NoList1912">
    <w:name w:val="No List1912"/>
    <w:next w:val="NoList"/>
    <w:uiPriority w:val="99"/>
    <w:semiHidden/>
    <w:unhideWhenUsed/>
    <w:rsid w:val="00B7756F"/>
  </w:style>
  <w:style w:type="numbering" w:customStyle="1" w:styleId="NoList1102">
    <w:name w:val="No List1102"/>
    <w:next w:val="NoList"/>
    <w:uiPriority w:val="99"/>
    <w:semiHidden/>
    <w:rsid w:val="00B7756F"/>
  </w:style>
  <w:style w:type="numbering" w:customStyle="1" w:styleId="1360">
    <w:name w:val="无列表136"/>
    <w:next w:val="NoList"/>
    <w:semiHidden/>
    <w:rsid w:val="00B7756F"/>
  </w:style>
  <w:style w:type="numbering" w:customStyle="1" w:styleId="1261">
    <w:name w:val="リストなし126"/>
    <w:next w:val="NoList"/>
    <w:uiPriority w:val="99"/>
    <w:semiHidden/>
    <w:unhideWhenUsed/>
    <w:rsid w:val="00B7756F"/>
  </w:style>
  <w:style w:type="numbering" w:customStyle="1" w:styleId="NoList2512">
    <w:name w:val="No List2512"/>
    <w:next w:val="NoList"/>
    <w:uiPriority w:val="99"/>
    <w:semiHidden/>
    <w:rsid w:val="00B7756F"/>
  </w:style>
  <w:style w:type="numbering" w:customStyle="1" w:styleId="11112">
    <w:name w:val="无列表11112"/>
    <w:next w:val="NoList"/>
    <w:semiHidden/>
    <w:rsid w:val="00B7756F"/>
  </w:style>
  <w:style w:type="numbering" w:customStyle="1" w:styleId="111120">
    <w:name w:val="リストなし11112"/>
    <w:next w:val="NoList"/>
    <w:uiPriority w:val="99"/>
    <w:semiHidden/>
    <w:unhideWhenUsed/>
    <w:rsid w:val="00B7756F"/>
  </w:style>
  <w:style w:type="numbering" w:customStyle="1" w:styleId="121120">
    <w:name w:val="无列表12112"/>
    <w:next w:val="NoList"/>
    <w:semiHidden/>
    <w:rsid w:val="00B7756F"/>
  </w:style>
  <w:style w:type="numbering" w:customStyle="1" w:styleId="12120">
    <w:name w:val="リストなし1212"/>
    <w:next w:val="NoList"/>
    <w:uiPriority w:val="99"/>
    <w:semiHidden/>
    <w:unhideWhenUsed/>
    <w:rsid w:val="00B7756F"/>
  </w:style>
  <w:style w:type="numbering" w:customStyle="1" w:styleId="NoList11212">
    <w:name w:val="No List11212"/>
    <w:next w:val="NoList"/>
    <w:uiPriority w:val="99"/>
    <w:semiHidden/>
    <w:unhideWhenUsed/>
    <w:rsid w:val="00B7756F"/>
  </w:style>
  <w:style w:type="numbering" w:customStyle="1" w:styleId="111112">
    <w:name w:val="无列表111112"/>
    <w:next w:val="NoList"/>
    <w:semiHidden/>
    <w:rsid w:val="00B7756F"/>
  </w:style>
  <w:style w:type="numbering" w:customStyle="1" w:styleId="1111120">
    <w:name w:val="リストなし111112"/>
    <w:next w:val="NoList"/>
    <w:uiPriority w:val="99"/>
    <w:semiHidden/>
    <w:unhideWhenUsed/>
    <w:rsid w:val="00B7756F"/>
  </w:style>
  <w:style w:type="numbering" w:customStyle="1" w:styleId="1312">
    <w:name w:val="无列表1312"/>
    <w:next w:val="NoList"/>
    <w:semiHidden/>
    <w:rsid w:val="00B7756F"/>
  </w:style>
  <w:style w:type="table" w:customStyle="1" w:styleId="3212">
    <w:name w:val="网格型32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B7756F"/>
  </w:style>
  <w:style w:type="table" w:customStyle="1" w:styleId="TableClassic2212">
    <w:name w:val="Table Classic 2212"/>
    <w:basedOn w:val="TableNormal"/>
    <w:next w:val="TableClassic2"/>
    <w:rsid w:val="00B7756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2">
    <w:name w:val="No List12112"/>
    <w:next w:val="NoList"/>
    <w:uiPriority w:val="99"/>
    <w:semiHidden/>
    <w:unhideWhenUsed/>
    <w:rsid w:val="00B7756F"/>
  </w:style>
  <w:style w:type="numbering" w:customStyle="1" w:styleId="11250">
    <w:name w:val="无列表1125"/>
    <w:next w:val="NoList"/>
    <w:semiHidden/>
    <w:rsid w:val="00B7756F"/>
  </w:style>
  <w:style w:type="table" w:customStyle="1" w:styleId="31112">
    <w:name w:val="网格型311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7756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B7756F"/>
  </w:style>
  <w:style w:type="table" w:customStyle="1" w:styleId="TableClassic21112">
    <w:name w:val="Table Classic 21112"/>
    <w:basedOn w:val="TableNormal"/>
    <w:next w:val="TableClassic2"/>
    <w:rsid w:val="00B7756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B7756F"/>
  </w:style>
  <w:style w:type="numbering" w:customStyle="1" w:styleId="NoList1132">
    <w:name w:val="No List1132"/>
    <w:next w:val="NoList"/>
    <w:uiPriority w:val="99"/>
    <w:semiHidden/>
    <w:rsid w:val="00B7756F"/>
  </w:style>
  <w:style w:type="numbering" w:customStyle="1" w:styleId="142">
    <w:name w:val="无列表142"/>
    <w:next w:val="NoList"/>
    <w:semiHidden/>
    <w:rsid w:val="00B7756F"/>
  </w:style>
  <w:style w:type="numbering" w:customStyle="1" w:styleId="1420">
    <w:name w:val="リストなし142"/>
    <w:next w:val="NoList"/>
    <w:uiPriority w:val="99"/>
    <w:semiHidden/>
    <w:unhideWhenUsed/>
    <w:rsid w:val="00B7756F"/>
  </w:style>
  <w:style w:type="numbering" w:customStyle="1" w:styleId="NoList262">
    <w:name w:val="No List262"/>
    <w:next w:val="NoList"/>
    <w:uiPriority w:val="99"/>
    <w:semiHidden/>
    <w:rsid w:val="00B7756F"/>
  </w:style>
  <w:style w:type="numbering" w:customStyle="1" w:styleId="1132">
    <w:name w:val="无列表1132"/>
    <w:next w:val="NoList"/>
    <w:semiHidden/>
    <w:rsid w:val="00B7756F"/>
  </w:style>
  <w:style w:type="numbering" w:customStyle="1" w:styleId="11320">
    <w:name w:val="リストなし1132"/>
    <w:next w:val="NoList"/>
    <w:uiPriority w:val="99"/>
    <w:semiHidden/>
    <w:unhideWhenUsed/>
    <w:rsid w:val="00B7756F"/>
  </w:style>
  <w:style w:type="numbering" w:customStyle="1" w:styleId="NoList332">
    <w:name w:val="No List332"/>
    <w:next w:val="NoList"/>
    <w:uiPriority w:val="99"/>
    <w:semiHidden/>
    <w:unhideWhenUsed/>
    <w:rsid w:val="00B7756F"/>
  </w:style>
  <w:style w:type="numbering" w:customStyle="1" w:styleId="1222">
    <w:name w:val="无列表1222"/>
    <w:next w:val="NoList"/>
    <w:semiHidden/>
    <w:rsid w:val="00B7756F"/>
  </w:style>
  <w:style w:type="numbering" w:customStyle="1" w:styleId="12220">
    <w:name w:val="リストなし1222"/>
    <w:next w:val="NoList"/>
    <w:uiPriority w:val="99"/>
    <w:semiHidden/>
    <w:unhideWhenUsed/>
    <w:rsid w:val="00B7756F"/>
  </w:style>
  <w:style w:type="numbering" w:customStyle="1" w:styleId="NoList1142">
    <w:name w:val="No List1142"/>
    <w:next w:val="NoList"/>
    <w:uiPriority w:val="99"/>
    <w:semiHidden/>
    <w:unhideWhenUsed/>
    <w:rsid w:val="00B7756F"/>
  </w:style>
  <w:style w:type="numbering" w:customStyle="1" w:styleId="11122">
    <w:name w:val="无列表11122"/>
    <w:next w:val="NoList"/>
    <w:semiHidden/>
    <w:rsid w:val="00B7756F"/>
  </w:style>
  <w:style w:type="numbering" w:customStyle="1" w:styleId="111220">
    <w:name w:val="リストなし11122"/>
    <w:next w:val="NoList"/>
    <w:uiPriority w:val="99"/>
    <w:semiHidden/>
    <w:unhideWhenUsed/>
    <w:rsid w:val="00B7756F"/>
  </w:style>
  <w:style w:type="numbering" w:customStyle="1" w:styleId="NoList432">
    <w:name w:val="No List432"/>
    <w:next w:val="NoList"/>
    <w:uiPriority w:val="99"/>
    <w:semiHidden/>
    <w:unhideWhenUsed/>
    <w:rsid w:val="00B7756F"/>
  </w:style>
  <w:style w:type="numbering" w:customStyle="1" w:styleId="1322">
    <w:name w:val="无列表1322"/>
    <w:next w:val="NoList"/>
    <w:semiHidden/>
    <w:rsid w:val="00B7756F"/>
  </w:style>
  <w:style w:type="numbering" w:customStyle="1" w:styleId="13120">
    <w:name w:val="リストなし1312"/>
    <w:next w:val="NoList"/>
    <w:uiPriority w:val="99"/>
    <w:semiHidden/>
    <w:unhideWhenUsed/>
    <w:rsid w:val="00B7756F"/>
  </w:style>
  <w:style w:type="numbering" w:customStyle="1" w:styleId="NoList1222">
    <w:name w:val="No List1222"/>
    <w:next w:val="NoList"/>
    <w:uiPriority w:val="99"/>
    <w:semiHidden/>
    <w:unhideWhenUsed/>
    <w:rsid w:val="00B7756F"/>
  </w:style>
  <w:style w:type="numbering" w:customStyle="1" w:styleId="11212">
    <w:name w:val="无列表11212"/>
    <w:next w:val="NoList"/>
    <w:semiHidden/>
    <w:rsid w:val="00B7756F"/>
  </w:style>
  <w:style w:type="numbering" w:customStyle="1" w:styleId="112120">
    <w:name w:val="リストなし11212"/>
    <w:next w:val="NoList"/>
    <w:uiPriority w:val="99"/>
    <w:semiHidden/>
    <w:unhideWhenUsed/>
    <w:rsid w:val="00B7756F"/>
  </w:style>
  <w:style w:type="numbering" w:customStyle="1" w:styleId="NoList272">
    <w:name w:val="No List272"/>
    <w:next w:val="NoList"/>
    <w:uiPriority w:val="99"/>
    <w:semiHidden/>
    <w:unhideWhenUsed/>
    <w:rsid w:val="00B7756F"/>
  </w:style>
  <w:style w:type="numbering" w:customStyle="1" w:styleId="NoList1152">
    <w:name w:val="No List1152"/>
    <w:next w:val="NoList"/>
    <w:uiPriority w:val="99"/>
    <w:semiHidden/>
    <w:rsid w:val="00B7756F"/>
  </w:style>
  <w:style w:type="numbering" w:customStyle="1" w:styleId="152">
    <w:name w:val="无列表152"/>
    <w:next w:val="NoList"/>
    <w:semiHidden/>
    <w:rsid w:val="00B7756F"/>
  </w:style>
  <w:style w:type="numbering" w:customStyle="1" w:styleId="1520">
    <w:name w:val="リストなし152"/>
    <w:next w:val="NoList"/>
    <w:uiPriority w:val="99"/>
    <w:semiHidden/>
    <w:unhideWhenUsed/>
    <w:rsid w:val="00B7756F"/>
  </w:style>
  <w:style w:type="numbering" w:customStyle="1" w:styleId="NoList282">
    <w:name w:val="No List282"/>
    <w:next w:val="NoList"/>
    <w:uiPriority w:val="99"/>
    <w:semiHidden/>
    <w:rsid w:val="00B7756F"/>
  </w:style>
  <w:style w:type="numbering" w:customStyle="1" w:styleId="1142">
    <w:name w:val="无列表1142"/>
    <w:next w:val="NoList"/>
    <w:semiHidden/>
    <w:rsid w:val="00B7756F"/>
  </w:style>
  <w:style w:type="numbering" w:customStyle="1" w:styleId="11420">
    <w:name w:val="リストなし1142"/>
    <w:next w:val="NoList"/>
    <w:uiPriority w:val="99"/>
    <w:semiHidden/>
    <w:unhideWhenUsed/>
    <w:rsid w:val="00B7756F"/>
  </w:style>
  <w:style w:type="numbering" w:customStyle="1" w:styleId="NoList342">
    <w:name w:val="No List342"/>
    <w:next w:val="NoList"/>
    <w:uiPriority w:val="99"/>
    <w:semiHidden/>
    <w:unhideWhenUsed/>
    <w:rsid w:val="00B7756F"/>
  </w:style>
  <w:style w:type="numbering" w:customStyle="1" w:styleId="1232">
    <w:name w:val="无列表1232"/>
    <w:next w:val="NoList"/>
    <w:semiHidden/>
    <w:rsid w:val="00B7756F"/>
  </w:style>
  <w:style w:type="numbering" w:customStyle="1" w:styleId="12320">
    <w:name w:val="リストなし1232"/>
    <w:next w:val="NoList"/>
    <w:uiPriority w:val="99"/>
    <w:semiHidden/>
    <w:unhideWhenUsed/>
    <w:rsid w:val="00B7756F"/>
  </w:style>
  <w:style w:type="numbering" w:customStyle="1" w:styleId="NoList1162">
    <w:name w:val="No List1162"/>
    <w:next w:val="NoList"/>
    <w:uiPriority w:val="99"/>
    <w:semiHidden/>
    <w:unhideWhenUsed/>
    <w:rsid w:val="00B7756F"/>
  </w:style>
  <w:style w:type="numbering" w:customStyle="1" w:styleId="11132">
    <w:name w:val="无列表11132"/>
    <w:next w:val="NoList"/>
    <w:semiHidden/>
    <w:rsid w:val="00B7756F"/>
  </w:style>
  <w:style w:type="numbering" w:customStyle="1" w:styleId="111320">
    <w:name w:val="リストなし11132"/>
    <w:next w:val="NoList"/>
    <w:uiPriority w:val="99"/>
    <w:semiHidden/>
    <w:unhideWhenUsed/>
    <w:rsid w:val="00B7756F"/>
  </w:style>
  <w:style w:type="numbering" w:customStyle="1" w:styleId="NoList442">
    <w:name w:val="No List442"/>
    <w:next w:val="NoList"/>
    <w:uiPriority w:val="99"/>
    <w:semiHidden/>
    <w:unhideWhenUsed/>
    <w:rsid w:val="00B7756F"/>
  </w:style>
  <w:style w:type="numbering" w:customStyle="1" w:styleId="1332">
    <w:name w:val="无列表1332"/>
    <w:next w:val="NoList"/>
    <w:semiHidden/>
    <w:rsid w:val="00B7756F"/>
  </w:style>
  <w:style w:type="numbering" w:customStyle="1" w:styleId="13220">
    <w:name w:val="リストなし1322"/>
    <w:next w:val="NoList"/>
    <w:uiPriority w:val="99"/>
    <w:semiHidden/>
    <w:unhideWhenUsed/>
    <w:rsid w:val="00B7756F"/>
  </w:style>
  <w:style w:type="numbering" w:customStyle="1" w:styleId="NoList1232">
    <w:name w:val="No List1232"/>
    <w:next w:val="NoList"/>
    <w:uiPriority w:val="99"/>
    <w:semiHidden/>
    <w:unhideWhenUsed/>
    <w:rsid w:val="00B7756F"/>
  </w:style>
  <w:style w:type="numbering" w:customStyle="1" w:styleId="11222">
    <w:name w:val="无列表11222"/>
    <w:next w:val="NoList"/>
    <w:semiHidden/>
    <w:rsid w:val="00B7756F"/>
  </w:style>
  <w:style w:type="numbering" w:customStyle="1" w:styleId="112220">
    <w:name w:val="リストなし11222"/>
    <w:next w:val="NoList"/>
    <w:uiPriority w:val="99"/>
    <w:semiHidden/>
    <w:unhideWhenUsed/>
    <w:rsid w:val="00B7756F"/>
  </w:style>
  <w:style w:type="numbering" w:customStyle="1" w:styleId="NoList292">
    <w:name w:val="No List292"/>
    <w:next w:val="NoList"/>
    <w:uiPriority w:val="99"/>
    <w:semiHidden/>
    <w:unhideWhenUsed/>
    <w:rsid w:val="00B7756F"/>
  </w:style>
  <w:style w:type="numbering" w:customStyle="1" w:styleId="NoList1172">
    <w:name w:val="No List1172"/>
    <w:next w:val="NoList"/>
    <w:uiPriority w:val="99"/>
    <w:semiHidden/>
    <w:rsid w:val="00B7756F"/>
  </w:style>
  <w:style w:type="numbering" w:customStyle="1" w:styleId="1620">
    <w:name w:val="无列表162"/>
    <w:next w:val="NoList"/>
    <w:semiHidden/>
    <w:rsid w:val="00B7756F"/>
  </w:style>
  <w:style w:type="numbering" w:customStyle="1" w:styleId="1621">
    <w:name w:val="リストなし162"/>
    <w:next w:val="NoList"/>
    <w:uiPriority w:val="99"/>
    <w:semiHidden/>
    <w:unhideWhenUsed/>
    <w:rsid w:val="00B7756F"/>
  </w:style>
  <w:style w:type="numbering" w:customStyle="1" w:styleId="NoList2102">
    <w:name w:val="No List2102"/>
    <w:next w:val="NoList"/>
    <w:uiPriority w:val="99"/>
    <w:semiHidden/>
    <w:rsid w:val="00B7756F"/>
  </w:style>
  <w:style w:type="numbering" w:customStyle="1" w:styleId="1152">
    <w:name w:val="无列表1152"/>
    <w:next w:val="NoList"/>
    <w:semiHidden/>
    <w:rsid w:val="00B7756F"/>
  </w:style>
  <w:style w:type="numbering" w:customStyle="1" w:styleId="11520">
    <w:name w:val="リストなし1152"/>
    <w:next w:val="NoList"/>
    <w:uiPriority w:val="99"/>
    <w:semiHidden/>
    <w:unhideWhenUsed/>
    <w:rsid w:val="00B7756F"/>
  </w:style>
  <w:style w:type="numbering" w:customStyle="1" w:styleId="NoList352">
    <w:name w:val="No List352"/>
    <w:next w:val="NoList"/>
    <w:uiPriority w:val="99"/>
    <w:semiHidden/>
    <w:unhideWhenUsed/>
    <w:rsid w:val="00B7756F"/>
  </w:style>
  <w:style w:type="numbering" w:customStyle="1" w:styleId="1242">
    <w:name w:val="无列表1242"/>
    <w:next w:val="NoList"/>
    <w:semiHidden/>
    <w:rsid w:val="00B7756F"/>
  </w:style>
  <w:style w:type="numbering" w:customStyle="1" w:styleId="12420">
    <w:name w:val="リストなし1242"/>
    <w:next w:val="NoList"/>
    <w:uiPriority w:val="99"/>
    <w:semiHidden/>
    <w:unhideWhenUsed/>
    <w:rsid w:val="00B7756F"/>
  </w:style>
  <w:style w:type="numbering" w:customStyle="1" w:styleId="NoList1182">
    <w:name w:val="No List1182"/>
    <w:next w:val="NoList"/>
    <w:uiPriority w:val="99"/>
    <w:semiHidden/>
    <w:unhideWhenUsed/>
    <w:rsid w:val="00B7756F"/>
  </w:style>
  <w:style w:type="numbering" w:customStyle="1" w:styleId="11142">
    <w:name w:val="无列表11142"/>
    <w:next w:val="NoList"/>
    <w:semiHidden/>
    <w:rsid w:val="00B7756F"/>
  </w:style>
  <w:style w:type="numbering" w:customStyle="1" w:styleId="111420">
    <w:name w:val="リストなし11142"/>
    <w:next w:val="NoList"/>
    <w:uiPriority w:val="99"/>
    <w:semiHidden/>
    <w:unhideWhenUsed/>
    <w:rsid w:val="00B7756F"/>
  </w:style>
  <w:style w:type="numbering" w:customStyle="1" w:styleId="NoList452">
    <w:name w:val="No List452"/>
    <w:next w:val="NoList"/>
    <w:uiPriority w:val="99"/>
    <w:semiHidden/>
    <w:unhideWhenUsed/>
    <w:rsid w:val="00B7756F"/>
  </w:style>
  <w:style w:type="numbering" w:customStyle="1" w:styleId="1342">
    <w:name w:val="无列表1342"/>
    <w:next w:val="NoList"/>
    <w:semiHidden/>
    <w:rsid w:val="00B7756F"/>
  </w:style>
  <w:style w:type="numbering" w:customStyle="1" w:styleId="13320">
    <w:name w:val="リストなし1332"/>
    <w:next w:val="NoList"/>
    <w:uiPriority w:val="99"/>
    <w:semiHidden/>
    <w:unhideWhenUsed/>
    <w:rsid w:val="00B7756F"/>
  </w:style>
  <w:style w:type="numbering" w:customStyle="1" w:styleId="NoList1242">
    <w:name w:val="No List1242"/>
    <w:next w:val="NoList"/>
    <w:uiPriority w:val="99"/>
    <w:semiHidden/>
    <w:unhideWhenUsed/>
    <w:rsid w:val="00B7756F"/>
  </w:style>
  <w:style w:type="numbering" w:customStyle="1" w:styleId="11232">
    <w:name w:val="无列表11232"/>
    <w:next w:val="NoList"/>
    <w:semiHidden/>
    <w:rsid w:val="00B7756F"/>
  </w:style>
  <w:style w:type="numbering" w:customStyle="1" w:styleId="112320">
    <w:name w:val="リストなし11232"/>
    <w:next w:val="NoList"/>
    <w:uiPriority w:val="99"/>
    <w:semiHidden/>
    <w:unhideWhenUsed/>
    <w:rsid w:val="00B7756F"/>
  </w:style>
  <w:style w:type="numbering" w:customStyle="1" w:styleId="NoList39">
    <w:name w:val="No List39"/>
    <w:next w:val="NoList"/>
    <w:uiPriority w:val="99"/>
    <w:semiHidden/>
    <w:unhideWhenUsed/>
    <w:rsid w:val="00127F60"/>
  </w:style>
  <w:style w:type="numbering" w:customStyle="1" w:styleId="NoList127">
    <w:name w:val="No List127"/>
    <w:next w:val="NoList"/>
    <w:uiPriority w:val="99"/>
    <w:semiHidden/>
    <w:unhideWhenUsed/>
    <w:rsid w:val="00127F60"/>
  </w:style>
  <w:style w:type="numbering" w:customStyle="1" w:styleId="NoList215">
    <w:name w:val="No List215"/>
    <w:next w:val="NoList"/>
    <w:semiHidden/>
    <w:rsid w:val="00127F60"/>
  </w:style>
  <w:style w:type="numbering" w:customStyle="1" w:styleId="NoList310">
    <w:name w:val="No List310"/>
    <w:next w:val="NoList"/>
    <w:uiPriority w:val="99"/>
    <w:semiHidden/>
    <w:unhideWhenUsed/>
    <w:rsid w:val="00127F60"/>
  </w:style>
  <w:style w:type="numbering" w:customStyle="1" w:styleId="137">
    <w:name w:val="목록 없음13"/>
    <w:next w:val="NoList"/>
    <w:semiHidden/>
    <w:unhideWhenUsed/>
    <w:rsid w:val="00127F60"/>
  </w:style>
  <w:style w:type="numbering" w:customStyle="1" w:styleId="235">
    <w:name w:val="목록 없음23"/>
    <w:next w:val="NoList"/>
    <w:semiHidden/>
    <w:rsid w:val="00127F60"/>
  </w:style>
  <w:style w:type="numbering" w:customStyle="1" w:styleId="NoList48">
    <w:name w:val="No List48"/>
    <w:next w:val="NoList"/>
    <w:semiHidden/>
    <w:unhideWhenUsed/>
    <w:rsid w:val="00127F60"/>
  </w:style>
  <w:style w:type="numbering" w:customStyle="1" w:styleId="190">
    <w:name w:val="无列表19"/>
    <w:next w:val="NoList"/>
    <w:semiHidden/>
    <w:rsid w:val="00127F60"/>
  </w:style>
  <w:style w:type="numbering" w:customStyle="1" w:styleId="NoList55">
    <w:name w:val="No List55"/>
    <w:next w:val="NoList"/>
    <w:semiHidden/>
    <w:rsid w:val="00127F60"/>
  </w:style>
  <w:style w:type="numbering" w:customStyle="1" w:styleId="NoList63">
    <w:name w:val="No List63"/>
    <w:next w:val="NoList"/>
    <w:semiHidden/>
    <w:rsid w:val="00127F60"/>
  </w:style>
  <w:style w:type="numbering" w:customStyle="1" w:styleId="NoList73">
    <w:name w:val="No List73"/>
    <w:next w:val="NoList"/>
    <w:semiHidden/>
    <w:rsid w:val="00127F60"/>
  </w:style>
  <w:style w:type="numbering" w:customStyle="1" w:styleId="NoList1115">
    <w:name w:val="No List1115"/>
    <w:next w:val="NoList"/>
    <w:uiPriority w:val="99"/>
    <w:semiHidden/>
    <w:rsid w:val="00127F60"/>
  </w:style>
  <w:style w:type="numbering" w:customStyle="1" w:styleId="NoList216">
    <w:name w:val="No List216"/>
    <w:next w:val="NoList"/>
    <w:semiHidden/>
    <w:rsid w:val="00127F60"/>
  </w:style>
  <w:style w:type="numbering" w:customStyle="1" w:styleId="NoList83">
    <w:name w:val="No List83"/>
    <w:next w:val="NoList"/>
    <w:semiHidden/>
    <w:rsid w:val="00127F60"/>
  </w:style>
  <w:style w:type="numbering" w:customStyle="1" w:styleId="NoList128">
    <w:name w:val="No List128"/>
    <w:next w:val="NoList"/>
    <w:semiHidden/>
    <w:rsid w:val="00127F60"/>
  </w:style>
  <w:style w:type="numbering" w:customStyle="1" w:styleId="NoList223">
    <w:name w:val="No List223"/>
    <w:next w:val="NoList"/>
    <w:semiHidden/>
    <w:rsid w:val="00127F60"/>
  </w:style>
  <w:style w:type="numbering" w:customStyle="1" w:styleId="NoList93">
    <w:name w:val="No List93"/>
    <w:next w:val="NoList"/>
    <w:semiHidden/>
    <w:rsid w:val="00127F60"/>
  </w:style>
  <w:style w:type="numbering" w:customStyle="1" w:styleId="NoList133">
    <w:name w:val="No List133"/>
    <w:next w:val="NoList"/>
    <w:semiHidden/>
    <w:rsid w:val="00127F60"/>
  </w:style>
  <w:style w:type="numbering" w:customStyle="1" w:styleId="NoList233">
    <w:name w:val="No List233"/>
    <w:next w:val="NoList"/>
    <w:semiHidden/>
    <w:rsid w:val="00127F60"/>
  </w:style>
  <w:style w:type="numbering" w:customStyle="1" w:styleId="NoList103">
    <w:name w:val="No List103"/>
    <w:next w:val="NoList"/>
    <w:semiHidden/>
    <w:rsid w:val="00127F60"/>
  </w:style>
  <w:style w:type="numbering" w:customStyle="1" w:styleId="NoList143">
    <w:name w:val="No List143"/>
    <w:next w:val="NoList"/>
    <w:semiHidden/>
    <w:rsid w:val="00127F60"/>
  </w:style>
  <w:style w:type="numbering" w:customStyle="1" w:styleId="NoList243">
    <w:name w:val="No List243"/>
    <w:next w:val="NoList"/>
    <w:semiHidden/>
    <w:rsid w:val="00127F60"/>
  </w:style>
  <w:style w:type="numbering" w:customStyle="1" w:styleId="NoList313">
    <w:name w:val="No List313"/>
    <w:next w:val="NoList"/>
    <w:semiHidden/>
    <w:rsid w:val="00127F60"/>
  </w:style>
  <w:style w:type="numbering" w:customStyle="1" w:styleId="NoList413">
    <w:name w:val="No List413"/>
    <w:next w:val="NoList"/>
    <w:semiHidden/>
    <w:rsid w:val="00127F60"/>
  </w:style>
  <w:style w:type="numbering" w:customStyle="1" w:styleId="NoList513">
    <w:name w:val="No List513"/>
    <w:next w:val="NoList"/>
    <w:semiHidden/>
    <w:rsid w:val="00127F60"/>
  </w:style>
  <w:style w:type="numbering" w:customStyle="1" w:styleId="NoList153">
    <w:name w:val="No List153"/>
    <w:next w:val="NoList"/>
    <w:semiHidden/>
    <w:rsid w:val="00127F60"/>
  </w:style>
  <w:style w:type="numbering" w:customStyle="1" w:styleId="NoList163">
    <w:name w:val="No List163"/>
    <w:next w:val="NoList"/>
    <w:semiHidden/>
    <w:rsid w:val="00127F60"/>
  </w:style>
  <w:style w:type="numbering" w:customStyle="1" w:styleId="118">
    <w:name w:val="无列表118"/>
    <w:next w:val="NoList"/>
    <w:semiHidden/>
    <w:rsid w:val="00127F60"/>
  </w:style>
  <w:style w:type="numbering" w:customStyle="1" w:styleId="191">
    <w:name w:val="リストなし19"/>
    <w:next w:val="NoList"/>
    <w:uiPriority w:val="99"/>
    <w:semiHidden/>
    <w:unhideWhenUsed/>
    <w:rsid w:val="00127F60"/>
  </w:style>
  <w:style w:type="table" w:customStyle="1" w:styleId="TableGrid45">
    <w:name w:val="Table Grid45"/>
    <w:basedOn w:val="TableNormal"/>
    <w:next w:val="TableGrid"/>
    <w:rsid w:val="00127F6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27F6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rsid w:val="00127F6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127F60"/>
  </w:style>
  <w:style w:type="numbering" w:customStyle="1" w:styleId="SGS4">
    <w:name w:val="SGS4"/>
    <w:uiPriority w:val="99"/>
    <w:rsid w:val="00127F60"/>
    <w:pPr>
      <w:numPr>
        <w:numId w:val="7"/>
      </w:numPr>
    </w:pPr>
  </w:style>
  <w:style w:type="numbering" w:customStyle="1" w:styleId="NoList173">
    <w:name w:val="No List173"/>
    <w:next w:val="NoList"/>
    <w:uiPriority w:val="99"/>
    <w:semiHidden/>
    <w:unhideWhenUsed/>
    <w:rsid w:val="00127F60"/>
  </w:style>
  <w:style w:type="table" w:customStyle="1" w:styleId="LightShading-Accent213">
    <w:name w:val="Light Shading - Accent 213"/>
    <w:basedOn w:val="TableNormal"/>
    <w:next w:val="LightShading-Accent2"/>
    <w:uiPriority w:val="30"/>
    <w:rsid w:val="00127F6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3">
    <w:name w:val="SGS13"/>
    <w:uiPriority w:val="99"/>
    <w:rsid w:val="00127F60"/>
    <w:pPr>
      <w:numPr>
        <w:numId w:val="2"/>
      </w:numPr>
    </w:pPr>
  </w:style>
  <w:style w:type="numbering" w:customStyle="1" w:styleId="Style113">
    <w:name w:val="Style113"/>
    <w:uiPriority w:val="99"/>
    <w:rsid w:val="00127F60"/>
    <w:pPr>
      <w:numPr>
        <w:numId w:val="3"/>
      </w:numPr>
    </w:pPr>
  </w:style>
  <w:style w:type="table" w:customStyle="1" w:styleId="3230">
    <w:name w:val="网格型32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127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7F6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rsid w:val="00127F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127F60"/>
  </w:style>
  <w:style w:type="numbering" w:customStyle="1" w:styleId="NoList193">
    <w:name w:val="No List193"/>
    <w:next w:val="NoList"/>
    <w:uiPriority w:val="99"/>
    <w:semiHidden/>
    <w:unhideWhenUsed/>
    <w:rsid w:val="00127F60"/>
  </w:style>
  <w:style w:type="numbering" w:customStyle="1" w:styleId="NoList253">
    <w:name w:val="No List253"/>
    <w:next w:val="NoList"/>
    <w:uiPriority w:val="99"/>
    <w:semiHidden/>
    <w:rsid w:val="00127F60"/>
  </w:style>
  <w:style w:type="numbering" w:customStyle="1" w:styleId="NoList323">
    <w:name w:val="No List323"/>
    <w:next w:val="NoList"/>
    <w:semiHidden/>
    <w:unhideWhenUsed/>
    <w:rsid w:val="00127F60"/>
  </w:style>
  <w:style w:type="numbering" w:customStyle="1" w:styleId="1133">
    <w:name w:val="목록 없음113"/>
    <w:next w:val="NoList"/>
    <w:semiHidden/>
    <w:unhideWhenUsed/>
    <w:rsid w:val="00127F60"/>
  </w:style>
  <w:style w:type="numbering" w:customStyle="1" w:styleId="2130">
    <w:name w:val="목록 없음213"/>
    <w:next w:val="NoList"/>
    <w:semiHidden/>
    <w:rsid w:val="00127F60"/>
  </w:style>
  <w:style w:type="numbering" w:customStyle="1" w:styleId="NoList423">
    <w:name w:val="No List423"/>
    <w:next w:val="NoList"/>
    <w:semiHidden/>
    <w:unhideWhenUsed/>
    <w:rsid w:val="00127F60"/>
  </w:style>
  <w:style w:type="numbering" w:customStyle="1" w:styleId="NoList523">
    <w:name w:val="No List523"/>
    <w:next w:val="NoList"/>
    <w:semiHidden/>
    <w:rsid w:val="00127F60"/>
  </w:style>
  <w:style w:type="numbering" w:customStyle="1" w:styleId="NoList613">
    <w:name w:val="No List613"/>
    <w:next w:val="NoList"/>
    <w:semiHidden/>
    <w:rsid w:val="00127F60"/>
  </w:style>
  <w:style w:type="numbering" w:customStyle="1" w:styleId="NoList713">
    <w:name w:val="No List713"/>
    <w:next w:val="NoList"/>
    <w:semiHidden/>
    <w:rsid w:val="00127F60"/>
  </w:style>
  <w:style w:type="numbering" w:customStyle="1" w:styleId="NoList1123">
    <w:name w:val="No List1123"/>
    <w:next w:val="NoList"/>
    <w:uiPriority w:val="99"/>
    <w:semiHidden/>
    <w:rsid w:val="00127F60"/>
  </w:style>
  <w:style w:type="numbering" w:customStyle="1" w:styleId="NoList2113">
    <w:name w:val="No List2113"/>
    <w:next w:val="NoList"/>
    <w:semiHidden/>
    <w:rsid w:val="00127F60"/>
  </w:style>
  <w:style w:type="numbering" w:customStyle="1" w:styleId="NoList813">
    <w:name w:val="No List813"/>
    <w:next w:val="NoList"/>
    <w:semiHidden/>
    <w:rsid w:val="00127F60"/>
  </w:style>
  <w:style w:type="numbering" w:customStyle="1" w:styleId="NoList1213">
    <w:name w:val="No List1213"/>
    <w:next w:val="NoList"/>
    <w:uiPriority w:val="99"/>
    <w:semiHidden/>
    <w:rsid w:val="00127F60"/>
  </w:style>
  <w:style w:type="numbering" w:customStyle="1" w:styleId="NoList2213">
    <w:name w:val="No List2213"/>
    <w:next w:val="NoList"/>
    <w:semiHidden/>
    <w:rsid w:val="00127F60"/>
  </w:style>
  <w:style w:type="numbering" w:customStyle="1" w:styleId="NoList913">
    <w:name w:val="No List913"/>
    <w:next w:val="NoList"/>
    <w:semiHidden/>
    <w:rsid w:val="00127F60"/>
  </w:style>
  <w:style w:type="numbering" w:customStyle="1" w:styleId="NoList1313">
    <w:name w:val="No List1313"/>
    <w:next w:val="NoList"/>
    <w:semiHidden/>
    <w:rsid w:val="00127F60"/>
  </w:style>
  <w:style w:type="numbering" w:customStyle="1" w:styleId="NoList2313">
    <w:name w:val="No List2313"/>
    <w:next w:val="NoList"/>
    <w:semiHidden/>
    <w:rsid w:val="00127F60"/>
  </w:style>
  <w:style w:type="numbering" w:customStyle="1" w:styleId="NoList1013">
    <w:name w:val="No List1013"/>
    <w:next w:val="NoList"/>
    <w:semiHidden/>
    <w:rsid w:val="00127F60"/>
  </w:style>
  <w:style w:type="numbering" w:customStyle="1" w:styleId="NoList1413">
    <w:name w:val="No List1413"/>
    <w:next w:val="NoList"/>
    <w:semiHidden/>
    <w:rsid w:val="00127F60"/>
  </w:style>
  <w:style w:type="numbering" w:customStyle="1" w:styleId="NoList2413">
    <w:name w:val="No List2413"/>
    <w:next w:val="NoList"/>
    <w:semiHidden/>
    <w:rsid w:val="00127F60"/>
  </w:style>
  <w:style w:type="numbering" w:customStyle="1" w:styleId="NoList3113">
    <w:name w:val="No List3113"/>
    <w:next w:val="NoList"/>
    <w:semiHidden/>
    <w:rsid w:val="00127F60"/>
  </w:style>
  <w:style w:type="numbering" w:customStyle="1" w:styleId="NoList4113">
    <w:name w:val="No List4113"/>
    <w:next w:val="NoList"/>
    <w:semiHidden/>
    <w:rsid w:val="00127F60"/>
  </w:style>
  <w:style w:type="numbering" w:customStyle="1" w:styleId="NoList5113">
    <w:name w:val="No List5113"/>
    <w:next w:val="NoList"/>
    <w:semiHidden/>
    <w:rsid w:val="00127F60"/>
  </w:style>
  <w:style w:type="numbering" w:customStyle="1" w:styleId="NoList1513">
    <w:name w:val="No List1513"/>
    <w:next w:val="NoList"/>
    <w:semiHidden/>
    <w:rsid w:val="00127F60"/>
  </w:style>
  <w:style w:type="numbering" w:customStyle="1" w:styleId="NoList1613">
    <w:name w:val="No List1613"/>
    <w:next w:val="NoList"/>
    <w:semiHidden/>
    <w:rsid w:val="00127F60"/>
  </w:style>
  <w:style w:type="numbering" w:customStyle="1" w:styleId="1270">
    <w:name w:val="无列表127"/>
    <w:next w:val="NoList"/>
    <w:semiHidden/>
    <w:rsid w:val="00127F60"/>
  </w:style>
  <w:style w:type="numbering" w:customStyle="1" w:styleId="NoList11113">
    <w:name w:val="No List11113"/>
    <w:next w:val="NoList"/>
    <w:semiHidden/>
    <w:rsid w:val="00127F60"/>
  </w:style>
  <w:style w:type="numbering" w:customStyle="1" w:styleId="236">
    <w:name w:val="无列表23"/>
    <w:next w:val="NoList"/>
    <w:uiPriority w:val="99"/>
    <w:semiHidden/>
    <w:unhideWhenUsed/>
    <w:rsid w:val="00127F60"/>
  </w:style>
  <w:style w:type="numbering" w:customStyle="1" w:styleId="333">
    <w:name w:val="无列表33"/>
    <w:next w:val="NoList"/>
    <w:uiPriority w:val="99"/>
    <w:semiHidden/>
    <w:unhideWhenUsed/>
    <w:rsid w:val="00127F60"/>
  </w:style>
  <w:style w:type="numbering" w:customStyle="1" w:styleId="NoList3213">
    <w:name w:val="No List3213"/>
    <w:next w:val="NoList"/>
    <w:semiHidden/>
    <w:rsid w:val="00127F60"/>
  </w:style>
  <w:style w:type="numbering" w:customStyle="1" w:styleId="NoList4213">
    <w:name w:val="No List4213"/>
    <w:next w:val="NoList"/>
    <w:semiHidden/>
    <w:rsid w:val="00127F60"/>
  </w:style>
  <w:style w:type="numbering" w:customStyle="1" w:styleId="NoList5213">
    <w:name w:val="No List5213"/>
    <w:next w:val="NoList"/>
    <w:semiHidden/>
    <w:rsid w:val="00127F60"/>
  </w:style>
  <w:style w:type="numbering" w:customStyle="1" w:styleId="1180">
    <w:name w:val="リストなし118"/>
    <w:next w:val="NoList"/>
    <w:uiPriority w:val="99"/>
    <w:semiHidden/>
    <w:unhideWhenUsed/>
    <w:rsid w:val="00127F60"/>
  </w:style>
  <w:style w:type="table" w:customStyle="1" w:styleId="TableGrid433">
    <w:name w:val="Table Grid433"/>
    <w:basedOn w:val="TableNormal"/>
    <w:next w:val="TableGrid"/>
    <w:rsid w:val="00127F6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127F60"/>
  </w:style>
  <w:style w:type="numbering" w:customStyle="1" w:styleId="1134">
    <w:name w:val="無清單113"/>
    <w:next w:val="NoList"/>
    <w:uiPriority w:val="99"/>
    <w:semiHidden/>
    <w:unhideWhenUsed/>
    <w:rsid w:val="00127F60"/>
  </w:style>
  <w:style w:type="table" w:customStyle="1" w:styleId="TableGrid1133">
    <w:name w:val="Table Grid1133"/>
    <w:basedOn w:val="TableNormal"/>
    <w:next w:val="TableGrid"/>
    <w:rsid w:val="00127F6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7F60"/>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7F6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rsid w:val="00127F60"/>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3">
    <w:name w:val="Light Shading - Accent 2113"/>
    <w:basedOn w:val="TableNormal"/>
    <w:uiPriority w:val="30"/>
    <w:rsid w:val="00127F6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127F60"/>
    <w:pPr>
      <w:numPr>
        <w:numId w:val="11"/>
      </w:numPr>
    </w:pPr>
  </w:style>
  <w:style w:type="numbering" w:customStyle="1" w:styleId="SGS23">
    <w:name w:val="SGS23"/>
    <w:uiPriority w:val="99"/>
    <w:rsid w:val="00127F60"/>
    <w:pPr>
      <w:numPr>
        <w:numId w:val="12"/>
      </w:numPr>
    </w:pPr>
  </w:style>
  <w:style w:type="numbering" w:customStyle="1" w:styleId="Style1113">
    <w:name w:val="Style1113"/>
    <w:uiPriority w:val="99"/>
    <w:rsid w:val="00127F60"/>
    <w:pPr>
      <w:numPr>
        <w:numId w:val="13"/>
      </w:numPr>
    </w:pPr>
  </w:style>
  <w:style w:type="numbering" w:customStyle="1" w:styleId="1117">
    <w:name w:val="无列表1117"/>
    <w:next w:val="NoList"/>
    <w:semiHidden/>
    <w:rsid w:val="00127F60"/>
  </w:style>
  <w:style w:type="numbering" w:customStyle="1" w:styleId="NoList1713">
    <w:name w:val="No List1713"/>
    <w:next w:val="NoList"/>
    <w:uiPriority w:val="99"/>
    <w:semiHidden/>
    <w:unhideWhenUsed/>
    <w:rsid w:val="00127F60"/>
  </w:style>
  <w:style w:type="numbering" w:customStyle="1" w:styleId="1213">
    <w:name w:val="无列表1213"/>
    <w:next w:val="NoList"/>
    <w:semiHidden/>
    <w:rsid w:val="00127F60"/>
  </w:style>
  <w:style w:type="numbering" w:customStyle="1" w:styleId="NoList1813">
    <w:name w:val="No List1813"/>
    <w:next w:val="NoList"/>
    <w:semiHidden/>
    <w:rsid w:val="00127F60"/>
  </w:style>
  <w:style w:type="numbering" w:customStyle="1" w:styleId="11170">
    <w:name w:val="リストなし1117"/>
    <w:next w:val="NoList"/>
    <w:uiPriority w:val="99"/>
    <w:semiHidden/>
    <w:unhideWhenUsed/>
    <w:rsid w:val="00127F60"/>
  </w:style>
  <w:style w:type="numbering" w:customStyle="1" w:styleId="NoList1913">
    <w:name w:val="No List1913"/>
    <w:next w:val="NoList"/>
    <w:uiPriority w:val="99"/>
    <w:semiHidden/>
    <w:unhideWhenUsed/>
    <w:rsid w:val="00127F60"/>
  </w:style>
  <w:style w:type="numbering" w:customStyle="1" w:styleId="NoList1103">
    <w:name w:val="No List1103"/>
    <w:next w:val="NoList"/>
    <w:uiPriority w:val="99"/>
    <w:semiHidden/>
    <w:rsid w:val="00127F60"/>
  </w:style>
  <w:style w:type="numbering" w:customStyle="1" w:styleId="1370">
    <w:name w:val="无列表137"/>
    <w:next w:val="NoList"/>
    <w:semiHidden/>
    <w:rsid w:val="00127F60"/>
  </w:style>
  <w:style w:type="numbering" w:customStyle="1" w:styleId="1271">
    <w:name w:val="リストなし127"/>
    <w:next w:val="NoList"/>
    <w:uiPriority w:val="99"/>
    <w:semiHidden/>
    <w:unhideWhenUsed/>
    <w:rsid w:val="00127F60"/>
  </w:style>
  <w:style w:type="numbering" w:customStyle="1" w:styleId="NoList2513">
    <w:name w:val="No List2513"/>
    <w:next w:val="NoList"/>
    <w:uiPriority w:val="99"/>
    <w:semiHidden/>
    <w:rsid w:val="00127F60"/>
  </w:style>
  <w:style w:type="numbering" w:customStyle="1" w:styleId="11113">
    <w:name w:val="无列表11113"/>
    <w:next w:val="NoList"/>
    <w:semiHidden/>
    <w:rsid w:val="00127F60"/>
  </w:style>
  <w:style w:type="numbering" w:customStyle="1" w:styleId="111130">
    <w:name w:val="リストなし11113"/>
    <w:next w:val="NoList"/>
    <w:uiPriority w:val="99"/>
    <w:semiHidden/>
    <w:unhideWhenUsed/>
    <w:rsid w:val="00127F60"/>
  </w:style>
  <w:style w:type="numbering" w:customStyle="1" w:styleId="12113">
    <w:name w:val="无列表12113"/>
    <w:next w:val="NoList"/>
    <w:semiHidden/>
    <w:rsid w:val="00127F60"/>
  </w:style>
  <w:style w:type="numbering" w:customStyle="1" w:styleId="12130">
    <w:name w:val="リストなし1213"/>
    <w:next w:val="NoList"/>
    <w:uiPriority w:val="99"/>
    <w:semiHidden/>
    <w:unhideWhenUsed/>
    <w:rsid w:val="00127F60"/>
  </w:style>
  <w:style w:type="numbering" w:customStyle="1" w:styleId="NoList11213">
    <w:name w:val="No List11213"/>
    <w:next w:val="NoList"/>
    <w:uiPriority w:val="99"/>
    <w:semiHidden/>
    <w:unhideWhenUsed/>
    <w:rsid w:val="00127F60"/>
  </w:style>
  <w:style w:type="numbering" w:customStyle="1" w:styleId="111113">
    <w:name w:val="无列表111113"/>
    <w:next w:val="NoList"/>
    <w:semiHidden/>
    <w:rsid w:val="00127F60"/>
  </w:style>
  <w:style w:type="numbering" w:customStyle="1" w:styleId="1111130">
    <w:name w:val="リストなし111113"/>
    <w:next w:val="NoList"/>
    <w:uiPriority w:val="99"/>
    <w:semiHidden/>
    <w:unhideWhenUsed/>
    <w:rsid w:val="00127F60"/>
  </w:style>
  <w:style w:type="numbering" w:customStyle="1" w:styleId="1313">
    <w:name w:val="无列表1313"/>
    <w:next w:val="NoList"/>
    <w:semiHidden/>
    <w:rsid w:val="00127F60"/>
  </w:style>
  <w:style w:type="table" w:customStyle="1" w:styleId="3213">
    <w:name w:val="网格型32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リストなし136"/>
    <w:next w:val="NoList"/>
    <w:uiPriority w:val="99"/>
    <w:semiHidden/>
    <w:unhideWhenUsed/>
    <w:rsid w:val="00127F60"/>
  </w:style>
  <w:style w:type="table" w:customStyle="1" w:styleId="TableClassic2213">
    <w:name w:val="Table Classic 2213"/>
    <w:basedOn w:val="TableNormal"/>
    <w:next w:val="TableClassic2"/>
    <w:rsid w:val="00127F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127F60"/>
  </w:style>
  <w:style w:type="numbering" w:customStyle="1" w:styleId="11260">
    <w:name w:val="无列表1126"/>
    <w:next w:val="NoList"/>
    <w:semiHidden/>
    <w:rsid w:val="00127F60"/>
  </w:style>
  <w:style w:type="table" w:customStyle="1" w:styleId="31113">
    <w:name w:val="网格型311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127F6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127F60"/>
  </w:style>
  <w:style w:type="table" w:customStyle="1" w:styleId="TableClassic21113">
    <w:name w:val="Table Classic 21113"/>
    <w:basedOn w:val="TableNormal"/>
    <w:next w:val="TableClassic2"/>
    <w:rsid w:val="00127F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27F60"/>
  </w:style>
  <w:style w:type="numbering" w:customStyle="1" w:styleId="NoList1133">
    <w:name w:val="No List1133"/>
    <w:next w:val="NoList"/>
    <w:uiPriority w:val="99"/>
    <w:semiHidden/>
    <w:rsid w:val="00127F60"/>
  </w:style>
  <w:style w:type="numbering" w:customStyle="1" w:styleId="1430">
    <w:name w:val="无列表143"/>
    <w:next w:val="NoList"/>
    <w:semiHidden/>
    <w:rsid w:val="00127F60"/>
  </w:style>
  <w:style w:type="numbering" w:customStyle="1" w:styleId="1431">
    <w:name w:val="リストなし143"/>
    <w:next w:val="NoList"/>
    <w:uiPriority w:val="99"/>
    <w:semiHidden/>
    <w:unhideWhenUsed/>
    <w:rsid w:val="00127F60"/>
  </w:style>
  <w:style w:type="numbering" w:customStyle="1" w:styleId="NoList263">
    <w:name w:val="No List263"/>
    <w:next w:val="NoList"/>
    <w:uiPriority w:val="99"/>
    <w:semiHidden/>
    <w:rsid w:val="00127F60"/>
  </w:style>
  <w:style w:type="numbering" w:customStyle="1" w:styleId="11330">
    <w:name w:val="无列表1133"/>
    <w:next w:val="NoList"/>
    <w:semiHidden/>
    <w:rsid w:val="00127F60"/>
  </w:style>
  <w:style w:type="numbering" w:customStyle="1" w:styleId="11331">
    <w:name w:val="リストなし1133"/>
    <w:next w:val="NoList"/>
    <w:uiPriority w:val="99"/>
    <w:semiHidden/>
    <w:unhideWhenUsed/>
    <w:rsid w:val="00127F60"/>
  </w:style>
  <w:style w:type="numbering" w:customStyle="1" w:styleId="NoList333">
    <w:name w:val="No List333"/>
    <w:next w:val="NoList"/>
    <w:uiPriority w:val="99"/>
    <w:semiHidden/>
    <w:unhideWhenUsed/>
    <w:rsid w:val="00127F60"/>
  </w:style>
  <w:style w:type="numbering" w:customStyle="1" w:styleId="1223">
    <w:name w:val="无列表1223"/>
    <w:next w:val="NoList"/>
    <w:semiHidden/>
    <w:rsid w:val="00127F60"/>
  </w:style>
  <w:style w:type="numbering" w:customStyle="1" w:styleId="12230">
    <w:name w:val="リストなし1223"/>
    <w:next w:val="NoList"/>
    <w:uiPriority w:val="99"/>
    <w:semiHidden/>
    <w:unhideWhenUsed/>
    <w:rsid w:val="00127F60"/>
  </w:style>
  <w:style w:type="numbering" w:customStyle="1" w:styleId="NoList1143">
    <w:name w:val="No List1143"/>
    <w:next w:val="NoList"/>
    <w:uiPriority w:val="99"/>
    <w:semiHidden/>
    <w:unhideWhenUsed/>
    <w:rsid w:val="00127F60"/>
  </w:style>
  <w:style w:type="numbering" w:customStyle="1" w:styleId="11123">
    <w:name w:val="无列表11123"/>
    <w:next w:val="NoList"/>
    <w:semiHidden/>
    <w:rsid w:val="00127F60"/>
  </w:style>
  <w:style w:type="numbering" w:customStyle="1" w:styleId="111230">
    <w:name w:val="リストなし11123"/>
    <w:next w:val="NoList"/>
    <w:uiPriority w:val="99"/>
    <w:semiHidden/>
    <w:unhideWhenUsed/>
    <w:rsid w:val="00127F60"/>
  </w:style>
  <w:style w:type="numbering" w:customStyle="1" w:styleId="NoList433">
    <w:name w:val="No List433"/>
    <w:next w:val="NoList"/>
    <w:uiPriority w:val="99"/>
    <w:semiHidden/>
    <w:unhideWhenUsed/>
    <w:rsid w:val="00127F60"/>
  </w:style>
  <w:style w:type="numbering" w:customStyle="1" w:styleId="1323">
    <w:name w:val="无列表1323"/>
    <w:next w:val="NoList"/>
    <w:semiHidden/>
    <w:rsid w:val="00127F60"/>
  </w:style>
  <w:style w:type="numbering" w:customStyle="1" w:styleId="13130">
    <w:name w:val="リストなし1313"/>
    <w:next w:val="NoList"/>
    <w:uiPriority w:val="99"/>
    <w:semiHidden/>
    <w:unhideWhenUsed/>
    <w:rsid w:val="00127F60"/>
  </w:style>
  <w:style w:type="numbering" w:customStyle="1" w:styleId="NoList1223">
    <w:name w:val="No List1223"/>
    <w:next w:val="NoList"/>
    <w:uiPriority w:val="99"/>
    <w:semiHidden/>
    <w:unhideWhenUsed/>
    <w:rsid w:val="00127F60"/>
  </w:style>
  <w:style w:type="numbering" w:customStyle="1" w:styleId="11213">
    <w:name w:val="无列表11213"/>
    <w:next w:val="NoList"/>
    <w:semiHidden/>
    <w:rsid w:val="00127F60"/>
  </w:style>
  <w:style w:type="numbering" w:customStyle="1" w:styleId="112130">
    <w:name w:val="リストなし11213"/>
    <w:next w:val="NoList"/>
    <w:uiPriority w:val="99"/>
    <w:semiHidden/>
    <w:unhideWhenUsed/>
    <w:rsid w:val="00127F60"/>
  </w:style>
  <w:style w:type="numbering" w:customStyle="1" w:styleId="NoList273">
    <w:name w:val="No List273"/>
    <w:next w:val="NoList"/>
    <w:uiPriority w:val="99"/>
    <w:semiHidden/>
    <w:unhideWhenUsed/>
    <w:rsid w:val="00127F60"/>
  </w:style>
  <w:style w:type="numbering" w:customStyle="1" w:styleId="NoList1153">
    <w:name w:val="No List1153"/>
    <w:next w:val="NoList"/>
    <w:uiPriority w:val="99"/>
    <w:semiHidden/>
    <w:rsid w:val="00127F60"/>
  </w:style>
  <w:style w:type="numbering" w:customStyle="1" w:styleId="153">
    <w:name w:val="无列表153"/>
    <w:next w:val="NoList"/>
    <w:semiHidden/>
    <w:rsid w:val="00127F60"/>
  </w:style>
  <w:style w:type="numbering" w:customStyle="1" w:styleId="1530">
    <w:name w:val="リストなし153"/>
    <w:next w:val="NoList"/>
    <w:uiPriority w:val="99"/>
    <w:semiHidden/>
    <w:unhideWhenUsed/>
    <w:rsid w:val="00127F60"/>
  </w:style>
  <w:style w:type="numbering" w:customStyle="1" w:styleId="NoList283">
    <w:name w:val="No List283"/>
    <w:next w:val="NoList"/>
    <w:uiPriority w:val="99"/>
    <w:semiHidden/>
    <w:rsid w:val="00127F60"/>
  </w:style>
  <w:style w:type="numbering" w:customStyle="1" w:styleId="1143">
    <w:name w:val="无列表1143"/>
    <w:next w:val="NoList"/>
    <w:semiHidden/>
    <w:rsid w:val="00127F60"/>
  </w:style>
  <w:style w:type="numbering" w:customStyle="1" w:styleId="11430">
    <w:name w:val="リストなし1143"/>
    <w:next w:val="NoList"/>
    <w:uiPriority w:val="99"/>
    <w:semiHidden/>
    <w:unhideWhenUsed/>
    <w:rsid w:val="00127F60"/>
  </w:style>
  <w:style w:type="numbering" w:customStyle="1" w:styleId="NoList343">
    <w:name w:val="No List343"/>
    <w:next w:val="NoList"/>
    <w:uiPriority w:val="99"/>
    <w:semiHidden/>
    <w:unhideWhenUsed/>
    <w:rsid w:val="00127F60"/>
  </w:style>
  <w:style w:type="numbering" w:customStyle="1" w:styleId="1233">
    <w:name w:val="无列表1233"/>
    <w:next w:val="NoList"/>
    <w:semiHidden/>
    <w:rsid w:val="00127F60"/>
  </w:style>
  <w:style w:type="numbering" w:customStyle="1" w:styleId="12330">
    <w:name w:val="リストなし1233"/>
    <w:next w:val="NoList"/>
    <w:uiPriority w:val="99"/>
    <w:semiHidden/>
    <w:unhideWhenUsed/>
    <w:rsid w:val="00127F60"/>
  </w:style>
  <w:style w:type="numbering" w:customStyle="1" w:styleId="NoList1163">
    <w:name w:val="No List1163"/>
    <w:next w:val="NoList"/>
    <w:uiPriority w:val="99"/>
    <w:semiHidden/>
    <w:unhideWhenUsed/>
    <w:rsid w:val="00127F60"/>
  </w:style>
  <w:style w:type="numbering" w:customStyle="1" w:styleId="11133">
    <w:name w:val="无列表11133"/>
    <w:next w:val="NoList"/>
    <w:semiHidden/>
    <w:rsid w:val="00127F60"/>
  </w:style>
  <w:style w:type="numbering" w:customStyle="1" w:styleId="111330">
    <w:name w:val="リストなし11133"/>
    <w:next w:val="NoList"/>
    <w:uiPriority w:val="99"/>
    <w:semiHidden/>
    <w:unhideWhenUsed/>
    <w:rsid w:val="00127F60"/>
  </w:style>
  <w:style w:type="numbering" w:customStyle="1" w:styleId="NoList443">
    <w:name w:val="No List443"/>
    <w:next w:val="NoList"/>
    <w:uiPriority w:val="99"/>
    <w:semiHidden/>
    <w:unhideWhenUsed/>
    <w:rsid w:val="00127F60"/>
  </w:style>
  <w:style w:type="numbering" w:customStyle="1" w:styleId="1333">
    <w:name w:val="无列表1333"/>
    <w:next w:val="NoList"/>
    <w:semiHidden/>
    <w:rsid w:val="00127F60"/>
  </w:style>
  <w:style w:type="numbering" w:customStyle="1" w:styleId="13230">
    <w:name w:val="リストなし1323"/>
    <w:next w:val="NoList"/>
    <w:uiPriority w:val="99"/>
    <w:semiHidden/>
    <w:unhideWhenUsed/>
    <w:rsid w:val="00127F60"/>
  </w:style>
  <w:style w:type="numbering" w:customStyle="1" w:styleId="NoList1233">
    <w:name w:val="No List1233"/>
    <w:next w:val="NoList"/>
    <w:uiPriority w:val="99"/>
    <w:semiHidden/>
    <w:unhideWhenUsed/>
    <w:rsid w:val="00127F60"/>
  </w:style>
  <w:style w:type="numbering" w:customStyle="1" w:styleId="11223">
    <w:name w:val="无列表11223"/>
    <w:next w:val="NoList"/>
    <w:semiHidden/>
    <w:rsid w:val="00127F60"/>
  </w:style>
  <w:style w:type="numbering" w:customStyle="1" w:styleId="112230">
    <w:name w:val="リストなし11223"/>
    <w:next w:val="NoList"/>
    <w:uiPriority w:val="99"/>
    <w:semiHidden/>
    <w:unhideWhenUsed/>
    <w:rsid w:val="00127F60"/>
  </w:style>
  <w:style w:type="numbering" w:customStyle="1" w:styleId="NoList293">
    <w:name w:val="No List293"/>
    <w:next w:val="NoList"/>
    <w:uiPriority w:val="99"/>
    <w:semiHidden/>
    <w:unhideWhenUsed/>
    <w:rsid w:val="00127F60"/>
  </w:style>
  <w:style w:type="numbering" w:customStyle="1" w:styleId="NoList1173">
    <w:name w:val="No List1173"/>
    <w:next w:val="NoList"/>
    <w:uiPriority w:val="99"/>
    <w:semiHidden/>
    <w:rsid w:val="00127F60"/>
  </w:style>
  <w:style w:type="numbering" w:customStyle="1" w:styleId="163">
    <w:name w:val="无列表163"/>
    <w:next w:val="NoList"/>
    <w:semiHidden/>
    <w:rsid w:val="00127F60"/>
  </w:style>
  <w:style w:type="numbering" w:customStyle="1" w:styleId="1630">
    <w:name w:val="リストなし163"/>
    <w:next w:val="NoList"/>
    <w:uiPriority w:val="99"/>
    <w:semiHidden/>
    <w:unhideWhenUsed/>
    <w:rsid w:val="00127F60"/>
  </w:style>
  <w:style w:type="numbering" w:customStyle="1" w:styleId="NoList2103">
    <w:name w:val="No List2103"/>
    <w:next w:val="NoList"/>
    <w:uiPriority w:val="99"/>
    <w:semiHidden/>
    <w:rsid w:val="00127F60"/>
  </w:style>
  <w:style w:type="numbering" w:customStyle="1" w:styleId="1153">
    <w:name w:val="无列表1153"/>
    <w:next w:val="NoList"/>
    <w:semiHidden/>
    <w:rsid w:val="00127F60"/>
  </w:style>
  <w:style w:type="numbering" w:customStyle="1" w:styleId="11530">
    <w:name w:val="リストなし1153"/>
    <w:next w:val="NoList"/>
    <w:uiPriority w:val="99"/>
    <w:semiHidden/>
    <w:unhideWhenUsed/>
    <w:rsid w:val="00127F60"/>
  </w:style>
  <w:style w:type="numbering" w:customStyle="1" w:styleId="NoList353">
    <w:name w:val="No List353"/>
    <w:next w:val="NoList"/>
    <w:uiPriority w:val="99"/>
    <w:semiHidden/>
    <w:unhideWhenUsed/>
    <w:rsid w:val="00127F60"/>
  </w:style>
  <w:style w:type="numbering" w:customStyle="1" w:styleId="1243">
    <w:name w:val="无列表1243"/>
    <w:next w:val="NoList"/>
    <w:semiHidden/>
    <w:rsid w:val="00127F60"/>
  </w:style>
  <w:style w:type="numbering" w:customStyle="1" w:styleId="12430">
    <w:name w:val="リストなし1243"/>
    <w:next w:val="NoList"/>
    <w:uiPriority w:val="99"/>
    <w:semiHidden/>
    <w:unhideWhenUsed/>
    <w:rsid w:val="00127F60"/>
  </w:style>
  <w:style w:type="numbering" w:customStyle="1" w:styleId="NoList1183">
    <w:name w:val="No List1183"/>
    <w:next w:val="NoList"/>
    <w:uiPriority w:val="99"/>
    <w:semiHidden/>
    <w:unhideWhenUsed/>
    <w:rsid w:val="00127F60"/>
  </w:style>
  <w:style w:type="numbering" w:customStyle="1" w:styleId="11143">
    <w:name w:val="无列表11143"/>
    <w:next w:val="NoList"/>
    <w:semiHidden/>
    <w:rsid w:val="00127F60"/>
  </w:style>
  <w:style w:type="numbering" w:customStyle="1" w:styleId="111430">
    <w:name w:val="リストなし11143"/>
    <w:next w:val="NoList"/>
    <w:uiPriority w:val="99"/>
    <w:semiHidden/>
    <w:unhideWhenUsed/>
    <w:rsid w:val="00127F60"/>
  </w:style>
  <w:style w:type="numbering" w:customStyle="1" w:styleId="NoList453">
    <w:name w:val="No List453"/>
    <w:next w:val="NoList"/>
    <w:uiPriority w:val="99"/>
    <w:semiHidden/>
    <w:unhideWhenUsed/>
    <w:rsid w:val="00127F60"/>
  </w:style>
  <w:style w:type="numbering" w:customStyle="1" w:styleId="1343">
    <w:name w:val="无列表1343"/>
    <w:next w:val="NoList"/>
    <w:semiHidden/>
    <w:rsid w:val="00127F60"/>
  </w:style>
  <w:style w:type="numbering" w:customStyle="1" w:styleId="13330">
    <w:name w:val="リストなし1333"/>
    <w:next w:val="NoList"/>
    <w:uiPriority w:val="99"/>
    <w:semiHidden/>
    <w:unhideWhenUsed/>
    <w:rsid w:val="00127F60"/>
  </w:style>
  <w:style w:type="numbering" w:customStyle="1" w:styleId="NoList1243">
    <w:name w:val="No List1243"/>
    <w:next w:val="NoList"/>
    <w:uiPriority w:val="99"/>
    <w:semiHidden/>
    <w:unhideWhenUsed/>
    <w:rsid w:val="00127F60"/>
  </w:style>
  <w:style w:type="numbering" w:customStyle="1" w:styleId="11233">
    <w:name w:val="无列表11233"/>
    <w:next w:val="NoList"/>
    <w:semiHidden/>
    <w:rsid w:val="00127F60"/>
  </w:style>
  <w:style w:type="numbering" w:customStyle="1" w:styleId="112330">
    <w:name w:val="リストなし11233"/>
    <w:next w:val="NoList"/>
    <w:uiPriority w:val="99"/>
    <w:semiHidden/>
    <w:unhideWhenUsed/>
    <w:rsid w:val="00127F60"/>
  </w:style>
  <w:style w:type="numbering" w:customStyle="1" w:styleId="NoList40">
    <w:name w:val="No List40"/>
    <w:next w:val="NoList"/>
    <w:uiPriority w:val="99"/>
    <w:semiHidden/>
    <w:unhideWhenUsed/>
    <w:rsid w:val="00C71783"/>
  </w:style>
  <w:style w:type="table" w:customStyle="1" w:styleId="TableGrid7">
    <w:name w:val="Table Grid7"/>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71783"/>
  </w:style>
  <w:style w:type="numbering" w:customStyle="1" w:styleId="1100">
    <w:name w:val="リストなし110"/>
    <w:next w:val="NoList"/>
    <w:uiPriority w:val="99"/>
    <w:semiHidden/>
    <w:unhideWhenUsed/>
    <w:rsid w:val="00C71783"/>
  </w:style>
  <w:style w:type="table" w:customStyle="1" w:styleId="TableGrid16">
    <w:name w:val="Table Grid16"/>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无列表110"/>
    <w:next w:val="NoList"/>
    <w:semiHidden/>
    <w:rsid w:val="00C71783"/>
  </w:style>
  <w:style w:type="table" w:customStyle="1" w:styleId="334">
    <w:name w:val="网格型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71783"/>
  </w:style>
  <w:style w:type="numbering" w:customStyle="1" w:styleId="NoList314">
    <w:name w:val="No List314"/>
    <w:next w:val="NoList"/>
    <w:uiPriority w:val="99"/>
    <w:semiHidden/>
    <w:rsid w:val="00C71783"/>
  </w:style>
  <w:style w:type="table" w:customStyle="1" w:styleId="TableGrid46">
    <w:name w:val="Table Grid46"/>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71783"/>
  </w:style>
  <w:style w:type="numbering" w:customStyle="1" w:styleId="154">
    <w:name w:val="無清單15"/>
    <w:next w:val="NoList"/>
    <w:uiPriority w:val="99"/>
    <w:semiHidden/>
    <w:unhideWhenUsed/>
    <w:rsid w:val="00C71783"/>
  </w:style>
  <w:style w:type="numbering" w:customStyle="1" w:styleId="1144">
    <w:name w:val="無清單114"/>
    <w:next w:val="NoList"/>
    <w:uiPriority w:val="99"/>
    <w:semiHidden/>
    <w:unhideWhenUsed/>
    <w:rsid w:val="00C71783"/>
  </w:style>
  <w:style w:type="table" w:customStyle="1" w:styleId="119">
    <w:name w:val="表格格線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71783"/>
  </w:style>
  <w:style w:type="table" w:customStyle="1" w:styleId="TableGrid55">
    <w:name w:val="Table Grid55"/>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0">
    <w:name w:val="No List1210"/>
    <w:next w:val="NoList"/>
    <w:uiPriority w:val="99"/>
    <w:semiHidden/>
    <w:unhideWhenUsed/>
    <w:rsid w:val="00C71783"/>
  </w:style>
  <w:style w:type="numbering" w:customStyle="1" w:styleId="1190">
    <w:name w:val="リストなし119"/>
    <w:next w:val="NoList"/>
    <w:uiPriority w:val="99"/>
    <w:semiHidden/>
    <w:unhideWhenUsed/>
    <w:rsid w:val="00C71783"/>
  </w:style>
  <w:style w:type="table" w:customStyle="1" w:styleId="TableGrid116">
    <w:name w:val="Table Grid116"/>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无列表119"/>
    <w:next w:val="NoList"/>
    <w:semiHidden/>
    <w:rsid w:val="00C71783"/>
  </w:style>
  <w:style w:type="table" w:customStyle="1" w:styleId="3120">
    <w:name w:val="网格型3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71783"/>
  </w:style>
  <w:style w:type="numbering" w:customStyle="1" w:styleId="NoList315">
    <w:name w:val="No List315"/>
    <w:next w:val="NoList"/>
    <w:uiPriority w:val="99"/>
    <w:semiHidden/>
    <w:rsid w:val="00C71783"/>
  </w:style>
  <w:style w:type="table" w:customStyle="1" w:styleId="TableGrid415">
    <w:name w:val="Table Grid415"/>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71783"/>
  </w:style>
  <w:style w:type="numbering" w:customStyle="1" w:styleId="1214">
    <w:name w:val="無清單121"/>
    <w:next w:val="NoList"/>
    <w:uiPriority w:val="99"/>
    <w:semiHidden/>
    <w:unhideWhenUsed/>
    <w:rsid w:val="00C71783"/>
  </w:style>
  <w:style w:type="numbering" w:customStyle="1" w:styleId="11114">
    <w:name w:val="無清單1111"/>
    <w:next w:val="NoList"/>
    <w:uiPriority w:val="99"/>
    <w:semiHidden/>
    <w:unhideWhenUsed/>
    <w:rsid w:val="00C71783"/>
  </w:style>
  <w:style w:type="numbering" w:customStyle="1" w:styleId="245">
    <w:name w:val="无列表24"/>
    <w:next w:val="NoList"/>
    <w:uiPriority w:val="99"/>
    <w:semiHidden/>
    <w:unhideWhenUsed/>
    <w:rsid w:val="00C71783"/>
  </w:style>
  <w:style w:type="numbering" w:customStyle="1" w:styleId="NoList1214">
    <w:name w:val="No List1214"/>
    <w:next w:val="NoList"/>
    <w:uiPriority w:val="99"/>
    <w:semiHidden/>
    <w:unhideWhenUsed/>
    <w:rsid w:val="00C71783"/>
  </w:style>
  <w:style w:type="numbering" w:customStyle="1" w:styleId="1118">
    <w:name w:val="リストなし1118"/>
    <w:next w:val="NoList"/>
    <w:uiPriority w:val="99"/>
    <w:semiHidden/>
    <w:unhideWhenUsed/>
    <w:rsid w:val="00C71783"/>
  </w:style>
  <w:style w:type="numbering" w:customStyle="1" w:styleId="11180">
    <w:name w:val="无列表1118"/>
    <w:next w:val="NoList"/>
    <w:semiHidden/>
    <w:rsid w:val="00C71783"/>
  </w:style>
  <w:style w:type="numbering" w:customStyle="1" w:styleId="NoList2114">
    <w:name w:val="No List2114"/>
    <w:next w:val="NoList"/>
    <w:semiHidden/>
    <w:rsid w:val="00C71783"/>
  </w:style>
  <w:style w:type="numbering" w:customStyle="1" w:styleId="NoList3114">
    <w:name w:val="No List3114"/>
    <w:next w:val="NoList"/>
    <w:uiPriority w:val="99"/>
    <w:semiHidden/>
    <w:rsid w:val="00C71783"/>
  </w:style>
  <w:style w:type="numbering" w:customStyle="1" w:styleId="NoList11114">
    <w:name w:val="No List11114"/>
    <w:next w:val="NoList"/>
    <w:uiPriority w:val="99"/>
    <w:semiHidden/>
    <w:unhideWhenUsed/>
    <w:rsid w:val="00C71783"/>
  </w:style>
  <w:style w:type="numbering" w:customStyle="1" w:styleId="12114">
    <w:name w:val="無清單1211"/>
    <w:next w:val="NoList"/>
    <w:uiPriority w:val="99"/>
    <w:semiHidden/>
    <w:unhideWhenUsed/>
    <w:rsid w:val="00C71783"/>
  </w:style>
  <w:style w:type="numbering" w:customStyle="1" w:styleId="111114">
    <w:name w:val="無清單11111"/>
    <w:next w:val="NoList"/>
    <w:uiPriority w:val="99"/>
    <w:semiHidden/>
    <w:unhideWhenUsed/>
    <w:rsid w:val="00C71783"/>
  </w:style>
  <w:style w:type="numbering" w:customStyle="1" w:styleId="NoList56">
    <w:name w:val="No List56"/>
    <w:next w:val="NoList"/>
    <w:uiPriority w:val="99"/>
    <w:semiHidden/>
    <w:unhideWhenUsed/>
    <w:rsid w:val="00C71783"/>
  </w:style>
  <w:style w:type="table" w:customStyle="1" w:styleId="TableGrid68">
    <w:name w:val="Table Grid68"/>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71783"/>
  </w:style>
  <w:style w:type="numbering" w:customStyle="1" w:styleId="128">
    <w:name w:val="リストなし128"/>
    <w:next w:val="NoList"/>
    <w:uiPriority w:val="99"/>
    <w:semiHidden/>
    <w:unhideWhenUsed/>
    <w:rsid w:val="00C71783"/>
  </w:style>
  <w:style w:type="table" w:customStyle="1" w:styleId="TableGrid121">
    <w:name w:val="Table Grid1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NoList"/>
    <w:semiHidden/>
    <w:rsid w:val="00C71783"/>
  </w:style>
  <w:style w:type="table" w:customStyle="1" w:styleId="3240">
    <w:name w:val="网格型3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71783"/>
  </w:style>
  <w:style w:type="numbering" w:customStyle="1" w:styleId="NoList324">
    <w:name w:val="No List324"/>
    <w:next w:val="NoList"/>
    <w:uiPriority w:val="99"/>
    <w:semiHidden/>
    <w:rsid w:val="00C71783"/>
  </w:style>
  <w:style w:type="table" w:customStyle="1" w:styleId="TableGrid421">
    <w:name w:val="Table Grid4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71783"/>
  </w:style>
  <w:style w:type="numbering" w:customStyle="1" w:styleId="1314">
    <w:name w:val="無清單131"/>
    <w:next w:val="NoList"/>
    <w:uiPriority w:val="99"/>
    <w:semiHidden/>
    <w:unhideWhenUsed/>
    <w:rsid w:val="00C71783"/>
  </w:style>
  <w:style w:type="numbering" w:customStyle="1" w:styleId="11214">
    <w:name w:val="無清單1121"/>
    <w:next w:val="NoList"/>
    <w:uiPriority w:val="99"/>
    <w:semiHidden/>
    <w:unhideWhenUsed/>
    <w:rsid w:val="00C71783"/>
  </w:style>
  <w:style w:type="table" w:customStyle="1" w:styleId="129">
    <w:name w:val="表格格線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C71783"/>
  </w:style>
  <w:style w:type="numbering" w:customStyle="1" w:styleId="NoList1224">
    <w:name w:val="No List1224"/>
    <w:next w:val="NoList"/>
    <w:uiPriority w:val="99"/>
    <w:semiHidden/>
    <w:unhideWhenUsed/>
    <w:rsid w:val="00C71783"/>
  </w:style>
  <w:style w:type="numbering" w:customStyle="1" w:styleId="1127">
    <w:name w:val="リストなし1127"/>
    <w:next w:val="NoList"/>
    <w:uiPriority w:val="99"/>
    <w:semiHidden/>
    <w:unhideWhenUsed/>
    <w:rsid w:val="00C71783"/>
  </w:style>
  <w:style w:type="numbering" w:customStyle="1" w:styleId="11270">
    <w:name w:val="无列表1127"/>
    <w:next w:val="NoList"/>
    <w:semiHidden/>
    <w:rsid w:val="00C71783"/>
  </w:style>
  <w:style w:type="numbering" w:customStyle="1" w:styleId="NoList2121">
    <w:name w:val="No List2121"/>
    <w:next w:val="NoList"/>
    <w:semiHidden/>
    <w:rsid w:val="00C71783"/>
  </w:style>
  <w:style w:type="numbering" w:customStyle="1" w:styleId="NoList3121">
    <w:name w:val="No List3121"/>
    <w:next w:val="NoList"/>
    <w:uiPriority w:val="99"/>
    <w:semiHidden/>
    <w:rsid w:val="00C71783"/>
  </w:style>
  <w:style w:type="numbering" w:customStyle="1" w:styleId="NoList11121">
    <w:name w:val="No List11121"/>
    <w:next w:val="NoList"/>
    <w:uiPriority w:val="99"/>
    <w:semiHidden/>
    <w:unhideWhenUsed/>
    <w:rsid w:val="00C71783"/>
  </w:style>
  <w:style w:type="numbering" w:customStyle="1" w:styleId="1224">
    <w:name w:val="無清單122"/>
    <w:next w:val="NoList"/>
    <w:uiPriority w:val="99"/>
    <w:semiHidden/>
    <w:unhideWhenUsed/>
    <w:rsid w:val="00C71783"/>
  </w:style>
  <w:style w:type="numbering" w:customStyle="1" w:styleId="11124">
    <w:name w:val="無清單1112"/>
    <w:next w:val="NoList"/>
    <w:uiPriority w:val="99"/>
    <w:semiHidden/>
    <w:unhideWhenUsed/>
    <w:rsid w:val="00C71783"/>
  </w:style>
  <w:style w:type="paragraph" w:customStyle="1" w:styleId="Subtitle1">
    <w:name w:val="Subtitle1"/>
    <w:basedOn w:val="Normal"/>
    <w:next w:val="Normal"/>
    <w:uiPriority w:val="11"/>
    <w:qFormat/>
    <w:rsid w:val="00C717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71783"/>
    <w:rPr>
      <w:rFonts w:ascii="Calibri" w:eastAsia="SimSun" w:hAnsi="Calibri" w:cs="Times New Roman"/>
      <w:color w:val="5A5A5A"/>
      <w:spacing w:val="15"/>
      <w:sz w:val="22"/>
      <w:szCs w:val="22"/>
      <w:lang w:val="en-GB" w:eastAsia="en-US"/>
    </w:rPr>
  </w:style>
  <w:style w:type="character" w:customStyle="1" w:styleId="CharChar34">
    <w:name w:val="Char Char34"/>
    <w:semiHidden/>
    <w:rsid w:val="00C71783"/>
    <w:rPr>
      <w:rFonts w:ascii="Arial" w:hAnsi="Arial"/>
      <w:sz w:val="28"/>
      <w:lang w:val="en-GB" w:eastAsia="ko-KR" w:bidi="ar-SA"/>
    </w:rPr>
  </w:style>
  <w:style w:type="numbering" w:customStyle="1" w:styleId="NoList64">
    <w:name w:val="No List64"/>
    <w:next w:val="NoList"/>
    <w:uiPriority w:val="99"/>
    <w:semiHidden/>
    <w:unhideWhenUsed/>
    <w:rsid w:val="00C71783"/>
  </w:style>
  <w:style w:type="numbering" w:customStyle="1" w:styleId="NoList144">
    <w:name w:val="No List144"/>
    <w:next w:val="NoList"/>
    <w:uiPriority w:val="99"/>
    <w:semiHidden/>
    <w:unhideWhenUsed/>
    <w:rsid w:val="00C71783"/>
  </w:style>
  <w:style w:type="numbering" w:customStyle="1" w:styleId="1371">
    <w:name w:val="リストなし137"/>
    <w:next w:val="NoList"/>
    <w:uiPriority w:val="99"/>
    <w:semiHidden/>
    <w:unhideWhenUsed/>
    <w:rsid w:val="00C71783"/>
  </w:style>
  <w:style w:type="table" w:customStyle="1" w:styleId="TableGrid131">
    <w:name w:val="Table Grid13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无列表138"/>
    <w:next w:val="NoList"/>
    <w:semiHidden/>
    <w:rsid w:val="00C71783"/>
  </w:style>
  <w:style w:type="numbering" w:customStyle="1" w:styleId="NoList234">
    <w:name w:val="No List234"/>
    <w:next w:val="NoList"/>
    <w:semiHidden/>
    <w:rsid w:val="00C71783"/>
  </w:style>
  <w:style w:type="numbering" w:customStyle="1" w:styleId="NoList334">
    <w:name w:val="No List334"/>
    <w:next w:val="NoList"/>
    <w:uiPriority w:val="99"/>
    <w:semiHidden/>
    <w:rsid w:val="00C71783"/>
  </w:style>
  <w:style w:type="table" w:customStyle="1" w:styleId="TableGrid434">
    <w:name w:val="Table Grid434"/>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71783"/>
  </w:style>
  <w:style w:type="numbering" w:customStyle="1" w:styleId="1412">
    <w:name w:val="無清單141"/>
    <w:next w:val="NoList"/>
    <w:uiPriority w:val="99"/>
    <w:semiHidden/>
    <w:unhideWhenUsed/>
    <w:rsid w:val="00C71783"/>
  </w:style>
  <w:style w:type="numbering" w:customStyle="1" w:styleId="11312">
    <w:name w:val="無清單1131"/>
    <w:next w:val="NoList"/>
    <w:uiPriority w:val="99"/>
    <w:semiHidden/>
    <w:unhideWhenUsed/>
    <w:rsid w:val="00C71783"/>
  </w:style>
  <w:style w:type="table" w:customStyle="1" w:styleId="139">
    <w:name w:val="表格格線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无列表221"/>
    <w:next w:val="NoList"/>
    <w:uiPriority w:val="99"/>
    <w:semiHidden/>
    <w:unhideWhenUsed/>
    <w:rsid w:val="00C71783"/>
  </w:style>
  <w:style w:type="numbering" w:customStyle="1" w:styleId="NoList1234">
    <w:name w:val="No List1234"/>
    <w:next w:val="NoList"/>
    <w:uiPriority w:val="99"/>
    <w:semiHidden/>
    <w:unhideWhenUsed/>
    <w:rsid w:val="00C71783"/>
  </w:style>
  <w:style w:type="numbering" w:customStyle="1" w:styleId="11340">
    <w:name w:val="リストなし1134"/>
    <w:next w:val="NoList"/>
    <w:uiPriority w:val="99"/>
    <w:semiHidden/>
    <w:unhideWhenUsed/>
    <w:rsid w:val="00C71783"/>
  </w:style>
  <w:style w:type="numbering" w:customStyle="1" w:styleId="11341">
    <w:name w:val="无列表1134"/>
    <w:next w:val="NoList"/>
    <w:semiHidden/>
    <w:rsid w:val="00C71783"/>
  </w:style>
  <w:style w:type="numbering" w:customStyle="1" w:styleId="NoList2131">
    <w:name w:val="No List2131"/>
    <w:next w:val="NoList"/>
    <w:semiHidden/>
    <w:rsid w:val="00C71783"/>
  </w:style>
  <w:style w:type="numbering" w:customStyle="1" w:styleId="NoList3131">
    <w:name w:val="No List3131"/>
    <w:next w:val="NoList"/>
    <w:uiPriority w:val="99"/>
    <w:semiHidden/>
    <w:rsid w:val="00C71783"/>
  </w:style>
  <w:style w:type="numbering" w:customStyle="1" w:styleId="NoList11131">
    <w:name w:val="No List11131"/>
    <w:next w:val="NoList"/>
    <w:uiPriority w:val="99"/>
    <w:semiHidden/>
    <w:unhideWhenUsed/>
    <w:rsid w:val="00C71783"/>
  </w:style>
  <w:style w:type="numbering" w:customStyle="1" w:styleId="1234">
    <w:name w:val="無清單123"/>
    <w:next w:val="NoList"/>
    <w:uiPriority w:val="99"/>
    <w:semiHidden/>
    <w:unhideWhenUsed/>
    <w:rsid w:val="00C71783"/>
  </w:style>
  <w:style w:type="numbering" w:customStyle="1" w:styleId="11134">
    <w:name w:val="無清單1113"/>
    <w:next w:val="NoList"/>
    <w:uiPriority w:val="99"/>
    <w:semiHidden/>
    <w:unhideWhenUsed/>
    <w:rsid w:val="00C71783"/>
  </w:style>
  <w:style w:type="numbering" w:customStyle="1" w:styleId="NoList414">
    <w:name w:val="No List414"/>
    <w:next w:val="NoList"/>
    <w:uiPriority w:val="99"/>
    <w:semiHidden/>
    <w:unhideWhenUsed/>
    <w:rsid w:val="00C71783"/>
  </w:style>
  <w:style w:type="table" w:customStyle="1" w:styleId="TableGrid511">
    <w:name w:val="Table Grid5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71783"/>
  </w:style>
  <w:style w:type="numbering" w:customStyle="1" w:styleId="111140">
    <w:name w:val="リストなし11114"/>
    <w:next w:val="NoList"/>
    <w:uiPriority w:val="99"/>
    <w:semiHidden/>
    <w:unhideWhenUsed/>
    <w:rsid w:val="00C71783"/>
  </w:style>
  <w:style w:type="numbering" w:customStyle="1" w:styleId="111141">
    <w:name w:val="无列表11114"/>
    <w:next w:val="NoList"/>
    <w:semiHidden/>
    <w:rsid w:val="00C71783"/>
  </w:style>
  <w:style w:type="numbering" w:customStyle="1" w:styleId="NoList21111">
    <w:name w:val="No List21111"/>
    <w:next w:val="NoList"/>
    <w:semiHidden/>
    <w:rsid w:val="00C71783"/>
  </w:style>
  <w:style w:type="numbering" w:customStyle="1" w:styleId="NoList31111">
    <w:name w:val="No List31111"/>
    <w:next w:val="NoList"/>
    <w:uiPriority w:val="99"/>
    <w:semiHidden/>
    <w:rsid w:val="00C71783"/>
  </w:style>
  <w:style w:type="numbering" w:customStyle="1" w:styleId="NoList111111">
    <w:name w:val="No List111111"/>
    <w:next w:val="NoList"/>
    <w:uiPriority w:val="99"/>
    <w:semiHidden/>
    <w:unhideWhenUsed/>
    <w:rsid w:val="00C71783"/>
  </w:style>
  <w:style w:type="numbering" w:customStyle="1" w:styleId="121110">
    <w:name w:val="無清單12111"/>
    <w:next w:val="NoList"/>
    <w:uiPriority w:val="99"/>
    <w:semiHidden/>
    <w:unhideWhenUsed/>
    <w:rsid w:val="00C71783"/>
  </w:style>
  <w:style w:type="numbering" w:customStyle="1" w:styleId="1111112">
    <w:name w:val="無清單111111"/>
    <w:next w:val="NoList"/>
    <w:uiPriority w:val="99"/>
    <w:semiHidden/>
    <w:unhideWhenUsed/>
    <w:rsid w:val="00C71783"/>
  </w:style>
  <w:style w:type="numbering" w:customStyle="1" w:styleId="NoList514">
    <w:name w:val="No List514"/>
    <w:next w:val="NoList"/>
    <w:uiPriority w:val="99"/>
    <w:semiHidden/>
    <w:unhideWhenUsed/>
    <w:rsid w:val="00C71783"/>
  </w:style>
  <w:style w:type="table" w:customStyle="1" w:styleId="TableGrid611">
    <w:name w:val="Table Grid6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71783"/>
  </w:style>
  <w:style w:type="numbering" w:customStyle="1" w:styleId="12140">
    <w:name w:val="リストなし1214"/>
    <w:next w:val="NoList"/>
    <w:uiPriority w:val="99"/>
    <w:semiHidden/>
    <w:unhideWhenUsed/>
    <w:rsid w:val="00C71783"/>
  </w:style>
  <w:style w:type="numbering" w:customStyle="1" w:styleId="12141">
    <w:name w:val="无列表1214"/>
    <w:next w:val="NoList"/>
    <w:semiHidden/>
    <w:rsid w:val="00C71783"/>
  </w:style>
  <w:style w:type="table" w:customStyle="1" w:styleId="3214">
    <w:name w:val="网格型32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71783"/>
  </w:style>
  <w:style w:type="numbering" w:customStyle="1" w:styleId="NoList3214">
    <w:name w:val="No List3214"/>
    <w:next w:val="NoList"/>
    <w:uiPriority w:val="99"/>
    <w:semiHidden/>
    <w:rsid w:val="00C71783"/>
  </w:style>
  <w:style w:type="numbering" w:customStyle="1" w:styleId="NoList11214">
    <w:name w:val="No List11214"/>
    <w:next w:val="NoList"/>
    <w:uiPriority w:val="99"/>
    <w:semiHidden/>
    <w:unhideWhenUsed/>
    <w:rsid w:val="00C71783"/>
  </w:style>
  <w:style w:type="numbering" w:customStyle="1" w:styleId="13111">
    <w:name w:val="無清單1311"/>
    <w:next w:val="NoList"/>
    <w:uiPriority w:val="99"/>
    <w:semiHidden/>
    <w:unhideWhenUsed/>
    <w:rsid w:val="00C71783"/>
  </w:style>
  <w:style w:type="numbering" w:customStyle="1" w:styleId="112112">
    <w:name w:val="無清單11211"/>
    <w:next w:val="NoList"/>
    <w:uiPriority w:val="99"/>
    <w:semiHidden/>
    <w:unhideWhenUsed/>
    <w:rsid w:val="00C71783"/>
  </w:style>
  <w:style w:type="table" w:customStyle="1" w:styleId="1215">
    <w:name w:val="表格格線1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C71783"/>
  </w:style>
  <w:style w:type="numbering" w:customStyle="1" w:styleId="NoList12211">
    <w:name w:val="No List12211"/>
    <w:next w:val="NoList"/>
    <w:uiPriority w:val="99"/>
    <w:semiHidden/>
    <w:unhideWhenUsed/>
    <w:rsid w:val="00C71783"/>
  </w:style>
  <w:style w:type="numbering" w:customStyle="1" w:styleId="112140">
    <w:name w:val="リストなし11214"/>
    <w:next w:val="NoList"/>
    <w:uiPriority w:val="99"/>
    <w:semiHidden/>
    <w:unhideWhenUsed/>
    <w:rsid w:val="00C71783"/>
  </w:style>
  <w:style w:type="numbering" w:customStyle="1" w:styleId="112141">
    <w:name w:val="无列表11214"/>
    <w:next w:val="NoList"/>
    <w:semiHidden/>
    <w:rsid w:val="00C71783"/>
  </w:style>
  <w:style w:type="numbering" w:customStyle="1" w:styleId="NoList21211">
    <w:name w:val="No List21211"/>
    <w:next w:val="NoList"/>
    <w:semiHidden/>
    <w:rsid w:val="00C71783"/>
  </w:style>
  <w:style w:type="numbering" w:customStyle="1" w:styleId="NoList31211">
    <w:name w:val="No List31211"/>
    <w:next w:val="NoList"/>
    <w:uiPriority w:val="99"/>
    <w:semiHidden/>
    <w:rsid w:val="00C71783"/>
  </w:style>
  <w:style w:type="numbering" w:customStyle="1" w:styleId="NoList111211">
    <w:name w:val="No List111211"/>
    <w:next w:val="NoList"/>
    <w:uiPriority w:val="99"/>
    <w:semiHidden/>
    <w:unhideWhenUsed/>
    <w:rsid w:val="00C71783"/>
  </w:style>
  <w:style w:type="numbering" w:customStyle="1" w:styleId="12212">
    <w:name w:val="無清單1221"/>
    <w:next w:val="NoList"/>
    <w:uiPriority w:val="99"/>
    <w:semiHidden/>
    <w:unhideWhenUsed/>
    <w:rsid w:val="00C71783"/>
  </w:style>
  <w:style w:type="numbering" w:customStyle="1" w:styleId="111211">
    <w:name w:val="無清單11121"/>
    <w:next w:val="NoList"/>
    <w:uiPriority w:val="99"/>
    <w:semiHidden/>
    <w:unhideWhenUsed/>
    <w:rsid w:val="00C71783"/>
  </w:style>
  <w:style w:type="paragraph" w:customStyle="1" w:styleId="1ffa">
    <w:name w:val="副标题1"/>
    <w:basedOn w:val="Normal"/>
    <w:next w:val="Normal"/>
    <w:uiPriority w:val="11"/>
    <w:qFormat/>
    <w:rsid w:val="00C717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3">
    <w:name w:val="副标题 Char1"/>
    <w:rsid w:val="00C71783"/>
    <w:rPr>
      <w:rFonts w:ascii="Calibri Light" w:eastAsia="SimSun" w:hAnsi="Calibri Light" w:cs="Times New Roman"/>
      <w:b/>
      <w:bCs/>
      <w:kern w:val="28"/>
      <w:sz w:val="32"/>
      <w:szCs w:val="32"/>
      <w:lang w:val="en-GB" w:eastAsia="en-US"/>
    </w:rPr>
  </w:style>
  <w:style w:type="table" w:customStyle="1" w:styleId="11a">
    <w:name w:val="网格型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C717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4">
    <w:name w:val="明显引用 Char1"/>
    <w:uiPriority w:val="30"/>
    <w:rsid w:val="00C71783"/>
    <w:rPr>
      <w:rFonts w:ascii="Times New Roman" w:hAnsi="Times New Roman"/>
      <w:i/>
      <w:iCs/>
      <w:color w:val="5B9BD5"/>
      <w:lang w:val="en-GB" w:eastAsia="en-US"/>
    </w:rPr>
  </w:style>
  <w:style w:type="numbering" w:customStyle="1" w:styleId="343">
    <w:name w:val="无列表34"/>
    <w:next w:val="NoList"/>
    <w:uiPriority w:val="99"/>
    <w:semiHidden/>
    <w:unhideWhenUsed/>
    <w:rsid w:val="00C71783"/>
  </w:style>
  <w:style w:type="table" w:customStyle="1" w:styleId="2fb">
    <w:name w:val="网格型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C71783"/>
  </w:style>
  <w:style w:type="numbering" w:customStyle="1" w:styleId="NoList11311">
    <w:name w:val="No List11311"/>
    <w:next w:val="NoList"/>
    <w:uiPriority w:val="99"/>
    <w:semiHidden/>
    <w:unhideWhenUsed/>
    <w:rsid w:val="00C71783"/>
  </w:style>
  <w:style w:type="numbering" w:customStyle="1" w:styleId="NoList4114">
    <w:name w:val="No List4114"/>
    <w:next w:val="NoList"/>
    <w:uiPriority w:val="99"/>
    <w:semiHidden/>
    <w:unhideWhenUsed/>
    <w:rsid w:val="00C71783"/>
  </w:style>
  <w:style w:type="table" w:customStyle="1" w:styleId="TableGrid1121">
    <w:name w:val="Table Grid11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71783"/>
  </w:style>
  <w:style w:type="numbering" w:customStyle="1" w:styleId="NoList121111">
    <w:name w:val="No List121111"/>
    <w:next w:val="NoList"/>
    <w:uiPriority w:val="99"/>
    <w:semiHidden/>
    <w:unhideWhenUsed/>
    <w:rsid w:val="00C71783"/>
  </w:style>
  <w:style w:type="numbering" w:customStyle="1" w:styleId="1111140">
    <w:name w:val="リストなし111114"/>
    <w:next w:val="NoList"/>
    <w:uiPriority w:val="99"/>
    <w:semiHidden/>
    <w:unhideWhenUsed/>
    <w:rsid w:val="00C71783"/>
  </w:style>
  <w:style w:type="numbering" w:customStyle="1" w:styleId="1111141">
    <w:name w:val="无列表111114"/>
    <w:next w:val="NoList"/>
    <w:semiHidden/>
    <w:rsid w:val="00C71783"/>
  </w:style>
  <w:style w:type="numbering" w:customStyle="1" w:styleId="NoList211111">
    <w:name w:val="No List211111"/>
    <w:next w:val="NoList"/>
    <w:semiHidden/>
    <w:rsid w:val="00C71783"/>
  </w:style>
  <w:style w:type="numbering" w:customStyle="1" w:styleId="NoList311111">
    <w:name w:val="No List311111"/>
    <w:next w:val="NoList"/>
    <w:uiPriority w:val="99"/>
    <w:semiHidden/>
    <w:rsid w:val="00C71783"/>
  </w:style>
  <w:style w:type="numbering" w:customStyle="1" w:styleId="NoList1111111">
    <w:name w:val="No List1111111"/>
    <w:next w:val="NoList"/>
    <w:uiPriority w:val="99"/>
    <w:semiHidden/>
    <w:unhideWhenUsed/>
    <w:rsid w:val="00C71783"/>
  </w:style>
  <w:style w:type="numbering" w:customStyle="1" w:styleId="121111">
    <w:name w:val="無清單121111"/>
    <w:next w:val="NoList"/>
    <w:uiPriority w:val="99"/>
    <w:semiHidden/>
    <w:unhideWhenUsed/>
    <w:rsid w:val="00C71783"/>
  </w:style>
  <w:style w:type="numbering" w:customStyle="1" w:styleId="11111110">
    <w:name w:val="無清單1111111"/>
    <w:next w:val="NoList"/>
    <w:uiPriority w:val="99"/>
    <w:semiHidden/>
    <w:unhideWhenUsed/>
    <w:rsid w:val="00C71783"/>
  </w:style>
  <w:style w:type="numbering" w:customStyle="1" w:styleId="NoList13111">
    <w:name w:val="No List13111"/>
    <w:next w:val="NoList"/>
    <w:uiPriority w:val="99"/>
    <w:semiHidden/>
    <w:unhideWhenUsed/>
    <w:rsid w:val="00C71783"/>
  </w:style>
  <w:style w:type="numbering" w:customStyle="1" w:styleId="121112">
    <w:name w:val="リストなし12111"/>
    <w:next w:val="NoList"/>
    <w:uiPriority w:val="99"/>
    <w:semiHidden/>
    <w:unhideWhenUsed/>
    <w:rsid w:val="00C71783"/>
  </w:style>
  <w:style w:type="numbering" w:customStyle="1" w:styleId="121140">
    <w:name w:val="无列表12114"/>
    <w:next w:val="NoList"/>
    <w:semiHidden/>
    <w:rsid w:val="00C71783"/>
  </w:style>
  <w:style w:type="numbering" w:customStyle="1" w:styleId="NoList22111">
    <w:name w:val="No List22111"/>
    <w:next w:val="NoList"/>
    <w:semiHidden/>
    <w:rsid w:val="00C71783"/>
  </w:style>
  <w:style w:type="numbering" w:customStyle="1" w:styleId="NoList32111">
    <w:name w:val="No List32111"/>
    <w:next w:val="NoList"/>
    <w:uiPriority w:val="99"/>
    <w:semiHidden/>
    <w:rsid w:val="00C71783"/>
  </w:style>
  <w:style w:type="numbering" w:customStyle="1" w:styleId="NoList112111">
    <w:name w:val="No List112111"/>
    <w:next w:val="NoList"/>
    <w:uiPriority w:val="99"/>
    <w:semiHidden/>
    <w:unhideWhenUsed/>
    <w:rsid w:val="00C71783"/>
  </w:style>
  <w:style w:type="numbering" w:customStyle="1" w:styleId="131110">
    <w:name w:val="無清單13111"/>
    <w:next w:val="NoList"/>
    <w:uiPriority w:val="99"/>
    <w:semiHidden/>
    <w:unhideWhenUsed/>
    <w:rsid w:val="00C71783"/>
  </w:style>
  <w:style w:type="numbering" w:customStyle="1" w:styleId="1121110">
    <w:name w:val="無清單112111"/>
    <w:next w:val="NoList"/>
    <w:uiPriority w:val="99"/>
    <w:semiHidden/>
    <w:unhideWhenUsed/>
    <w:rsid w:val="00C71783"/>
  </w:style>
  <w:style w:type="numbering" w:customStyle="1" w:styleId="21111">
    <w:name w:val="无列表21111"/>
    <w:next w:val="NoList"/>
    <w:uiPriority w:val="99"/>
    <w:semiHidden/>
    <w:unhideWhenUsed/>
    <w:rsid w:val="00C71783"/>
  </w:style>
  <w:style w:type="numbering" w:customStyle="1" w:styleId="NoList122111">
    <w:name w:val="No List122111"/>
    <w:next w:val="NoList"/>
    <w:uiPriority w:val="99"/>
    <w:semiHidden/>
    <w:unhideWhenUsed/>
    <w:rsid w:val="00C71783"/>
  </w:style>
  <w:style w:type="numbering" w:customStyle="1" w:styleId="1121111">
    <w:name w:val="リストなし112111"/>
    <w:next w:val="NoList"/>
    <w:uiPriority w:val="99"/>
    <w:semiHidden/>
    <w:unhideWhenUsed/>
    <w:rsid w:val="00C71783"/>
  </w:style>
  <w:style w:type="numbering" w:customStyle="1" w:styleId="1121112">
    <w:name w:val="无列表112111"/>
    <w:next w:val="NoList"/>
    <w:semiHidden/>
    <w:rsid w:val="00C71783"/>
  </w:style>
  <w:style w:type="numbering" w:customStyle="1" w:styleId="NoList212111">
    <w:name w:val="No List212111"/>
    <w:next w:val="NoList"/>
    <w:semiHidden/>
    <w:rsid w:val="00C71783"/>
  </w:style>
  <w:style w:type="numbering" w:customStyle="1" w:styleId="NoList312111">
    <w:name w:val="No List312111"/>
    <w:next w:val="NoList"/>
    <w:uiPriority w:val="99"/>
    <w:semiHidden/>
    <w:rsid w:val="00C71783"/>
  </w:style>
  <w:style w:type="numbering" w:customStyle="1" w:styleId="NoList1112111">
    <w:name w:val="No List1112111"/>
    <w:next w:val="NoList"/>
    <w:uiPriority w:val="99"/>
    <w:semiHidden/>
    <w:unhideWhenUsed/>
    <w:rsid w:val="00C71783"/>
  </w:style>
  <w:style w:type="numbering" w:customStyle="1" w:styleId="122110">
    <w:name w:val="無清單12211"/>
    <w:next w:val="NoList"/>
    <w:uiPriority w:val="99"/>
    <w:semiHidden/>
    <w:unhideWhenUsed/>
    <w:rsid w:val="00C71783"/>
  </w:style>
  <w:style w:type="numbering" w:customStyle="1" w:styleId="1112110">
    <w:name w:val="無清單111211"/>
    <w:next w:val="NoList"/>
    <w:uiPriority w:val="99"/>
    <w:semiHidden/>
    <w:unhideWhenUsed/>
    <w:rsid w:val="00C71783"/>
  </w:style>
  <w:style w:type="paragraph" w:customStyle="1" w:styleId="IntenseQuote1">
    <w:name w:val="Intense Quote1"/>
    <w:basedOn w:val="Normal"/>
    <w:next w:val="Normal"/>
    <w:uiPriority w:val="30"/>
    <w:qFormat/>
    <w:rsid w:val="00C717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C71783"/>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C71783"/>
    <w:rPr>
      <w:rFonts w:ascii="Times New Roman" w:hAnsi="Times New Roman"/>
      <w:i/>
      <w:iCs/>
      <w:color w:val="5B9BD5"/>
      <w:lang w:val="en-GB" w:eastAsia="en-US"/>
    </w:rPr>
  </w:style>
  <w:style w:type="numbering" w:customStyle="1" w:styleId="NoList5114">
    <w:name w:val="No List5114"/>
    <w:next w:val="NoList"/>
    <w:uiPriority w:val="99"/>
    <w:semiHidden/>
    <w:unhideWhenUsed/>
    <w:rsid w:val="00C71783"/>
  </w:style>
  <w:style w:type="numbering" w:customStyle="1" w:styleId="NoList614">
    <w:name w:val="No List614"/>
    <w:next w:val="NoList"/>
    <w:uiPriority w:val="99"/>
    <w:semiHidden/>
    <w:unhideWhenUsed/>
    <w:rsid w:val="00C71783"/>
  </w:style>
  <w:style w:type="numbering" w:customStyle="1" w:styleId="NoList1414">
    <w:name w:val="No List1414"/>
    <w:next w:val="NoList"/>
    <w:uiPriority w:val="99"/>
    <w:semiHidden/>
    <w:unhideWhenUsed/>
    <w:rsid w:val="00C71783"/>
  </w:style>
  <w:style w:type="numbering" w:customStyle="1" w:styleId="13141">
    <w:name w:val="リストなし1314"/>
    <w:next w:val="NoList"/>
    <w:uiPriority w:val="99"/>
    <w:semiHidden/>
    <w:unhideWhenUsed/>
    <w:rsid w:val="00C71783"/>
  </w:style>
  <w:style w:type="numbering" w:customStyle="1" w:styleId="NoList2314">
    <w:name w:val="No List2314"/>
    <w:next w:val="NoList"/>
    <w:semiHidden/>
    <w:rsid w:val="00C71783"/>
  </w:style>
  <w:style w:type="numbering" w:customStyle="1" w:styleId="NoList3311">
    <w:name w:val="No List3311"/>
    <w:next w:val="NoList"/>
    <w:uiPriority w:val="99"/>
    <w:semiHidden/>
    <w:rsid w:val="00C71783"/>
  </w:style>
  <w:style w:type="numbering" w:customStyle="1" w:styleId="NoList1144">
    <w:name w:val="No List1144"/>
    <w:next w:val="NoList"/>
    <w:uiPriority w:val="99"/>
    <w:semiHidden/>
    <w:unhideWhenUsed/>
    <w:rsid w:val="00C71783"/>
  </w:style>
  <w:style w:type="numbering" w:customStyle="1" w:styleId="14110">
    <w:name w:val="無清單1411"/>
    <w:next w:val="NoList"/>
    <w:uiPriority w:val="99"/>
    <w:semiHidden/>
    <w:unhideWhenUsed/>
    <w:rsid w:val="00C71783"/>
  </w:style>
  <w:style w:type="numbering" w:customStyle="1" w:styleId="113110">
    <w:name w:val="無清單11311"/>
    <w:next w:val="NoList"/>
    <w:uiPriority w:val="99"/>
    <w:semiHidden/>
    <w:unhideWhenUsed/>
    <w:rsid w:val="00C71783"/>
  </w:style>
  <w:style w:type="numbering" w:customStyle="1" w:styleId="NoList424">
    <w:name w:val="No List424"/>
    <w:next w:val="NoList"/>
    <w:uiPriority w:val="99"/>
    <w:semiHidden/>
    <w:unhideWhenUsed/>
    <w:rsid w:val="00C71783"/>
  </w:style>
  <w:style w:type="numbering" w:customStyle="1" w:styleId="NoList12311">
    <w:name w:val="No List12311"/>
    <w:next w:val="NoList"/>
    <w:uiPriority w:val="99"/>
    <w:semiHidden/>
    <w:unhideWhenUsed/>
    <w:rsid w:val="00C71783"/>
  </w:style>
  <w:style w:type="numbering" w:customStyle="1" w:styleId="113111">
    <w:name w:val="リストなし11311"/>
    <w:next w:val="NoList"/>
    <w:uiPriority w:val="99"/>
    <w:semiHidden/>
    <w:unhideWhenUsed/>
    <w:rsid w:val="00C71783"/>
  </w:style>
  <w:style w:type="numbering" w:customStyle="1" w:styleId="113112">
    <w:name w:val="无列表11311"/>
    <w:next w:val="NoList"/>
    <w:semiHidden/>
    <w:rsid w:val="00C71783"/>
  </w:style>
  <w:style w:type="numbering" w:customStyle="1" w:styleId="NoList21311">
    <w:name w:val="No List21311"/>
    <w:next w:val="NoList"/>
    <w:semiHidden/>
    <w:rsid w:val="00C71783"/>
  </w:style>
  <w:style w:type="numbering" w:customStyle="1" w:styleId="NoList31311">
    <w:name w:val="No List31311"/>
    <w:next w:val="NoList"/>
    <w:uiPriority w:val="99"/>
    <w:semiHidden/>
    <w:rsid w:val="00C71783"/>
  </w:style>
  <w:style w:type="numbering" w:customStyle="1" w:styleId="NoList111311">
    <w:name w:val="No List111311"/>
    <w:next w:val="NoList"/>
    <w:uiPriority w:val="99"/>
    <w:semiHidden/>
    <w:unhideWhenUsed/>
    <w:rsid w:val="00C71783"/>
  </w:style>
  <w:style w:type="numbering" w:customStyle="1" w:styleId="12311">
    <w:name w:val="無清單1231"/>
    <w:next w:val="NoList"/>
    <w:uiPriority w:val="99"/>
    <w:semiHidden/>
    <w:unhideWhenUsed/>
    <w:rsid w:val="00C71783"/>
  </w:style>
  <w:style w:type="numbering" w:customStyle="1" w:styleId="111311">
    <w:name w:val="無清單11131"/>
    <w:next w:val="NoList"/>
    <w:uiPriority w:val="99"/>
    <w:semiHidden/>
    <w:unhideWhenUsed/>
    <w:rsid w:val="00C71783"/>
  </w:style>
  <w:style w:type="numbering" w:customStyle="1" w:styleId="NoList12121">
    <w:name w:val="No List12121"/>
    <w:next w:val="NoList"/>
    <w:uiPriority w:val="99"/>
    <w:semiHidden/>
    <w:unhideWhenUsed/>
    <w:rsid w:val="00C71783"/>
  </w:style>
  <w:style w:type="numbering" w:customStyle="1" w:styleId="111240">
    <w:name w:val="リストなし11124"/>
    <w:next w:val="NoList"/>
    <w:uiPriority w:val="99"/>
    <w:semiHidden/>
    <w:unhideWhenUsed/>
    <w:rsid w:val="00C71783"/>
  </w:style>
  <w:style w:type="numbering" w:customStyle="1" w:styleId="111241">
    <w:name w:val="无列表11124"/>
    <w:next w:val="NoList"/>
    <w:semiHidden/>
    <w:rsid w:val="00C71783"/>
  </w:style>
  <w:style w:type="numbering" w:customStyle="1" w:styleId="NoList21121">
    <w:name w:val="No List21121"/>
    <w:next w:val="NoList"/>
    <w:semiHidden/>
    <w:rsid w:val="00C71783"/>
  </w:style>
  <w:style w:type="numbering" w:customStyle="1" w:styleId="NoList31121">
    <w:name w:val="No List31121"/>
    <w:next w:val="NoList"/>
    <w:uiPriority w:val="99"/>
    <w:semiHidden/>
    <w:rsid w:val="00C71783"/>
  </w:style>
  <w:style w:type="numbering" w:customStyle="1" w:styleId="NoList111121">
    <w:name w:val="No List111121"/>
    <w:next w:val="NoList"/>
    <w:uiPriority w:val="99"/>
    <w:semiHidden/>
    <w:unhideWhenUsed/>
    <w:rsid w:val="00C71783"/>
  </w:style>
  <w:style w:type="numbering" w:customStyle="1" w:styleId="12121">
    <w:name w:val="無清單1212"/>
    <w:next w:val="NoList"/>
    <w:uiPriority w:val="99"/>
    <w:semiHidden/>
    <w:unhideWhenUsed/>
    <w:rsid w:val="00C71783"/>
  </w:style>
  <w:style w:type="numbering" w:customStyle="1" w:styleId="111121">
    <w:name w:val="無清單11112"/>
    <w:next w:val="NoList"/>
    <w:uiPriority w:val="99"/>
    <w:semiHidden/>
    <w:unhideWhenUsed/>
    <w:rsid w:val="00C71783"/>
  </w:style>
  <w:style w:type="numbering" w:customStyle="1" w:styleId="NoList524">
    <w:name w:val="No List524"/>
    <w:next w:val="NoList"/>
    <w:uiPriority w:val="99"/>
    <w:semiHidden/>
    <w:unhideWhenUsed/>
    <w:rsid w:val="00C71783"/>
  </w:style>
  <w:style w:type="numbering" w:customStyle="1" w:styleId="NoList1321">
    <w:name w:val="No List1321"/>
    <w:next w:val="NoList"/>
    <w:uiPriority w:val="99"/>
    <w:semiHidden/>
    <w:unhideWhenUsed/>
    <w:rsid w:val="00C71783"/>
  </w:style>
  <w:style w:type="numbering" w:customStyle="1" w:styleId="12240">
    <w:name w:val="リストなし1224"/>
    <w:next w:val="NoList"/>
    <w:uiPriority w:val="99"/>
    <w:semiHidden/>
    <w:unhideWhenUsed/>
    <w:rsid w:val="00C71783"/>
  </w:style>
  <w:style w:type="numbering" w:customStyle="1" w:styleId="12241">
    <w:name w:val="无列表1224"/>
    <w:next w:val="NoList"/>
    <w:semiHidden/>
    <w:rsid w:val="00C71783"/>
  </w:style>
  <w:style w:type="numbering" w:customStyle="1" w:styleId="NoList2221">
    <w:name w:val="No List2221"/>
    <w:next w:val="NoList"/>
    <w:semiHidden/>
    <w:rsid w:val="00C71783"/>
  </w:style>
  <w:style w:type="numbering" w:customStyle="1" w:styleId="NoList3221">
    <w:name w:val="No List3221"/>
    <w:next w:val="NoList"/>
    <w:uiPriority w:val="99"/>
    <w:semiHidden/>
    <w:rsid w:val="00C71783"/>
  </w:style>
  <w:style w:type="numbering" w:customStyle="1" w:styleId="NoList11221">
    <w:name w:val="No List11221"/>
    <w:next w:val="NoList"/>
    <w:uiPriority w:val="99"/>
    <w:semiHidden/>
    <w:unhideWhenUsed/>
    <w:rsid w:val="00C71783"/>
  </w:style>
  <w:style w:type="numbering" w:customStyle="1" w:styleId="1324">
    <w:name w:val="無清單132"/>
    <w:next w:val="NoList"/>
    <w:uiPriority w:val="99"/>
    <w:semiHidden/>
    <w:unhideWhenUsed/>
    <w:rsid w:val="00C71783"/>
  </w:style>
  <w:style w:type="numbering" w:customStyle="1" w:styleId="11224">
    <w:name w:val="無清單1122"/>
    <w:next w:val="NoList"/>
    <w:uiPriority w:val="99"/>
    <w:semiHidden/>
    <w:unhideWhenUsed/>
    <w:rsid w:val="00C71783"/>
  </w:style>
  <w:style w:type="numbering" w:customStyle="1" w:styleId="2121">
    <w:name w:val="无列表212"/>
    <w:next w:val="NoList"/>
    <w:uiPriority w:val="99"/>
    <w:semiHidden/>
    <w:unhideWhenUsed/>
    <w:rsid w:val="00C71783"/>
  </w:style>
  <w:style w:type="numbering" w:customStyle="1" w:styleId="NoList11122">
    <w:name w:val="No List11122"/>
    <w:next w:val="NoList"/>
    <w:uiPriority w:val="99"/>
    <w:semiHidden/>
    <w:unhideWhenUsed/>
    <w:rsid w:val="00C71783"/>
  </w:style>
  <w:style w:type="numbering" w:customStyle="1" w:styleId="NoList74">
    <w:name w:val="No List74"/>
    <w:next w:val="NoList"/>
    <w:uiPriority w:val="99"/>
    <w:semiHidden/>
    <w:unhideWhenUsed/>
    <w:rsid w:val="00C71783"/>
  </w:style>
  <w:style w:type="table" w:customStyle="1" w:styleId="TableGrid8">
    <w:name w:val="Table Grid8"/>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71783"/>
  </w:style>
  <w:style w:type="numbering" w:customStyle="1" w:styleId="144">
    <w:name w:val="リストなし144"/>
    <w:next w:val="NoList"/>
    <w:uiPriority w:val="99"/>
    <w:semiHidden/>
    <w:unhideWhenUsed/>
    <w:rsid w:val="00C71783"/>
  </w:style>
  <w:style w:type="table" w:customStyle="1" w:styleId="TableGrid141">
    <w:name w:val="Table Grid14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无列表144"/>
    <w:next w:val="NoList"/>
    <w:semiHidden/>
    <w:rsid w:val="00C71783"/>
  </w:style>
  <w:style w:type="table" w:customStyle="1" w:styleId="344">
    <w:name w:val="网格型3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71783"/>
  </w:style>
  <w:style w:type="numbering" w:customStyle="1" w:styleId="NoList344">
    <w:name w:val="No List344"/>
    <w:next w:val="NoList"/>
    <w:uiPriority w:val="99"/>
    <w:semiHidden/>
    <w:rsid w:val="00C71783"/>
  </w:style>
  <w:style w:type="table" w:customStyle="1" w:styleId="TableGrid441">
    <w:name w:val="Table Grid44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71783"/>
  </w:style>
  <w:style w:type="numbering" w:customStyle="1" w:styleId="1512">
    <w:name w:val="無清單151"/>
    <w:next w:val="NoList"/>
    <w:uiPriority w:val="99"/>
    <w:semiHidden/>
    <w:unhideWhenUsed/>
    <w:rsid w:val="00C71783"/>
  </w:style>
  <w:style w:type="numbering" w:customStyle="1" w:styleId="11412">
    <w:name w:val="無清單1141"/>
    <w:next w:val="NoList"/>
    <w:uiPriority w:val="99"/>
    <w:semiHidden/>
    <w:unhideWhenUsed/>
    <w:rsid w:val="00C71783"/>
  </w:style>
  <w:style w:type="table" w:customStyle="1" w:styleId="145">
    <w:name w:val="表格格線1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71783"/>
  </w:style>
  <w:style w:type="table" w:customStyle="1" w:styleId="TableGrid521">
    <w:name w:val="Table Grid5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71783"/>
  </w:style>
  <w:style w:type="numbering" w:customStyle="1" w:styleId="11440">
    <w:name w:val="リストなし1144"/>
    <w:next w:val="NoList"/>
    <w:uiPriority w:val="99"/>
    <w:semiHidden/>
    <w:unhideWhenUsed/>
    <w:rsid w:val="00C71783"/>
  </w:style>
  <w:style w:type="table" w:customStyle="1" w:styleId="TableGrid1134">
    <w:name w:val="Table Grid113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71783"/>
  </w:style>
  <w:style w:type="numbering" w:customStyle="1" w:styleId="NoList2141">
    <w:name w:val="No List2141"/>
    <w:next w:val="NoList"/>
    <w:semiHidden/>
    <w:rsid w:val="00C71783"/>
  </w:style>
  <w:style w:type="numbering" w:customStyle="1" w:styleId="NoList3141">
    <w:name w:val="No List3141"/>
    <w:next w:val="NoList"/>
    <w:uiPriority w:val="99"/>
    <w:semiHidden/>
    <w:rsid w:val="00C71783"/>
  </w:style>
  <w:style w:type="table" w:customStyle="1" w:styleId="TableGrid4121">
    <w:name w:val="Table Grid41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71783"/>
  </w:style>
  <w:style w:type="numbering" w:customStyle="1" w:styleId="1244">
    <w:name w:val="無清單124"/>
    <w:next w:val="NoList"/>
    <w:uiPriority w:val="99"/>
    <w:semiHidden/>
    <w:unhideWhenUsed/>
    <w:rsid w:val="00C71783"/>
  </w:style>
  <w:style w:type="numbering" w:customStyle="1" w:styleId="11144">
    <w:name w:val="無清單1114"/>
    <w:next w:val="NoList"/>
    <w:uiPriority w:val="99"/>
    <w:semiHidden/>
    <w:unhideWhenUsed/>
    <w:rsid w:val="00C71783"/>
  </w:style>
  <w:style w:type="table" w:customStyle="1" w:styleId="1128">
    <w:name w:val="表格格線1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C71783"/>
  </w:style>
  <w:style w:type="numbering" w:customStyle="1" w:styleId="NoList12131">
    <w:name w:val="No List12131"/>
    <w:next w:val="NoList"/>
    <w:uiPriority w:val="99"/>
    <w:semiHidden/>
    <w:unhideWhenUsed/>
    <w:rsid w:val="00C71783"/>
  </w:style>
  <w:style w:type="numbering" w:customStyle="1" w:styleId="111340">
    <w:name w:val="リストなし11134"/>
    <w:next w:val="NoList"/>
    <w:uiPriority w:val="99"/>
    <w:semiHidden/>
    <w:unhideWhenUsed/>
    <w:rsid w:val="00C71783"/>
  </w:style>
  <w:style w:type="numbering" w:customStyle="1" w:styleId="111341">
    <w:name w:val="无列表11134"/>
    <w:next w:val="NoList"/>
    <w:semiHidden/>
    <w:rsid w:val="00C71783"/>
  </w:style>
  <w:style w:type="numbering" w:customStyle="1" w:styleId="NoList21131">
    <w:name w:val="No List21131"/>
    <w:next w:val="NoList"/>
    <w:semiHidden/>
    <w:rsid w:val="00C71783"/>
  </w:style>
  <w:style w:type="numbering" w:customStyle="1" w:styleId="NoList31131">
    <w:name w:val="No List31131"/>
    <w:next w:val="NoList"/>
    <w:uiPriority w:val="99"/>
    <w:semiHidden/>
    <w:rsid w:val="00C71783"/>
  </w:style>
  <w:style w:type="numbering" w:customStyle="1" w:styleId="NoList111131">
    <w:name w:val="No List111131"/>
    <w:next w:val="NoList"/>
    <w:uiPriority w:val="99"/>
    <w:semiHidden/>
    <w:unhideWhenUsed/>
    <w:rsid w:val="00C71783"/>
  </w:style>
  <w:style w:type="numbering" w:customStyle="1" w:styleId="12131">
    <w:name w:val="無清單1213"/>
    <w:next w:val="NoList"/>
    <w:uiPriority w:val="99"/>
    <w:semiHidden/>
    <w:unhideWhenUsed/>
    <w:rsid w:val="00C71783"/>
  </w:style>
  <w:style w:type="numbering" w:customStyle="1" w:styleId="111131">
    <w:name w:val="無清單11113"/>
    <w:next w:val="NoList"/>
    <w:uiPriority w:val="99"/>
    <w:semiHidden/>
    <w:unhideWhenUsed/>
    <w:rsid w:val="00C71783"/>
  </w:style>
  <w:style w:type="numbering" w:customStyle="1" w:styleId="NoList531">
    <w:name w:val="No List531"/>
    <w:next w:val="NoList"/>
    <w:uiPriority w:val="99"/>
    <w:semiHidden/>
    <w:unhideWhenUsed/>
    <w:rsid w:val="00C71783"/>
  </w:style>
  <w:style w:type="table" w:customStyle="1" w:styleId="TableGrid621">
    <w:name w:val="Table Grid6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71783"/>
  </w:style>
  <w:style w:type="numbering" w:customStyle="1" w:styleId="12340">
    <w:name w:val="リストなし1234"/>
    <w:next w:val="NoList"/>
    <w:uiPriority w:val="99"/>
    <w:semiHidden/>
    <w:unhideWhenUsed/>
    <w:rsid w:val="00C71783"/>
  </w:style>
  <w:style w:type="table" w:customStyle="1" w:styleId="TableGrid122">
    <w:name w:val="Table Grid1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1">
    <w:name w:val="无列表1234"/>
    <w:next w:val="NoList"/>
    <w:semiHidden/>
    <w:rsid w:val="00C71783"/>
  </w:style>
  <w:style w:type="table" w:customStyle="1" w:styleId="3221">
    <w:name w:val="网格型3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71783"/>
  </w:style>
  <w:style w:type="numbering" w:customStyle="1" w:styleId="NoList3231">
    <w:name w:val="No List3231"/>
    <w:next w:val="NoList"/>
    <w:uiPriority w:val="99"/>
    <w:semiHidden/>
    <w:rsid w:val="00C71783"/>
  </w:style>
  <w:style w:type="table" w:customStyle="1" w:styleId="TableGrid422">
    <w:name w:val="Table Grid42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71783"/>
  </w:style>
  <w:style w:type="numbering" w:customStyle="1" w:styleId="1334">
    <w:name w:val="無清單133"/>
    <w:next w:val="NoList"/>
    <w:uiPriority w:val="99"/>
    <w:semiHidden/>
    <w:unhideWhenUsed/>
    <w:rsid w:val="00C71783"/>
  </w:style>
  <w:style w:type="numbering" w:customStyle="1" w:styleId="11234">
    <w:name w:val="無清單1123"/>
    <w:next w:val="NoList"/>
    <w:uiPriority w:val="99"/>
    <w:semiHidden/>
    <w:unhideWhenUsed/>
    <w:rsid w:val="00C71783"/>
  </w:style>
  <w:style w:type="table" w:customStyle="1" w:styleId="1225">
    <w:name w:val="表格格線12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C71783"/>
  </w:style>
  <w:style w:type="numbering" w:customStyle="1" w:styleId="NoList12221">
    <w:name w:val="No List12221"/>
    <w:next w:val="NoList"/>
    <w:uiPriority w:val="99"/>
    <w:semiHidden/>
    <w:unhideWhenUsed/>
    <w:rsid w:val="00C71783"/>
  </w:style>
  <w:style w:type="numbering" w:customStyle="1" w:styleId="112240">
    <w:name w:val="リストなし11224"/>
    <w:next w:val="NoList"/>
    <w:uiPriority w:val="99"/>
    <w:semiHidden/>
    <w:unhideWhenUsed/>
    <w:rsid w:val="00C71783"/>
  </w:style>
  <w:style w:type="numbering" w:customStyle="1" w:styleId="112241">
    <w:name w:val="无列表11224"/>
    <w:next w:val="NoList"/>
    <w:semiHidden/>
    <w:rsid w:val="00C71783"/>
  </w:style>
  <w:style w:type="numbering" w:customStyle="1" w:styleId="NoList2122">
    <w:name w:val="No List2122"/>
    <w:next w:val="NoList"/>
    <w:semiHidden/>
    <w:rsid w:val="00C71783"/>
  </w:style>
  <w:style w:type="numbering" w:customStyle="1" w:styleId="NoList3122">
    <w:name w:val="No List3122"/>
    <w:next w:val="NoList"/>
    <w:uiPriority w:val="99"/>
    <w:semiHidden/>
    <w:rsid w:val="00C71783"/>
  </w:style>
  <w:style w:type="numbering" w:customStyle="1" w:styleId="NoList11123">
    <w:name w:val="No List11123"/>
    <w:next w:val="NoList"/>
    <w:uiPriority w:val="99"/>
    <w:semiHidden/>
    <w:unhideWhenUsed/>
    <w:rsid w:val="00C71783"/>
  </w:style>
  <w:style w:type="numbering" w:customStyle="1" w:styleId="12221">
    <w:name w:val="無清單1222"/>
    <w:next w:val="NoList"/>
    <w:uiPriority w:val="99"/>
    <w:semiHidden/>
    <w:unhideWhenUsed/>
    <w:rsid w:val="00C71783"/>
  </w:style>
  <w:style w:type="numbering" w:customStyle="1" w:styleId="111221">
    <w:name w:val="無清單11122"/>
    <w:next w:val="NoList"/>
    <w:uiPriority w:val="99"/>
    <w:semiHidden/>
    <w:unhideWhenUsed/>
    <w:rsid w:val="00C71783"/>
  </w:style>
  <w:style w:type="numbering" w:customStyle="1" w:styleId="NoList84">
    <w:name w:val="No List84"/>
    <w:next w:val="NoList"/>
    <w:uiPriority w:val="99"/>
    <w:semiHidden/>
    <w:unhideWhenUsed/>
    <w:rsid w:val="00C71783"/>
  </w:style>
  <w:style w:type="table" w:customStyle="1" w:styleId="TableGrid9">
    <w:name w:val="Table Grid9"/>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71783"/>
  </w:style>
  <w:style w:type="numbering" w:customStyle="1" w:styleId="1540">
    <w:name w:val="リストなし154"/>
    <w:next w:val="NoList"/>
    <w:uiPriority w:val="99"/>
    <w:semiHidden/>
    <w:unhideWhenUsed/>
    <w:rsid w:val="00C71783"/>
  </w:style>
  <w:style w:type="table" w:customStyle="1" w:styleId="TableGrid151">
    <w:name w:val="Table Grid15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无列表154"/>
    <w:next w:val="NoList"/>
    <w:semiHidden/>
    <w:rsid w:val="00C71783"/>
  </w:style>
  <w:style w:type="table" w:customStyle="1" w:styleId="353">
    <w:name w:val="网格型3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71783"/>
  </w:style>
  <w:style w:type="numbering" w:customStyle="1" w:styleId="NoList354">
    <w:name w:val="No List354"/>
    <w:next w:val="NoList"/>
    <w:uiPriority w:val="99"/>
    <w:semiHidden/>
    <w:rsid w:val="00C71783"/>
  </w:style>
  <w:style w:type="table" w:customStyle="1" w:styleId="TableGrid451">
    <w:name w:val="Table Grid45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71783"/>
  </w:style>
  <w:style w:type="numbering" w:customStyle="1" w:styleId="164">
    <w:name w:val="無清單16"/>
    <w:next w:val="NoList"/>
    <w:uiPriority w:val="99"/>
    <w:semiHidden/>
    <w:unhideWhenUsed/>
    <w:rsid w:val="00C71783"/>
  </w:style>
  <w:style w:type="numbering" w:customStyle="1" w:styleId="1154">
    <w:name w:val="無清單115"/>
    <w:next w:val="NoList"/>
    <w:uiPriority w:val="99"/>
    <w:semiHidden/>
    <w:unhideWhenUsed/>
    <w:rsid w:val="00C71783"/>
  </w:style>
  <w:style w:type="table" w:customStyle="1" w:styleId="155">
    <w:name w:val="表格格線15"/>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71783"/>
  </w:style>
  <w:style w:type="table" w:customStyle="1" w:styleId="TableGrid531">
    <w:name w:val="Table Grid53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C71783"/>
  </w:style>
  <w:style w:type="numbering" w:customStyle="1" w:styleId="11540">
    <w:name w:val="リストなし1154"/>
    <w:next w:val="NoList"/>
    <w:uiPriority w:val="99"/>
    <w:semiHidden/>
    <w:unhideWhenUsed/>
    <w:rsid w:val="00C71783"/>
  </w:style>
  <w:style w:type="table" w:customStyle="1" w:styleId="TableGrid1141">
    <w:name w:val="Table Grid114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1">
    <w:name w:val="无列表1154"/>
    <w:next w:val="NoList"/>
    <w:semiHidden/>
    <w:rsid w:val="00C71783"/>
  </w:style>
  <w:style w:type="table" w:customStyle="1" w:styleId="3130">
    <w:name w:val="网格型3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1">
    <w:name w:val="No List2151"/>
    <w:next w:val="NoList"/>
    <w:semiHidden/>
    <w:rsid w:val="00C71783"/>
  </w:style>
  <w:style w:type="numbering" w:customStyle="1" w:styleId="NoList3151">
    <w:name w:val="No List3151"/>
    <w:next w:val="NoList"/>
    <w:uiPriority w:val="99"/>
    <w:semiHidden/>
    <w:rsid w:val="00C71783"/>
  </w:style>
  <w:style w:type="table" w:customStyle="1" w:styleId="TableGrid4131">
    <w:name w:val="Table Grid413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71783"/>
  </w:style>
  <w:style w:type="numbering" w:customStyle="1" w:styleId="1251">
    <w:name w:val="無清單125"/>
    <w:next w:val="NoList"/>
    <w:uiPriority w:val="99"/>
    <w:semiHidden/>
    <w:unhideWhenUsed/>
    <w:rsid w:val="00C71783"/>
  </w:style>
  <w:style w:type="numbering" w:customStyle="1" w:styleId="11152">
    <w:name w:val="無清單1115"/>
    <w:next w:val="NoList"/>
    <w:uiPriority w:val="99"/>
    <w:semiHidden/>
    <w:unhideWhenUsed/>
    <w:rsid w:val="00C71783"/>
  </w:style>
  <w:style w:type="table" w:customStyle="1" w:styleId="1135">
    <w:name w:val="表格格線1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C71783"/>
  </w:style>
  <w:style w:type="numbering" w:customStyle="1" w:styleId="NoList12141">
    <w:name w:val="No List12141"/>
    <w:next w:val="NoList"/>
    <w:uiPriority w:val="99"/>
    <w:semiHidden/>
    <w:unhideWhenUsed/>
    <w:rsid w:val="00C71783"/>
  </w:style>
  <w:style w:type="numbering" w:customStyle="1" w:styleId="111440">
    <w:name w:val="リストなし11144"/>
    <w:next w:val="NoList"/>
    <w:uiPriority w:val="99"/>
    <w:semiHidden/>
    <w:unhideWhenUsed/>
    <w:rsid w:val="00C71783"/>
  </w:style>
  <w:style w:type="numbering" w:customStyle="1" w:styleId="111441">
    <w:name w:val="无列表11144"/>
    <w:next w:val="NoList"/>
    <w:semiHidden/>
    <w:rsid w:val="00C71783"/>
  </w:style>
  <w:style w:type="numbering" w:customStyle="1" w:styleId="NoList21141">
    <w:name w:val="No List21141"/>
    <w:next w:val="NoList"/>
    <w:semiHidden/>
    <w:rsid w:val="00C71783"/>
  </w:style>
  <w:style w:type="numbering" w:customStyle="1" w:styleId="NoList31141">
    <w:name w:val="No List31141"/>
    <w:next w:val="NoList"/>
    <w:uiPriority w:val="99"/>
    <w:semiHidden/>
    <w:rsid w:val="00C71783"/>
  </w:style>
  <w:style w:type="numbering" w:customStyle="1" w:styleId="NoList111141">
    <w:name w:val="No List111141"/>
    <w:next w:val="NoList"/>
    <w:uiPriority w:val="99"/>
    <w:semiHidden/>
    <w:unhideWhenUsed/>
    <w:rsid w:val="00C71783"/>
  </w:style>
  <w:style w:type="numbering" w:customStyle="1" w:styleId="12142">
    <w:name w:val="無清單1214"/>
    <w:next w:val="NoList"/>
    <w:uiPriority w:val="99"/>
    <w:semiHidden/>
    <w:unhideWhenUsed/>
    <w:rsid w:val="00C71783"/>
  </w:style>
  <w:style w:type="numbering" w:customStyle="1" w:styleId="111142">
    <w:name w:val="無清單11114"/>
    <w:next w:val="NoList"/>
    <w:uiPriority w:val="99"/>
    <w:semiHidden/>
    <w:unhideWhenUsed/>
    <w:rsid w:val="00C71783"/>
  </w:style>
  <w:style w:type="numbering" w:customStyle="1" w:styleId="NoList541">
    <w:name w:val="No List541"/>
    <w:next w:val="NoList"/>
    <w:uiPriority w:val="99"/>
    <w:semiHidden/>
    <w:unhideWhenUsed/>
    <w:rsid w:val="00C71783"/>
  </w:style>
  <w:style w:type="table" w:customStyle="1" w:styleId="TableGrid631">
    <w:name w:val="Table Grid63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71783"/>
  </w:style>
  <w:style w:type="numbering" w:customStyle="1" w:styleId="12440">
    <w:name w:val="リストなし1244"/>
    <w:next w:val="NoList"/>
    <w:uiPriority w:val="99"/>
    <w:semiHidden/>
    <w:unhideWhenUsed/>
    <w:rsid w:val="00C71783"/>
  </w:style>
  <w:style w:type="table" w:customStyle="1" w:styleId="TableGrid123">
    <w:name w:val="Table Grid12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C71783"/>
  </w:style>
  <w:style w:type="table" w:customStyle="1" w:styleId="3231">
    <w:name w:val="网格型3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71783"/>
  </w:style>
  <w:style w:type="numbering" w:customStyle="1" w:styleId="NoList3241">
    <w:name w:val="No List3241"/>
    <w:next w:val="NoList"/>
    <w:uiPriority w:val="99"/>
    <w:semiHidden/>
    <w:rsid w:val="00C71783"/>
  </w:style>
  <w:style w:type="table" w:customStyle="1" w:styleId="TableGrid423">
    <w:name w:val="Table Grid42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C71783"/>
  </w:style>
  <w:style w:type="numbering" w:customStyle="1" w:styleId="1344">
    <w:name w:val="無清單134"/>
    <w:next w:val="NoList"/>
    <w:uiPriority w:val="99"/>
    <w:semiHidden/>
    <w:unhideWhenUsed/>
    <w:rsid w:val="00C71783"/>
  </w:style>
  <w:style w:type="numbering" w:customStyle="1" w:styleId="11241">
    <w:name w:val="無清單1124"/>
    <w:next w:val="NoList"/>
    <w:uiPriority w:val="99"/>
    <w:semiHidden/>
    <w:unhideWhenUsed/>
    <w:rsid w:val="00C71783"/>
  </w:style>
  <w:style w:type="table" w:customStyle="1" w:styleId="1235">
    <w:name w:val="表格格線12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71783"/>
  </w:style>
  <w:style w:type="numbering" w:customStyle="1" w:styleId="NoList12231">
    <w:name w:val="No List12231"/>
    <w:next w:val="NoList"/>
    <w:uiPriority w:val="99"/>
    <w:semiHidden/>
    <w:unhideWhenUsed/>
    <w:rsid w:val="00C71783"/>
  </w:style>
  <w:style w:type="numbering" w:customStyle="1" w:styleId="112340">
    <w:name w:val="リストなし11234"/>
    <w:next w:val="NoList"/>
    <w:uiPriority w:val="99"/>
    <w:semiHidden/>
    <w:unhideWhenUsed/>
    <w:rsid w:val="00C71783"/>
  </w:style>
  <w:style w:type="numbering" w:customStyle="1" w:styleId="112341">
    <w:name w:val="无列表11234"/>
    <w:next w:val="NoList"/>
    <w:semiHidden/>
    <w:rsid w:val="00C71783"/>
  </w:style>
  <w:style w:type="numbering" w:customStyle="1" w:styleId="NoList2123">
    <w:name w:val="No List2123"/>
    <w:next w:val="NoList"/>
    <w:semiHidden/>
    <w:rsid w:val="00C71783"/>
  </w:style>
  <w:style w:type="numbering" w:customStyle="1" w:styleId="NoList3123">
    <w:name w:val="No List3123"/>
    <w:next w:val="NoList"/>
    <w:uiPriority w:val="99"/>
    <w:semiHidden/>
    <w:rsid w:val="00C71783"/>
  </w:style>
  <w:style w:type="numbering" w:customStyle="1" w:styleId="NoList11124">
    <w:name w:val="No List11124"/>
    <w:next w:val="NoList"/>
    <w:uiPriority w:val="99"/>
    <w:semiHidden/>
    <w:unhideWhenUsed/>
    <w:rsid w:val="00C71783"/>
  </w:style>
  <w:style w:type="numbering" w:customStyle="1" w:styleId="12231">
    <w:name w:val="無清單1223"/>
    <w:next w:val="NoList"/>
    <w:uiPriority w:val="99"/>
    <w:semiHidden/>
    <w:unhideWhenUsed/>
    <w:rsid w:val="00C71783"/>
  </w:style>
  <w:style w:type="numbering" w:customStyle="1" w:styleId="111231">
    <w:name w:val="無清單11123"/>
    <w:next w:val="NoList"/>
    <w:uiPriority w:val="99"/>
    <w:semiHidden/>
    <w:unhideWhenUsed/>
    <w:rsid w:val="00C71783"/>
  </w:style>
  <w:style w:type="numbering" w:customStyle="1" w:styleId="NoList621">
    <w:name w:val="No List621"/>
    <w:next w:val="NoList"/>
    <w:uiPriority w:val="99"/>
    <w:semiHidden/>
    <w:unhideWhenUsed/>
    <w:rsid w:val="00C71783"/>
  </w:style>
  <w:style w:type="table" w:customStyle="1" w:styleId="TableGrid71">
    <w:name w:val="Table Grid7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71783"/>
  </w:style>
  <w:style w:type="numbering" w:customStyle="1" w:styleId="13240">
    <w:name w:val="リストなし1324"/>
    <w:next w:val="NoList"/>
    <w:uiPriority w:val="99"/>
    <w:semiHidden/>
    <w:unhideWhenUsed/>
    <w:rsid w:val="00C71783"/>
  </w:style>
  <w:style w:type="table" w:customStyle="1" w:styleId="TableGrid231">
    <w:name w:val="Table Grid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1">
    <w:name w:val="无列表1324"/>
    <w:next w:val="NoList"/>
    <w:semiHidden/>
    <w:rsid w:val="00C71783"/>
  </w:style>
  <w:style w:type="table" w:customStyle="1" w:styleId="3310">
    <w:name w:val="网格型3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71783"/>
  </w:style>
  <w:style w:type="numbering" w:customStyle="1" w:styleId="NoList3321">
    <w:name w:val="No List3321"/>
    <w:next w:val="NoList"/>
    <w:uiPriority w:val="99"/>
    <w:semiHidden/>
    <w:rsid w:val="00C71783"/>
  </w:style>
  <w:style w:type="table" w:customStyle="1" w:styleId="TableGrid4311">
    <w:name w:val="Table Grid43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C71783"/>
  </w:style>
  <w:style w:type="numbering" w:customStyle="1" w:styleId="1421">
    <w:name w:val="無清單142"/>
    <w:next w:val="NoList"/>
    <w:uiPriority w:val="99"/>
    <w:semiHidden/>
    <w:unhideWhenUsed/>
    <w:rsid w:val="00C71783"/>
  </w:style>
  <w:style w:type="numbering" w:customStyle="1" w:styleId="11321">
    <w:name w:val="無清單1132"/>
    <w:next w:val="NoList"/>
    <w:uiPriority w:val="99"/>
    <w:semiHidden/>
    <w:unhideWhenUsed/>
    <w:rsid w:val="00C71783"/>
  </w:style>
  <w:style w:type="table" w:customStyle="1" w:styleId="1315">
    <w:name w:val="表格格線13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C71783"/>
  </w:style>
  <w:style w:type="numbering" w:customStyle="1" w:styleId="NoList12321">
    <w:name w:val="No List12321"/>
    <w:next w:val="NoList"/>
    <w:uiPriority w:val="99"/>
    <w:semiHidden/>
    <w:unhideWhenUsed/>
    <w:rsid w:val="00C71783"/>
  </w:style>
  <w:style w:type="numbering" w:customStyle="1" w:styleId="113210">
    <w:name w:val="リストなし11321"/>
    <w:next w:val="NoList"/>
    <w:uiPriority w:val="99"/>
    <w:semiHidden/>
    <w:unhideWhenUsed/>
    <w:rsid w:val="00C71783"/>
  </w:style>
  <w:style w:type="numbering" w:customStyle="1" w:styleId="113211">
    <w:name w:val="无列表11321"/>
    <w:next w:val="NoList"/>
    <w:semiHidden/>
    <w:rsid w:val="00C71783"/>
  </w:style>
  <w:style w:type="numbering" w:customStyle="1" w:styleId="NoList2132">
    <w:name w:val="No List2132"/>
    <w:next w:val="NoList"/>
    <w:semiHidden/>
    <w:rsid w:val="00C71783"/>
  </w:style>
  <w:style w:type="numbering" w:customStyle="1" w:styleId="NoList3132">
    <w:name w:val="No List3132"/>
    <w:next w:val="NoList"/>
    <w:uiPriority w:val="99"/>
    <w:semiHidden/>
    <w:rsid w:val="00C71783"/>
  </w:style>
  <w:style w:type="numbering" w:customStyle="1" w:styleId="NoList11132">
    <w:name w:val="No List11132"/>
    <w:next w:val="NoList"/>
    <w:uiPriority w:val="99"/>
    <w:semiHidden/>
    <w:unhideWhenUsed/>
    <w:rsid w:val="00C71783"/>
  </w:style>
  <w:style w:type="numbering" w:customStyle="1" w:styleId="12321">
    <w:name w:val="無清單1232"/>
    <w:next w:val="NoList"/>
    <w:uiPriority w:val="99"/>
    <w:semiHidden/>
    <w:unhideWhenUsed/>
    <w:rsid w:val="00C71783"/>
  </w:style>
  <w:style w:type="numbering" w:customStyle="1" w:styleId="111321">
    <w:name w:val="無清單11132"/>
    <w:next w:val="NoList"/>
    <w:uiPriority w:val="99"/>
    <w:semiHidden/>
    <w:unhideWhenUsed/>
    <w:rsid w:val="00C71783"/>
  </w:style>
  <w:style w:type="numbering" w:customStyle="1" w:styleId="NoList4121">
    <w:name w:val="No List4121"/>
    <w:next w:val="NoList"/>
    <w:uiPriority w:val="99"/>
    <w:semiHidden/>
    <w:unhideWhenUsed/>
    <w:rsid w:val="00C71783"/>
  </w:style>
  <w:style w:type="table" w:customStyle="1" w:styleId="TableGrid1112">
    <w:name w:val="Table Grid111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C71783"/>
  </w:style>
  <w:style w:type="numbering" w:customStyle="1" w:styleId="1111210">
    <w:name w:val="リストなし111121"/>
    <w:next w:val="NoList"/>
    <w:uiPriority w:val="99"/>
    <w:semiHidden/>
    <w:unhideWhenUsed/>
    <w:rsid w:val="00C71783"/>
  </w:style>
  <w:style w:type="numbering" w:customStyle="1" w:styleId="1111211">
    <w:name w:val="无列表111121"/>
    <w:next w:val="NoList"/>
    <w:semiHidden/>
    <w:rsid w:val="00C71783"/>
  </w:style>
  <w:style w:type="numbering" w:customStyle="1" w:styleId="NoList21112">
    <w:name w:val="No List21112"/>
    <w:next w:val="NoList"/>
    <w:semiHidden/>
    <w:rsid w:val="00C71783"/>
  </w:style>
  <w:style w:type="numbering" w:customStyle="1" w:styleId="NoList31112">
    <w:name w:val="No List31112"/>
    <w:next w:val="NoList"/>
    <w:uiPriority w:val="99"/>
    <w:semiHidden/>
    <w:rsid w:val="00C71783"/>
  </w:style>
  <w:style w:type="numbering" w:customStyle="1" w:styleId="NoList111112">
    <w:name w:val="No List111112"/>
    <w:next w:val="NoList"/>
    <w:uiPriority w:val="99"/>
    <w:semiHidden/>
    <w:unhideWhenUsed/>
    <w:rsid w:val="00C71783"/>
  </w:style>
  <w:style w:type="numbering" w:customStyle="1" w:styleId="121121">
    <w:name w:val="無清單12112"/>
    <w:next w:val="NoList"/>
    <w:uiPriority w:val="99"/>
    <w:semiHidden/>
    <w:unhideWhenUsed/>
    <w:rsid w:val="00C71783"/>
  </w:style>
  <w:style w:type="numbering" w:customStyle="1" w:styleId="1111121">
    <w:name w:val="無清單111112"/>
    <w:next w:val="NoList"/>
    <w:uiPriority w:val="99"/>
    <w:semiHidden/>
    <w:unhideWhenUsed/>
    <w:rsid w:val="00C71783"/>
  </w:style>
  <w:style w:type="numbering" w:customStyle="1" w:styleId="NoList5121">
    <w:name w:val="No List5121"/>
    <w:next w:val="NoList"/>
    <w:uiPriority w:val="99"/>
    <w:semiHidden/>
    <w:unhideWhenUsed/>
    <w:rsid w:val="00C71783"/>
  </w:style>
  <w:style w:type="numbering" w:customStyle="1" w:styleId="NoList13121">
    <w:name w:val="No List13121"/>
    <w:next w:val="NoList"/>
    <w:uiPriority w:val="99"/>
    <w:semiHidden/>
    <w:unhideWhenUsed/>
    <w:rsid w:val="00C71783"/>
  </w:style>
  <w:style w:type="numbering" w:customStyle="1" w:styleId="121210">
    <w:name w:val="リストなし12121"/>
    <w:next w:val="NoList"/>
    <w:uiPriority w:val="99"/>
    <w:semiHidden/>
    <w:unhideWhenUsed/>
    <w:rsid w:val="00C71783"/>
  </w:style>
  <w:style w:type="table" w:customStyle="1" w:styleId="TableGrid1211">
    <w:name w:val="Table Grid12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C71783"/>
  </w:style>
  <w:style w:type="table" w:customStyle="1" w:styleId="32111">
    <w:name w:val="网格型3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1">
    <w:name w:val="No List22121"/>
    <w:next w:val="NoList"/>
    <w:semiHidden/>
    <w:rsid w:val="00C71783"/>
  </w:style>
  <w:style w:type="numbering" w:customStyle="1" w:styleId="NoList32121">
    <w:name w:val="No List32121"/>
    <w:next w:val="NoList"/>
    <w:uiPriority w:val="99"/>
    <w:semiHidden/>
    <w:rsid w:val="00C71783"/>
  </w:style>
  <w:style w:type="table" w:customStyle="1" w:styleId="TableGrid4211">
    <w:name w:val="Table Grid42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C71783"/>
  </w:style>
  <w:style w:type="numbering" w:customStyle="1" w:styleId="13121">
    <w:name w:val="無清單1312"/>
    <w:next w:val="NoList"/>
    <w:uiPriority w:val="99"/>
    <w:semiHidden/>
    <w:unhideWhenUsed/>
    <w:rsid w:val="00C71783"/>
  </w:style>
  <w:style w:type="numbering" w:customStyle="1" w:styleId="112121">
    <w:name w:val="無清單11212"/>
    <w:next w:val="NoList"/>
    <w:uiPriority w:val="99"/>
    <w:semiHidden/>
    <w:unhideWhenUsed/>
    <w:rsid w:val="00C71783"/>
  </w:style>
  <w:style w:type="table" w:customStyle="1" w:styleId="12115">
    <w:name w:val="表格格線12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71783"/>
  </w:style>
  <w:style w:type="numbering" w:customStyle="1" w:styleId="NoList12212">
    <w:name w:val="No List12212"/>
    <w:next w:val="NoList"/>
    <w:uiPriority w:val="99"/>
    <w:semiHidden/>
    <w:unhideWhenUsed/>
    <w:rsid w:val="00C71783"/>
  </w:style>
  <w:style w:type="numbering" w:customStyle="1" w:styleId="1121210">
    <w:name w:val="リストなし112121"/>
    <w:next w:val="NoList"/>
    <w:uiPriority w:val="99"/>
    <w:semiHidden/>
    <w:unhideWhenUsed/>
    <w:rsid w:val="00C71783"/>
  </w:style>
  <w:style w:type="numbering" w:customStyle="1" w:styleId="1121211">
    <w:name w:val="无列表112121"/>
    <w:next w:val="NoList"/>
    <w:semiHidden/>
    <w:rsid w:val="00C71783"/>
  </w:style>
  <w:style w:type="numbering" w:customStyle="1" w:styleId="NoList21212">
    <w:name w:val="No List21212"/>
    <w:next w:val="NoList"/>
    <w:semiHidden/>
    <w:rsid w:val="00C71783"/>
  </w:style>
  <w:style w:type="numbering" w:customStyle="1" w:styleId="NoList31212">
    <w:name w:val="No List31212"/>
    <w:next w:val="NoList"/>
    <w:uiPriority w:val="99"/>
    <w:semiHidden/>
    <w:rsid w:val="00C71783"/>
  </w:style>
  <w:style w:type="numbering" w:customStyle="1" w:styleId="NoList111212">
    <w:name w:val="No List111212"/>
    <w:next w:val="NoList"/>
    <w:uiPriority w:val="99"/>
    <w:semiHidden/>
    <w:unhideWhenUsed/>
    <w:rsid w:val="00C71783"/>
  </w:style>
  <w:style w:type="numbering" w:customStyle="1" w:styleId="122120">
    <w:name w:val="無清單12212"/>
    <w:next w:val="NoList"/>
    <w:uiPriority w:val="99"/>
    <w:semiHidden/>
    <w:unhideWhenUsed/>
    <w:rsid w:val="00C71783"/>
  </w:style>
  <w:style w:type="numbering" w:customStyle="1" w:styleId="111212">
    <w:name w:val="無清單111212"/>
    <w:next w:val="NoList"/>
    <w:uiPriority w:val="99"/>
    <w:semiHidden/>
    <w:unhideWhenUsed/>
    <w:rsid w:val="00C71783"/>
  </w:style>
  <w:style w:type="numbering" w:customStyle="1" w:styleId="3115">
    <w:name w:val="无列表311"/>
    <w:next w:val="NoList"/>
    <w:uiPriority w:val="99"/>
    <w:semiHidden/>
    <w:unhideWhenUsed/>
    <w:rsid w:val="00C71783"/>
  </w:style>
  <w:style w:type="table" w:customStyle="1" w:styleId="219">
    <w:name w:val="网格型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
    <w:name w:val="无列表13111"/>
    <w:next w:val="NoList"/>
    <w:semiHidden/>
    <w:rsid w:val="00C71783"/>
  </w:style>
  <w:style w:type="numbering" w:customStyle="1" w:styleId="NoList113111">
    <w:name w:val="No List113111"/>
    <w:next w:val="NoList"/>
    <w:uiPriority w:val="99"/>
    <w:semiHidden/>
    <w:unhideWhenUsed/>
    <w:rsid w:val="00C71783"/>
  </w:style>
  <w:style w:type="numbering" w:customStyle="1" w:styleId="NoList41111">
    <w:name w:val="No List41111"/>
    <w:next w:val="NoList"/>
    <w:uiPriority w:val="99"/>
    <w:semiHidden/>
    <w:unhideWhenUsed/>
    <w:rsid w:val="00C71783"/>
  </w:style>
  <w:style w:type="numbering" w:customStyle="1" w:styleId="22111">
    <w:name w:val="无列表22111"/>
    <w:next w:val="NoList"/>
    <w:uiPriority w:val="99"/>
    <w:semiHidden/>
    <w:unhideWhenUsed/>
    <w:rsid w:val="00C71783"/>
  </w:style>
  <w:style w:type="numbering" w:customStyle="1" w:styleId="NoList1211111">
    <w:name w:val="No List1211111"/>
    <w:next w:val="NoList"/>
    <w:uiPriority w:val="99"/>
    <w:semiHidden/>
    <w:unhideWhenUsed/>
    <w:rsid w:val="00C71783"/>
  </w:style>
  <w:style w:type="numbering" w:customStyle="1" w:styleId="11111111">
    <w:name w:val="リストなし1111111"/>
    <w:next w:val="NoList"/>
    <w:uiPriority w:val="99"/>
    <w:semiHidden/>
    <w:unhideWhenUsed/>
    <w:rsid w:val="00C71783"/>
  </w:style>
  <w:style w:type="numbering" w:customStyle="1" w:styleId="11111112">
    <w:name w:val="无列表1111111"/>
    <w:next w:val="NoList"/>
    <w:semiHidden/>
    <w:rsid w:val="00C71783"/>
  </w:style>
  <w:style w:type="numbering" w:customStyle="1" w:styleId="NoList2111111">
    <w:name w:val="No List2111111"/>
    <w:next w:val="NoList"/>
    <w:semiHidden/>
    <w:rsid w:val="00C71783"/>
  </w:style>
  <w:style w:type="numbering" w:customStyle="1" w:styleId="NoList3111111">
    <w:name w:val="No List3111111"/>
    <w:next w:val="NoList"/>
    <w:uiPriority w:val="99"/>
    <w:semiHidden/>
    <w:rsid w:val="00C71783"/>
  </w:style>
  <w:style w:type="numbering" w:customStyle="1" w:styleId="NoList11111111">
    <w:name w:val="No List11111111"/>
    <w:next w:val="NoList"/>
    <w:uiPriority w:val="99"/>
    <w:semiHidden/>
    <w:unhideWhenUsed/>
    <w:rsid w:val="00C71783"/>
  </w:style>
  <w:style w:type="numbering" w:customStyle="1" w:styleId="1211111">
    <w:name w:val="無清單1211111"/>
    <w:next w:val="NoList"/>
    <w:uiPriority w:val="99"/>
    <w:semiHidden/>
    <w:unhideWhenUsed/>
    <w:rsid w:val="00C71783"/>
  </w:style>
  <w:style w:type="numbering" w:customStyle="1" w:styleId="111111110">
    <w:name w:val="無清單11111111"/>
    <w:next w:val="NoList"/>
    <w:uiPriority w:val="99"/>
    <w:semiHidden/>
    <w:unhideWhenUsed/>
    <w:rsid w:val="00C71783"/>
  </w:style>
  <w:style w:type="numbering" w:customStyle="1" w:styleId="NoList131111">
    <w:name w:val="No List131111"/>
    <w:next w:val="NoList"/>
    <w:uiPriority w:val="99"/>
    <w:semiHidden/>
    <w:unhideWhenUsed/>
    <w:rsid w:val="00C71783"/>
  </w:style>
  <w:style w:type="numbering" w:customStyle="1" w:styleId="1211110">
    <w:name w:val="リストなし121111"/>
    <w:next w:val="NoList"/>
    <w:uiPriority w:val="99"/>
    <w:semiHidden/>
    <w:unhideWhenUsed/>
    <w:rsid w:val="00C71783"/>
  </w:style>
  <w:style w:type="numbering" w:customStyle="1" w:styleId="1211112">
    <w:name w:val="无列表121111"/>
    <w:next w:val="NoList"/>
    <w:semiHidden/>
    <w:rsid w:val="00C71783"/>
  </w:style>
  <w:style w:type="numbering" w:customStyle="1" w:styleId="NoList221111">
    <w:name w:val="No List221111"/>
    <w:next w:val="NoList"/>
    <w:semiHidden/>
    <w:rsid w:val="00C71783"/>
  </w:style>
  <w:style w:type="numbering" w:customStyle="1" w:styleId="NoList321111">
    <w:name w:val="No List321111"/>
    <w:next w:val="NoList"/>
    <w:uiPriority w:val="99"/>
    <w:semiHidden/>
    <w:rsid w:val="00C71783"/>
  </w:style>
  <w:style w:type="numbering" w:customStyle="1" w:styleId="NoList1121111">
    <w:name w:val="No List1121111"/>
    <w:next w:val="NoList"/>
    <w:uiPriority w:val="99"/>
    <w:semiHidden/>
    <w:unhideWhenUsed/>
    <w:rsid w:val="00C71783"/>
  </w:style>
  <w:style w:type="numbering" w:customStyle="1" w:styleId="1311110">
    <w:name w:val="無清單131111"/>
    <w:next w:val="NoList"/>
    <w:uiPriority w:val="99"/>
    <w:semiHidden/>
    <w:unhideWhenUsed/>
    <w:rsid w:val="00C71783"/>
  </w:style>
  <w:style w:type="numbering" w:customStyle="1" w:styleId="11211110">
    <w:name w:val="無清單1121111"/>
    <w:next w:val="NoList"/>
    <w:uiPriority w:val="99"/>
    <w:semiHidden/>
    <w:unhideWhenUsed/>
    <w:rsid w:val="00C71783"/>
  </w:style>
  <w:style w:type="numbering" w:customStyle="1" w:styleId="211111">
    <w:name w:val="无列表211111"/>
    <w:next w:val="NoList"/>
    <w:uiPriority w:val="99"/>
    <w:semiHidden/>
    <w:unhideWhenUsed/>
    <w:rsid w:val="00C71783"/>
  </w:style>
  <w:style w:type="numbering" w:customStyle="1" w:styleId="NoList1221111">
    <w:name w:val="No List1221111"/>
    <w:next w:val="NoList"/>
    <w:uiPriority w:val="99"/>
    <w:semiHidden/>
    <w:unhideWhenUsed/>
    <w:rsid w:val="00C71783"/>
  </w:style>
  <w:style w:type="numbering" w:customStyle="1" w:styleId="11211111">
    <w:name w:val="リストなし1121111"/>
    <w:next w:val="NoList"/>
    <w:uiPriority w:val="99"/>
    <w:semiHidden/>
    <w:unhideWhenUsed/>
    <w:rsid w:val="00C71783"/>
  </w:style>
  <w:style w:type="numbering" w:customStyle="1" w:styleId="11211112">
    <w:name w:val="无列表1121111"/>
    <w:next w:val="NoList"/>
    <w:semiHidden/>
    <w:rsid w:val="00C71783"/>
  </w:style>
  <w:style w:type="numbering" w:customStyle="1" w:styleId="NoList2121111">
    <w:name w:val="No List2121111"/>
    <w:next w:val="NoList"/>
    <w:semiHidden/>
    <w:rsid w:val="00C71783"/>
  </w:style>
  <w:style w:type="numbering" w:customStyle="1" w:styleId="NoList3121111">
    <w:name w:val="No List3121111"/>
    <w:next w:val="NoList"/>
    <w:uiPriority w:val="99"/>
    <w:semiHidden/>
    <w:rsid w:val="00C71783"/>
  </w:style>
  <w:style w:type="numbering" w:customStyle="1" w:styleId="NoList11121111">
    <w:name w:val="No List11121111"/>
    <w:next w:val="NoList"/>
    <w:uiPriority w:val="99"/>
    <w:semiHidden/>
    <w:unhideWhenUsed/>
    <w:rsid w:val="00C71783"/>
  </w:style>
  <w:style w:type="numbering" w:customStyle="1" w:styleId="122111">
    <w:name w:val="無清單122111"/>
    <w:next w:val="NoList"/>
    <w:uiPriority w:val="99"/>
    <w:semiHidden/>
    <w:unhideWhenUsed/>
    <w:rsid w:val="00C71783"/>
  </w:style>
  <w:style w:type="numbering" w:customStyle="1" w:styleId="1112111">
    <w:name w:val="無清單1112111"/>
    <w:next w:val="NoList"/>
    <w:uiPriority w:val="99"/>
    <w:semiHidden/>
    <w:unhideWhenUsed/>
    <w:rsid w:val="00C71783"/>
  </w:style>
  <w:style w:type="numbering" w:customStyle="1" w:styleId="NoList51111">
    <w:name w:val="No List51111"/>
    <w:next w:val="NoList"/>
    <w:uiPriority w:val="99"/>
    <w:semiHidden/>
    <w:unhideWhenUsed/>
    <w:rsid w:val="00C71783"/>
  </w:style>
  <w:style w:type="numbering" w:customStyle="1" w:styleId="NoList6111">
    <w:name w:val="No List6111"/>
    <w:next w:val="NoList"/>
    <w:uiPriority w:val="99"/>
    <w:semiHidden/>
    <w:unhideWhenUsed/>
    <w:rsid w:val="00C71783"/>
  </w:style>
  <w:style w:type="numbering" w:customStyle="1" w:styleId="NoList14111">
    <w:name w:val="No List14111"/>
    <w:next w:val="NoList"/>
    <w:uiPriority w:val="99"/>
    <w:semiHidden/>
    <w:unhideWhenUsed/>
    <w:rsid w:val="00C71783"/>
  </w:style>
  <w:style w:type="numbering" w:customStyle="1" w:styleId="131112">
    <w:name w:val="リストなし13111"/>
    <w:next w:val="NoList"/>
    <w:uiPriority w:val="99"/>
    <w:semiHidden/>
    <w:unhideWhenUsed/>
    <w:rsid w:val="00C71783"/>
  </w:style>
  <w:style w:type="numbering" w:customStyle="1" w:styleId="NoList23111">
    <w:name w:val="No List23111"/>
    <w:next w:val="NoList"/>
    <w:semiHidden/>
    <w:rsid w:val="00C71783"/>
  </w:style>
  <w:style w:type="numbering" w:customStyle="1" w:styleId="NoList33111">
    <w:name w:val="No List33111"/>
    <w:next w:val="NoList"/>
    <w:uiPriority w:val="99"/>
    <w:semiHidden/>
    <w:rsid w:val="00C71783"/>
  </w:style>
  <w:style w:type="numbering" w:customStyle="1" w:styleId="NoList11411">
    <w:name w:val="No List11411"/>
    <w:next w:val="NoList"/>
    <w:uiPriority w:val="99"/>
    <w:semiHidden/>
    <w:unhideWhenUsed/>
    <w:rsid w:val="00C71783"/>
  </w:style>
  <w:style w:type="numbering" w:customStyle="1" w:styleId="14111">
    <w:name w:val="無清單14111"/>
    <w:next w:val="NoList"/>
    <w:uiPriority w:val="99"/>
    <w:semiHidden/>
    <w:unhideWhenUsed/>
    <w:rsid w:val="00C71783"/>
  </w:style>
  <w:style w:type="numbering" w:customStyle="1" w:styleId="1131110">
    <w:name w:val="無清單113111"/>
    <w:next w:val="NoList"/>
    <w:uiPriority w:val="99"/>
    <w:semiHidden/>
    <w:unhideWhenUsed/>
    <w:rsid w:val="00C71783"/>
  </w:style>
  <w:style w:type="numbering" w:customStyle="1" w:styleId="NoList4214">
    <w:name w:val="No List4214"/>
    <w:next w:val="NoList"/>
    <w:uiPriority w:val="99"/>
    <w:semiHidden/>
    <w:unhideWhenUsed/>
    <w:rsid w:val="00C71783"/>
  </w:style>
  <w:style w:type="numbering" w:customStyle="1" w:styleId="NoList123111">
    <w:name w:val="No List123111"/>
    <w:next w:val="NoList"/>
    <w:uiPriority w:val="99"/>
    <w:semiHidden/>
    <w:unhideWhenUsed/>
    <w:rsid w:val="00C71783"/>
  </w:style>
  <w:style w:type="numbering" w:customStyle="1" w:styleId="1131111">
    <w:name w:val="リストなし113111"/>
    <w:next w:val="NoList"/>
    <w:uiPriority w:val="99"/>
    <w:semiHidden/>
    <w:unhideWhenUsed/>
    <w:rsid w:val="00C71783"/>
  </w:style>
  <w:style w:type="numbering" w:customStyle="1" w:styleId="1131112">
    <w:name w:val="无列表113111"/>
    <w:next w:val="NoList"/>
    <w:semiHidden/>
    <w:rsid w:val="00C71783"/>
  </w:style>
  <w:style w:type="numbering" w:customStyle="1" w:styleId="NoList213111">
    <w:name w:val="No List213111"/>
    <w:next w:val="NoList"/>
    <w:semiHidden/>
    <w:rsid w:val="00C71783"/>
  </w:style>
  <w:style w:type="numbering" w:customStyle="1" w:styleId="NoList313111">
    <w:name w:val="No List313111"/>
    <w:next w:val="NoList"/>
    <w:uiPriority w:val="99"/>
    <w:semiHidden/>
    <w:rsid w:val="00C71783"/>
  </w:style>
  <w:style w:type="numbering" w:customStyle="1" w:styleId="NoList1113111">
    <w:name w:val="No List1113111"/>
    <w:next w:val="NoList"/>
    <w:uiPriority w:val="99"/>
    <w:semiHidden/>
    <w:unhideWhenUsed/>
    <w:rsid w:val="00C71783"/>
  </w:style>
  <w:style w:type="numbering" w:customStyle="1" w:styleId="123110">
    <w:name w:val="無清單12311"/>
    <w:next w:val="NoList"/>
    <w:uiPriority w:val="99"/>
    <w:semiHidden/>
    <w:unhideWhenUsed/>
    <w:rsid w:val="00C71783"/>
  </w:style>
  <w:style w:type="numbering" w:customStyle="1" w:styleId="1113110">
    <w:name w:val="無清單111311"/>
    <w:next w:val="NoList"/>
    <w:uiPriority w:val="99"/>
    <w:semiHidden/>
    <w:unhideWhenUsed/>
    <w:rsid w:val="00C71783"/>
  </w:style>
  <w:style w:type="numbering" w:customStyle="1" w:styleId="NoList121211">
    <w:name w:val="No List121211"/>
    <w:next w:val="NoList"/>
    <w:uiPriority w:val="99"/>
    <w:semiHidden/>
    <w:unhideWhenUsed/>
    <w:rsid w:val="00C71783"/>
  </w:style>
  <w:style w:type="numbering" w:customStyle="1" w:styleId="1112112">
    <w:name w:val="リストなし111211"/>
    <w:next w:val="NoList"/>
    <w:uiPriority w:val="99"/>
    <w:semiHidden/>
    <w:unhideWhenUsed/>
    <w:rsid w:val="00C71783"/>
  </w:style>
  <w:style w:type="numbering" w:customStyle="1" w:styleId="1112113">
    <w:name w:val="无列表111211"/>
    <w:next w:val="NoList"/>
    <w:semiHidden/>
    <w:rsid w:val="00C71783"/>
  </w:style>
  <w:style w:type="numbering" w:customStyle="1" w:styleId="NoList211211">
    <w:name w:val="No List211211"/>
    <w:next w:val="NoList"/>
    <w:semiHidden/>
    <w:rsid w:val="00C71783"/>
  </w:style>
  <w:style w:type="numbering" w:customStyle="1" w:styleId="NoList311211">
    <w:name w:val="No List311211"/>
    <w:next w:val="NoList"/>
    <w:uiPriority w:val="99"/>
    <w:semiHidden/>
    <w:rsid w:val="00C71783"/>
  </w:style>
  <w:style w:type="numbering" w:customStyle="1" w:styleId="NoList1111211">
    <w:name w:val="No List1111211"/>
    <w:next w:val="NoList"/>
    <w:uiPriority w:val="99"/>
    <w:semiHidden/>
    <w:unhideWhenUsed/>
    <w:rsid w:val="00C71783"/>
  </w:style>
  <w:style w:type="numbering" w:customStyle="1" w:styleId="121212">
    <w:name w:val="無清單12121"/>
    <w:next w:val="NoList"/>
    <w:uiPriority w:val="99"/>
    <w:semiHidden/>
    <w:unhideWhenUsed/>
    <w:rsid w:val="00C71783"/>
  </w:style>
  <w:style w:type="numbering" w:customStyle="1" w:styleId="1111212">
    <w:name w:val="無清單111121"/>
    <w:next w:val="NoList"/>
    <w:uiPriority w:val="99"/>
    <w:semiHidden/>
    <w:unhideWhenUsed/>
    <w:rsid w:val="00C71783"/>
  </w:style>
  <w:style w:type="numbering" w:customStyle="1" w:styleId="NoList5214">
    <w:name w:val="No List5214"/>
    <w:next w:val="NoList"/>
    <w:uiPriority w:val="99"/>
    <w:semiHidden/>
    <w:unhideWhenUsed/>
    <w:rsid w:val="00C71783"/>
  </w:style>
  <w:style w:type="numbering" w:customStyle="1" w:styleId="NoList13211">
    <w:name w:val="No List13211"/>
    <w:next w:val="NoList"/>
    <w:uiPriority w:val="99"/>
    <w:semiHidden/>
    <w:unhideWhenUsed/>
    <w:rsid w:val="00C71783"/>
  </w:style>
  <w:style w:type="numbering" w:customStyle="1" w:styleId="122112">
    <w:name w:val="リストなし12211"/>
    <w:next w:val="NoList"/>
    <w:uiPriority w:val="99"/>
    <w:semiHidden/>
    <w:unhideWhenUsed/>
    <w:rsid w:val="00C71783"/>
  </w:style>
  <w:style w:type="numbering" w:customStyle="1" w:styleId="122113">
    <w:name w:val="无列表12211"/>
    <w:next w:val="NoList"/>
    <w:semiHidden/>
    <w:rsid w:val="00C71783"/>
  </w:style>
  <w:style w:type="numbering" w:customStyle="1" w:styleId="NoList22211">
    <w:name w:val="No List22211"/>
    <w:next w:val="NoList"/>
    <w:semiHidden/>
    <w:rsid w:val="00C71783"/>
  </w:style>
  <w:style w:type="numbering" w:customStyle="1" w:styleId="NoList32211">
    <w:name w:val="No List32211"/>
    <w:next w:val="NoList"/>
    <w:uiPriority w:val="99"/>
    <w:semiHidden/>
    <w:rsid w:val="00C71783"/>
  </w:style>
  <w:style w:type="numbering" w:customStyle="1" w:styleId="NoList112211">
    <w:name w:val="No List112211"/>
    <w:next w:val="NoList"/>
    <w:uiPriority w:val="99"/>
    <w:semiHidden/>
    <w:unhideWhenUsed/>
    <w:rsid w:val="00C71783"/>
  </w:style>
  <w:style w:type="numbering" w:customStyle="1" w:styleId="13212">
    <w:name w:val="無清單1321"/>
    <w:next w:val="NoList"/>
    <w:uiPriority w:val="99"/>
    <w:semiHidden/>
    <w:unhideWhenUsed/>
    <w:rsid w:val="00C71783"/>
  </w:style>
  <w:style w:type="numbering" w:customStyle="1" w:styleId="112211">
    <w:name w:val="無清單11221"/>
    <w:next w:val="NoList"/>
    <w:uiPriority w:val="99"/>
    <w:semiHidden/>
    <w:unhideWhenUsed/>
    <w:rsid w:val="00C71783"/>
  </w:style>
  <w:style w:type="numbering" w:customStyle="1" w:styleId="21210">
    <w:name w:val="无列表2121"/>
    <w:next w:val="NoList"/>
    <w:uiPriority w:val="99"/>
    <w:semiHidden/>
    <w:unhideWhenUsed/>
    <w:rsid w:val="00C71783"/>
  </w:style>
  <w:style w:type="numbering" w:customStyle="1" w:styleId="NoList111221">
    <w:name w:val="No List111221"/>
    <w:next w:val="NoList"/>
    <w:uiPriority w:val="99"/>
    <w:semiHidden/>
    <w:unhideWhenUsed/>
    <w:rsid w:val="00C71783"/>
  </w:style>
  <w:style w:type="numbering" w:customStyle="1" w:styleId="NoList714">
    <w:name w:val="No List714"/>
    <w:next w:val="NoList"/>
    <w:uiPriority w:val="99"/>
    <w:semiHidden/>
    <w:unhideWhenUsed/>
    <w:rsid w:val="00C71783"/>
  </w:style>
  <w:style w:type="table" w:customStyle="1" w:styleId="TableGrid81">
    <w:name w:val="Table Grid8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NoList"/>
    <w:uiPriority w:val="99"/>
    <w:semiHidden/>
    <w:unhideWhenUsed/>
    <w:rsid w:val="00C71783"/>
  </w:style>
  <w:style w:type="numbering" w:customStyle="1" w:styleId="14112">
    <w:name w:val="リストなし1411"/>
    <w:next w:val="NoList"/>
    <w:uiPriority w:val="99"/>
    <w:semiHidden/>
    <w:unhideWhenUsed/>
    <w:rsid w:val="00C71783"/>
  </w:style>
  <w:style w:type="table" w:customStyle="1" w:styleId="Tabellengitternetz141">
    <w:name w:val="Tabellengitternetz1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C71783"/>
  </w:style>
  <w:style w:type="table" w:customStyle="1" w:styleId="3410">
    <w:name w:val="网格型3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4">
    <w:name w:val="No List2414"/>
    <w:next w:val="NoList"/>
    <w:semiHidden/>
    <w:rsid w:val="00C71783"/>
  </w:style>
  <w:style w:type="numbering" w:customStyle="1" w:styleId="NoList3411">
    <w:name w:val="No List3411"/>
    <w:next w:val="NoList"/>
    <w:uiPriority w:val="99"/>
    <w:semiHidden/>
    <w:rsid w:val="00C71783"/>
  </w:style>
  <w:style w:type="numbering" w:customStyle="1" w:styleId="NoList11511">
    <w:name w:val="No List11511"/>
    <w:next w:val="NoList"/>
    <w:uiPriority w:val="99"/>
    <w:semiHidden/>
    <w:unhideWhenUsed/>
    <w:rsid w:val="00C71783"/>
  </w:style>
  <w:style w:type="numbering" w:customStyle="1" w:styleId="15110">
    <w:name w:val="無清單1511"/>
    <w:next w:val="NoList"/>
    <w:uiPriority w:val="99"/>
    <w:semiHidden/>
    <w:unhideWhenUsed/>
    <w:rsid w:val="00C71783"/>
  </w:style>
  <w:style w:type="numbering" w:customStyle="1" w:styleId="114110">
    <w:name w:val="無清單11411"/>
    <w:next w:val="NoList"/>
    <w:uiPriority w:val="99"/>
    <w:semiHidden/>
    <w:unhideWhenUsed/>
    <w:rsid w:val="00C71783"/>
  </w:style>
  <w:style w:type="table" w:customStyle="1" w:styleId="1413">
    <w:name w:val="表格格線14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71783"/>
  </w:style>
  <w:style w:type="numbering" w:customStyle="1" w:styleId="NoList12411">
    <w:name w:val="No List12411"/>
    <w:next w:val="NoList"/>
    <w:uiPriority w:val="99"/>
    <w:semiHidden/>
    <w:unhideWhenUsed/>
    <w:rsid w:val="00C71783"/>
  </w:style>
  <w:style w:type="numbering" w:customStyle="1" w:styleId="114111">
    <w:name w:val="リストなし11411"/>
    <w:next w:val="NoList"/>
    <w:uiPriority w:val="99"/>
    <w:semiHidden/>
    <w:unhideWhenUsed/>
    <w:rsid w:val="00C71783"/>
  </w:style>
  <w:style w:type="table" w:customStyle="1" w:styleId="TableGrid11311">
    <w:name w:val="Table Grid113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71783"/>
  </w:style>
  <w:style w:type="table" w:customStyle="1" w:styleId="3121">
    <w:name w:val="网格型3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71783"/>
  </w:style>
  <w:style w:type="numbering" w:customStyle="1" w:styleId="NoList31411">
    <w:name w:val="No List31411"/>
    <w:next w:val="NoList"/>
    <w:uiPriority w:val="99"/>
    <w:semiHidden/>
    <w:rsid w:val="00C71783"/>
  </w:style>
  <w:style w:type="numbering" w:customStyle="1" w:styleId="NoList111411">
    <w:name w:val="No List111411"/>
    <w:next w:val="NoList"/>
    <w:uiPriority w:val="99"/>
    <w:semiHidden/>
    <w:unhideWhenUsed/>
    <w:rsid w:val="00C71783"/>
  </w:style>
  <w:style w:type="numbering" w:customStyle="1" w:styleId="12411">
    <w:name w:val="無清單1241"/>
    <w:next w:val="NoList"/>
    <w:uiPriority w:val="99"/>
    <w:semiHidden/>
    <w:unhideWhenUsed/>
    <w:rsid w:val="00C71783"/>
  </w:style>
  <w:style w:type="numbering" w:customStyle="1" w:styleId="111411">
    <w:name w:val="無清單11141"/>
    <w:next w:val="NoList"/>
    <w:uiPriority w:val="99"/>
    <w:semiHidden/>
    <w:unhideWhenUsed/>
    <w:rsid w:val="00C71783"/>
  </w:style>
  <w:style w:type="table" w:customStyle="1" w:styleId="11215">
    <w:name w:val="表格格線11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71783"/>
  </w:style>
  <w:style w:type="numbering" w:customStyle="1" w:styleId="NoList121311">
    <w:name w:val="No List121311"/>
    <w:next w:val="NoList"/>
    <w:uiPriority w:val="99"/>
    <w:semiHidden/>
    <w:unhideWhenUsed/>
    <w:rsid w:val="00C71783"/>
  </w:style>
  <w:style w:type="numbering" w:customStyle="1" w:styleId="1113111">
    <w:name w:val="リストなし111311"/>
    <w:next w:val="NoList"/>
    <w:uiPriority w:val="99"/>
    <w:semiHidden/>
    <w:unhideWhenUsed/>
    <w:rsid w:val="00C71783"/>
  </w:style>
  <w:style w:type="numbering" w:customStyle="1" w:styleId="1113112">
    <w:name w:val="无列表111311"/>
    <w:next w:val="NoList"/>
    <w:semiHidden/>
    <w:rsid w:val="00C71783"/>
  </w:style>
  <w:style w:type="numbering" w:customStyle="1" w:styleId="NoList211311">
    <w:name w:val="No List211311"/>
    <w:next w:val="NoList"/>
    <w:semiHidden/>
    <w:rsid w:val="00C71783"/>
  </w:style>
  <w:style w:type="numbering" w:customStyle="1" w:styleId="NoList311311">
    <w:name w:val="No List311311"/>
    <w:next w:val="NoList"/>
    <w:uiPriority w:val="99"/>
    <w:semiHidden/>
    <w:rsid w:val="00C71783"/>
  </w:style>
  <w:style w:type="numbering" w:customStyle="1" w:styleId="NoList1111311">
    <w:name w:val="No List1111311"/>
    <w:next w:val="NoList"/>
    <w:uiPriority w:val="99"/>
    <w:semiHidden/>
    <w:unhideWhenUsed/>
    <w:rsid w:val="00C71783"/>
  </w:style>
  <w:style w:type="numbering" w:customStyle="1" w:styleId="121310">
    <w:name w:val="無清單12131"/>
    <w:next w:val="NoList"/>
    <w:uiPriority w:val="99"/>
    <w:semiHidden/>
    <w:unhideWhenUsed/>
    <w:rsid w:val="00C71783"/>
  </w:style>
  <w:style w:type="numbering" w:customStyle="1" w:styleId="1111310">
    <w:name w:val="無清單111131"/>
    <w:next w:val="NoList"/>
    <w:uiPriority w:val="99"/>
    <w:semiHidden/>
    <w:unhideWhenUsed/>
    <w:rsid w:val="00C71783"/>
  </w:style>
  <w:style w:type="numbering" w:customStyle="1" w:styleId="NoList5311">
    <w:name w:val="No List5311"/>
    <w:next w:val="NoList"/>
    <w:uiPriority w:val="99"/>
    <w:semiHidden/>
    <w:unhideWhenUsed/>
    <w:rsid w:val="00C71783"/>
  </w:style>
  <w:style w:type="numbering" w:customStyle="1" w:styleId="NoList13311">
    <w:name w:val="No List13311"/>
    <w:next w:val="NoList"/>
    <w:uiPriority w:val="99"/>
    <w:semiHidden/>
    <w:unhideWhenUsed/>
    <w:rsid w:val="00C71783"/>
  </w:style>
  <w:style w:type="numbering" w:customStyle="1" w:styleId="123111">
    <w:name w:val="リストなし12311"/>
    <w:next w:val="NoList"/>
    <w:uiPriority w:val="99"/>
    <w:semiHidden/>
    <w:unhideWhenUsed/>
    <w:rsid w:val="00C71783"/>
  </w:style>
  <w:style w:type="table" w:customStyle="1" w:styleId="TableGrid1221">
    <w:name w:val="Table Grid12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71783"/>
  </w:style>
  <w:style w:type="numbering" w:customStyle="1" w:styleId="NoList22311">
    <w:name w:val="No List22311"/>
    <w:next w:val="NoList"/>
    <w:semiHidden/>
    <w:rsid w:val="00C71783"/>
  </w:style>
  <w:style w:type="numbering" w:customStyle="1" w:styleId="NoList32311">
    <w:name w:val="No List32311"/>
    <w:next w:val="NoList"/>
    <w:uiPriority w:val="99"/>
    <w:semiHidden/>
    <w:rsid w:val="00C71783"/>
  </w:style>
  <w:style w:type="table" w:customStyle="1" w:styleId="TableGrid4221">
    <w:name w:val="Table Grid42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71783"/>
  </w:style>
  <w:style w:type="numbering" w:customStyle="1" w:styleId="13311">
    <w:name w:val="無清單1331"/>
    <w:next w:val="NoList"/>
    <w:uiPriority w:val="99"/>
    <w:semiHidden/>
    <w:unhideWhenUsed/>
    <w:rsid w:val="00C71783"/>
  </w:style>
  <w:style w:type="numbering" w:customStyle="1" w:styleId="112311">
    <w:name w:val="無清單11231"/>
    <w:next w:val="NoList"/>
    <w:uiPriority w:val="99"/>
    <w:semiHidden/>
    <w:unhideWhenUsed/>
    <w:rsid w:val="00C71783"/>
  </w:style>
  <w:style w:type="table" w:customStyle="1" w:styleId="12213">
    <w:name w:val="表格格線12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C71783"/>
  </w:style>
  <w:style w:type="numbering" w:customStyle="1" w:styleId="NoList122211">
    <w:name w:val="No List122211"/>
    <w:next w:val="NoList"/>
    <w:uiPriority w:val="99"/>
    <w:semiHidden/>
    <w:unhideWhenUsed/>
    <w:rsid w:val="00C71783"/>
  </w:style>
  <w:style w:type="numbering" w:customStyle="1" w:styleId="1122110">
    <w:name w:val="リストなし112211"/>
    <w:next w:val="NoList"/>
    <w:uiPriority w:val="99"/>
    <w:semiHidden/>
    <w:unhideWhenUsed/>
    <w:rsid w:val="00C71783"/>
  </w:style>
  <w:style w:type="numbering" w:customStyle="1" w:styleId="1122111">
    <w:name w:val="无列表112211"/>
    <w:next w:val="NoList"/>
    <w:semiHidden/>
    <w:rsid w:val="00C71783"/>
  </w:style>
  <w:style w:type="numbering" w:customStyle="1" w:styleId="NoList21221">
    <w:name w:val="No List21221"/>
    <w:next w:val="NoList"/>
    <w:semiHidden/>
    <w:rsid w:val="00C71783"/>
  </w:style>
  <w:style w:type="numbering" w:customStyle="1" w:styleId="NoList31221">
    <w:name w:val="No List31221"/>
    <w:next w:val="NoList"/>
    <w:uiPriority w:val="99"/>
    <w:semiHidden/>
    <w:rsid w:val="00C71783"/>
  </w:style>
  <w:style w:type="numbering" w:customStyle="1" w:styleId="NoList111231">
    <w:name w:val="No List111231"/>
    <w:next w:val="NoList"/>
    <w:uiPriority w:val="99"/>
    <w:semiHidden/>
    <w:unhideWhenUsed/>
    <w:rsid w:val="00C71783"/>
  </w:style>
  <w:style w:type="numbering" w:customStyle="1" w:styleId="122210">
    <w:name w:val="無清單12221"/>
    <w:next w:val="NoList"/>
    <w:uiPriority w:val="99"/>
    <w:semiHidden/>
    <w:unhideWhenUsed/>
    <w:rsid w:val="00C71783"/>
  </w:style>
  <w:style w:type="numbering" w:customStyle="1" w:styleId="1112210">
    <w:name w:val="無清單111221"/>
    <w:next w:val="NoList"/>
    <w:uiPriority w:val="99"/>
    <w:semiHidden/>
    <w:unhideWhenUsed/>
    <w:rsid w:val="00C71783"/>
  </w:style>
  <w:style w:type="character" w:customStyle="1" w:styleId="NumberedListChar">
    <w:name w:val="Numbered List Char"/>
    <w:link w:val="NumberedList"/>
    <w:rsid w:val="00C71783"/>
    <w:rPr>
      <w:rFonts w:ascii="Times New Roman" w:eastAsia="SimSun" w:hAnsi="Times New Roman"/>
    </w:rPr>
  </w:style>
  <w:style w:type="paragraph" w:customStyle="1" w:styleId="Doc-text2">
    <w:name w:val="Doc-text2"/>
    <w:basedOn w:val="Normal"/>
    <w:link w:val="Doc-text2Char"/>
    <w:qFormat/>
    <w:rsid w:val="00C7178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1783"/>
    <w:rPr>
      <w:rFonts w:ascii="Arial" w:eastAsia="MS Mincho" w:hAnsi="Arial" w:cs="Arial"/>
      <w:lang w:eastAsia="ja-JP"/>
    </w:rPr>
  </w:style>
  <w:style w:type="paragraph" w:customStyle="1" w:styleId="11b">
    <w:name w:val="1.1"/>
    <w:basedOn w:val="Heading3"/>
    <w:link w:val="11Char"/>
    <w:qFormat/>
    <w:rsid w:val="00C7178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b"/>
    <w:rsid w:val="00C71783"/>
    <w:rPr>
      <w:rFonts w:ascii="Arial" w:eastAsia="MS Mincho" w:hAnsi="Arial"/>
      <w:b/>
      <w:bCs/>
      <w:sz w:val="24"/>
      <w:szCs w:val="26"/>
      <w:lang w:val="en-US" w:eastAsia="en-US"/>
    </w:rPr>
  </w:style>
  <w:style w:type="character" w:customStyle="1" w:styleId="1ffc">
    <w:name w:val="明显强调1"/>
    <w:uiPriority w:val="21"/>
    <w:qFormat/>
    <w:rsid w:val="00C71783"/>
    <w:rPr>
      <w:b/>
      <w:bCs/>
      <w:i/>
      <w:iCs/>
      <w:color w:val="4F81BD"/>
    </w:rPr>
  </w:style>
  <w:style w:type="paragraph" w:customStyle="1" w:styleId="Paragraphedeliste">
    <w:name w:val="Paragraphe de liste"/>
    <w:basedOn w:val="Normal"/>
    <w:uiPriority w:val="34"/>
    <w:qFormat/>
    <w:rsid w:val="00C7178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71783"/>
    <w:pPr>
      <w:numPr>
        <w:numId w:val="2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customStyle="1" w:styleId="Header-3gppTdoc">
    <w:name w:val="Header-3gpp Tdoc"/>
    <w:basedOn w:val="Header"/>
    <w:link w:val="Header-3gppTdocChar"/>
    <w:qFormat/>
    <w:rsid w:val="00C717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C71783"/>
    <w:rPr>
      <w:rFonts w:ascii="Arial" w:eastAsia="MS Mincho" w:hAnsi="Arial" w:cs="Arial"/>
      <w:b/>
      <w:sz w:val="24"/>
      <w:szCs w:val="24"/>
      <w:lang w:val="en-US"/>
    </w:rPr>
  </w:style>
  <w:style w:type="character" w:customStyle="1" w:styleId="Char24">
    <w:name w:val="明显引用 Char2"/>
    <w:uiPriority w:val="30"/>
    <w:rsid w:val="00C71783"/>
    <w:rPr>
      <w:rFonts w:ascii="Times New Roman" w:hAnsi="Times New Roman"/>
      <w:i/>
      <w:iCs/>
      <w:color w:val="5B9BD5"/>
      <w:lang w:val="en-GB" w:eastAsia="en-US"/>
    </w:rPr>
  </w:style>
  <w:style w:type="numbering" w:customStyle="1" w:styleId="4f5">
    <w:name w:val="无列表4"/>
    <w:next w:val="NoList"/>
    <w:uiPriority w:val="99"/>
    <w:semiHidden/>
    <w:unhideWhenUsed/>
    <w:rsid w:val="00C71783"/>
  </w:style>
  <w:style w:type="table" w:customStyle="1" w:styleId="5f2">
    <w:name w:val="网格型5"/>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5">
    <w:name w:val="无列表321"/>
    <w:next w:val="NoList"/>
    <w:uiPriority w:val="99"/>
    <w:semiHidden/>
    <w:unhideWhenUsed/>
    <w:rsid w:val="00C71783"/>
  </w:style>
  <w:style w:type="numbering" w:customStyle="1" w:styleId="131210">
    <w:name w:val="无列表13121"/>
    <w:next w:val="NoList"/>
    <w:semiHidden/>
    <w:rsid w:val="00C71783"/>
  </w:style>
  <w:style w:type="numbering" w:customStyle="1" w:styleId="NoList41121">
    <w:name w:val="No List41121"/>
    <w:next w:val="NoList"/>
    <w:uiPriority w:val="99"/>
    <w:semiHidden/>
    <w:unhideWhenUsed/>
    <w:rsid w:val="00C71783"/>
  </w:style>
  <w:style w:type="numbering" w:customStyle="1" w:styleId="2212">
    <w:name w:val="无列表2212"/>
    <w:next w:val="NoList"/>
    <w:uiPriority w:val="99"/>
    <w:semiHidden/>
    <w:unhideWhenUsed/>
    <w:rsid w:val="00C71783"/>
  </w:style>
  <w:style w:type="numbering" w:customStyle="1" w:styleId="NoList121112">
    <w:name w:val="No List121112"/>
    <w:next w:val="NoList"/>
    <w:uiPriority w:val="99"/>
    <w:semiHidden/>
    <w:unhideWhenUsed/>
    <w:rsid w:val="00C71783"/>
  </w:style>
  <w:style w:type="numbering" w:customStyle="1" w:styleId="11111210">
    <w:name w:val="リストなし1111121"/>
    <w:next w:val="NoList"/>
    <w:uiPriority w:val="99"/>
    <w:semiHidden/>
    <w:unhideWhenUsed/>
    <w:rsid w:val="00C71783"/>
  </w:style>
  <w:style w:type="numbering" w:customStyle="1" w:styleId="11111211">
    <w:name w:val="无列表1111121"/>
    <w:next w:val="NoList"/>
    <w:semiHidden/>
    <w:rsid w:val="00C71783"/>
  </w:style>
  <w:style w:type="numbering" w:customStyle="1" w:styleId="NoList211112">
    <w:name w:val="No List211112"/>
    <w:next w:val="NoList"/>
    <w:semiHidden/>
    <w:rsid w:val="00C71783"/>
  </w:style>
  <w:style w:type="numbering" w:customStyle="1" w:styleId="NoList311112">
    <w:name w:val="No List311112"/>
    <w:next w:val="NoList"/>
    <w:uiPriority w:val="99"/>
    <w:semiHidden/>
    <w:rsid w:val="00C71783"/>
  </w:style>
  <w:style w:type="numbering" w:customStyle="1" w:styleId="NoList1111112">
    <w:name w:val="No List1111112"/>
    <w:next w:val="NoList"/>
    <w:uiPriority w:val="99"/>
    <w:semiHidden/>
    <w:unhideWhenUsed/>
    <w:rsid w:val="00C71783"/>
  </w:style>
  <w:style w:type="numbering" w:customStyle="1" w:styleId="1211120">
    <w:name w:val="無清單121112"/>
    <w:next w:val="NoList"/>
    <w:uiPriority w:val="99"/>
    <w:semiHidden/>
    <w:unhideWhenUsed/>
    <w:rsid w:val="00C71783"/>
  </w:style>
  <w:style w:type="numbering" w:customStyle="1" w:styleId="11111120">
    <w:name w:val="無清單1111112"/>
    <w:next w:val="NoList"/>
    <w:uiPriority w:val="99"/>
    <w:semiHidden/>
    <w:unhideWhenUsed/>
    <w:rsid w:val="00C71783"/>
  </w:style>
  <w:style w:type="numbering" w:customStyle="1" w:styleId="NoList13112">
    <w:name w:val="No List13112"/>
    <w:next w:val="NoList"/>
    <w:uiPriority w:val="99"/>
    <w:semiHidden/>
    <w:unhideWhenUsed/>
    <w:rsid w:val="00C71783"/>
  </w:style>
  <w:style w:type="numbering" w:customStyle="1" w:styleId="121122">
    <w:name w:val="リストなし12112"/>
    <w:next w:val="NoList"/>
    <w:uiPriority w:val="99"/>
    <w:semiHidden/>
    <w:unhideWhenUsed/>
    <w:rsid w:val="00C71783"/>
  </w:style>
  <w:style w:type="numbering" w:customStyle="1" w:styleId="1211210">
    <w:name w:val="无列表121121"/>
    <w:next w:val="NoList"/>
    <w:semiHidden/>
    <w:rsid w:val="00C71783"/>
  </w:style>
  <w:style w:type="numbering" w:customStyle="1" w:styleId="NoList22112">
    <w:name w:val="No List22112"/>
    <w:next w:val="NoList"/>
    <w:semiHidden/>
    <w:rsid w:val="00C71783"/>
  </w:style>
  <w:style w:type="numbering" w:customStyle="1" w:styleId="NoList32112">
    <w:name w:val="No List32112"/>
    <w:next w:val="NoList"/>
    <w:uiPriority w:val="99"/>
    <w:semiHidden/>
    <w:rsid w:val="00C71783"/>
  </w:style>
  <w:style w:type="numbering" w:customStyle="1" w:styleId="NoList112112">
    <w:name w:val="No List112112"/>
    <w:next w:val="NoList"/>
    <w:uiPriority w:val="99"/>
    <w:semiHidden/>
    <w:unhideWhenUsed/>
    <w:rsid w:val="00C71783"/>
  </w:style>
  <w:style w:type="numbering" w:customStyle="1" w:styleId="13112">
    <w:name w:val="無清單13112"/>
    <w:next w:val="NoList"/>
    <w:uiPriority w:val="99"/>
    <w:semiHidden/>
    <w:unhideWhenUsed/>
    <w:rsid w:val="00C71783"/>
  </w:style>
  <w:style w:type="numbering" w:customStyle="1" w:styleId="1121120">
    <w:name w:val="無清單112112"/>
    <w:next w:val="NoList"/>
    <w:uiPriority w:val="99"/>
    <w:semiHidden/>
    <w:unhideWhenUsed/>
    <w:rsid w:val="00C71783"/>
  </w:style>
  <w:style w:type="numbering" w:customStyle="1" w:styleId="21112">
    <w:name w:val="无列表21112"/>
    <w:next w:val="NoList"/>
    <w:uiPriority w:val="99"/>
    <w:semiHidden/>
    <w:unhideWhenUsed/>
    <w:rsid w:val="00C71783"/>
  </w:style>
  <w:style w:type="numbering" w:customStyle="1" w:styleId="NoList122112">
    <w:name w:val="No List122112"/>
    <w:next w:val="NoList"/>
    <w:uiPriority w:val="99"/>
    <w:semiHidden/>
    <w:unhideWhenUsed/>
    <w:rsid w:val="00C71783"/>
  </w:style>
  <w:style w:type="numbering" w:customStyle="1" w:styleId="1121121">
    <w:name w:val="リストなし112112"/>
    <w:next w:val="NoList"/>
    <w:uiPriority w:val="99"/>
    <w:semiHidden/>
    <w:unhideWhenUsed/>
    <w:rsid w:val="00C71783"/>
  </w:style>
  <w:style w:type="numbering" w:customStyle="1" w:styleId="1121122">
    <w:name w:val="无列表112112"/>
    <w:next w:val="NoList"/>
    <w:semiHidden/>
    <w:rsid w:val="00C71783"/>
  </w:style>
  <w:style w:type="numbering" w:customStyle="1" w:styleId="NoList212112">
    <w:name w:val="No List212112"/>
    <w:next w:val="NoList"/>
    <w:semiHidden/>
    <w:rsid w:val="00C71783"/>
  </w:style>
  <w:style w:type="numbering" w:customStyle="1" w:styleId="NoList312112">
    <w:name w:val="No List312112"/>
    <w:next w:val="NoList"/>
    <w:uiPriority w:val="99"/>
    <w:semiHidden/>
    <w:rsid w:val="00C71783"/>
  </w:style>
  <w:style w:type="numbering" w:customStyle="1" w:styleId="NoList1112112">
    <w:name w:val="No List1112112"/>
    <w:next w:val="NoList"/>
    <w:uiPriority w:val="99"/>
    <w:semiHidden/>
    <w:unhideWhenUsed/>
    <w:rsid w:val="00C71783"/>
  </w:style>
  <w:style w:type="numbering" w:customStyle="1" w:styleId="1221120">
    <w:name w:val="無清單122112"/>
    <w:next w:val="NoList"/>
    <w:uiPriority w:val="99"/>
    <w:semiHidden/>
    <w:unhideWhenUsed/>
    <w:rsid w:val="00C71783"/>
  </w:style>
  <w:style w:type="numbering" w:customStyle="1" w:styleId="11121120">
    <w:name w:val="無清單1112112"/>
    <w:next w:val="NoList"/>
    <w:uiPriority w:val="99"/>
    <w:semiHidden/>
    <w:unhideWhenUsed/>
    <w:rsid w:val="00C71783"/>
  </w:style>
  <w:style w:type="numbering" w:customStyle="1" w:styleId="122211">
    <w:name w:val="无列表12221"/>
    <w:next w:val="NoList"/>
    <w:semiHidden/>
    <w:rsid w:val="00C71783"/>
  </w:style>
  <w:style w:type="table" w:customStyle="1" w:styleId="TableGrid1122">
    <w:name w:val="Table Grid11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71783"/>
  </w:style>
  <w:style w:type="numbering" w:customStyle="1" w:styleId="111111111">
    <w:name w:val="リストなし11111111"/>
    <w:next w:val="NoList"/>
    <w:uiPriority w:val="99"/>
    <w:semiHidden/>
    <w:unhideWhenUsed/>
    <w:rsid w:val="00C71783"/>
  </w:style>
  <w:style w:type="numbering" w:customStyle="1" w:styleId="111111112">
    <w:name w:val="无列表11111111"/>
    <w:next w:val="NoList"/>
    <w:semiHidden/>
    <w:rsid w:val="00C71783"/>
  </w:style>
  <w:style w:type="numbering" w:customStyle="1" w:styleId="NoList21111111">
    <w:name w:val="No List21111111"/>
    <w:next w:val="NoList"/>
    <w:semiHidden/>
    <w:rsid w:val="00C71783"/>
  </w:style>
  <w:style w:type="numbering" w:customStyle="1" w:styleId="NoList31111111">
    <w:name w:val="No List31111111"/>
    <w:next w:val="NoList"/>
    <w:uiPriority w:val="99"/>
    <w:semiHidden/>
    <w:rsid w:val="00C71783"/>
  </w:style>
  <w:style w:type="numbering" w:customStyle="1" w:styleId="NoList111111111">
    <w:name w:val="No List111111111"/>
    <w:next w:val="NoList"/>
    <w:uiPriority w:val="99"/>
    <w:semiHidden/>
    <w:unhideWhenUsed/>
    <w:rsid w:val="00C71783"/>
  </w:style>
  <w:style w:type="numbering" w:customStyle="1" w:styleId="12111111">
    <w:name w:val="無清單12111111"/>
    <w:next w:val="NoList"/>
    <w:uiPriority w:val="99"/>
    <w:semiHidden/>
    <w:unhideWhenUsed/>
    <w:rsid w:val="00C71783"/>
  </w:style>
  <w:style w:type="numbering" w:customStyle="1" w:styleId="1111111110">
    <w:name w:val="無清單111111111"/>
    <w:next w:val="NoList"/>
    <w:uiPriority w:val="99"/>
    <w:semiHidden/>
    <w:unhideWhenUsed/>
    <w:rsid w:val="00C71783"/>
  </w:style>
  <w:style w:type="numbering" w:customStyle="1" w:styleId="12111110">
    <w:name w:val="无列表1211111"/>
    <w:next w:val="NoList"/>
    <w:semiHidden/>
    <w:rsid w:val="00C71783"/>
  </w:style>
  <w:style w:type="numbering" w:customStyle="1" w:styleId="2111111">
    <w:name w:val="无列表2111111"/>
    <w:next w:val="NoList"/>
    <w:uiPriority w:val="99"/>
    <w:semiHidden/>
    <w:unhideWhenUsed/>
    <w:rsid w:val="00C71783"/>
  </w:style>
  <w:style w:type="character" w:customStyle="1" w:styleId="Char31">
    <w:name w:val="明显引用 Char3"/>
    <w:uiPriority w:val="30"/>
    <w:rsid w:val="00C71783"/>
    <w:rPr>
      <w:rFonts w:ascii="Times New Roman" w:hAnsi="Times New Roman"/>
      <w:i/>
      <w:iCs/>
      <w:color w:val="5B9BD5"/>
      <w:lang w:val="en-GB" w:eastAsia="en-US"/>
    </w:rPr>
  </w:style>
  <w:style w:type="numbering" w:customStyle="1" w:styleId="NoList174">
    <w:name w:val="No List174"/>
    <w:next w:val="NoList"/>
    <w:uiPriority w:val="99"/>
    <w:semiHidden/>
    <w:unhideWhenUsed/>
    <w:rsid w:val="00C71783"/>
  </w:style>
  <w:style w:type="numbering" w:customStyle="1" w:styleId="1640">
    <w:name w:val="リストなし164"/>
    <w:next w:val="NoList"/>
    <w:uiPriority w:val="99"/>
    <w:semiHidden/>
    <w:unhideWhenUsed/>
    <w:rsid w:val="00C71783"/>
  </w:style>
  <w:style w:type="table" w:customStyle="1" w:styleId="Tabellengitternetz16">
    <w:name w:val="Tabellengitternetz1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无列表164"/>
    <w:next w:val="NoList"/>
    <w:semiHidden/>
    <w:rsid w:val="00C71783"/>
  </w:style>
  <w:style w:type="table" w:customStyle="1" w:styleId="360">
    <w:name w:val="网格型36"/>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NoList"/>
    <w:semiHidden/>
    <w:rsid w:val="00C71783"/>
  </w:style>
  <w:style w:type="numbering" w:customStyle="1" w:styleId="NoList361">
    <w:name w:val="No List361"/>
    <w:next w:val="NoList"/>
    <w:uiPriority w:val="99"/>
    <w:semiHidden/>
    <w:rsid w:val="00C71783"/>
  </w:style>
  <w:style w:type="numbering" w:customStyle="1" w:styleId="NoList1174">
    <w:name w:val="No List1174"/>
    <w:next w:val="NoList"/>
    <w:uiPriority w:val="99"/>
    <w:semiHidden/>
    <w:unhideWhenUsed/>
    <w:rsid w:val="00C71783"/>
  </w:style>
  <w:style w:type="numbering" w:customStyle="1" w:styleId="172">
    <w:name w:val="無清單17"/>
    <w:next w:val="NoList"/>
    <w:uiPriority w:val="99"/>
    <w:semiHidden/>
    <w:unhideWhenUsed/>
    <w:rsid w:val="00C71783"/>
  </w:style>
  <w:style w:type="numbering" w:customStyle="1" w:styleId="1162">
    <w:name w:val="無清單116"/>
    <w:next w:val="NoList"/>
    <w:uiPriority w:val="99"/>
    <w:semiHidden/>
    <w:unhideWhenUsed/>
    <w:rsid w:val="00C71783"/>
  </w:style>
  <w:style w:type="table" w:customStyle="1" w:styleId="165">
    <w:name w:val="表格格線16"/>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71783"/>
  </w:style>
  <w:style w:type="numbering" w:customStyle="1" w:styleId="255">
    <w:name w:val="无列表25"/>
    <w:next w:val="NoList"/>
    <w:uiPriority w:val="99"/>
    <w:semiHidden/>
    <w:unhideWhenUsed/>
    <w:rsid w:val="00C71783"/>
  </w:style>
  <w:style w:type="numbering" w:customStyle="1" w:styleId="NoList1261">
    <w:name w:val="No List1261"/>
    <w:next w:val="NoList"/>
    <w:uiPriority w:val="99"/>
    <w:semiHidden/>
    <w:unhideWhenUsed/>
    <w:rsid w:val="00C71783"/>
  </w:style>
  <w:style w:type="numbering" w:customStyle="1" w:styleId="11610">
    <w:name w:val="リストなし1161"/>
    <w:next w:val="NoList"/>
    <w:uiPriority w:val="99"/>
    <w:semiHidden/>
    <w:unhideWhenUsed/>
    <w:rsid w:val="00C71783"/>
  </w:style>
  <w:style w:type="numbering" w:customStyle="1" w:styleId="11611">
    <w:name w:val="无列表1161"/>
    <w:next w:val="NoList"/>
    <w:semiHidden/>
    <w:rsid w:val="00C71783"/>
  </w:style>
  <w:style w:type="numbering" w:customStyle="1" w:styleId="NoList2161">
    <w:name w:val="No List2161"/>
    <w:next w:val="NoList"/>
    <w:semiHidden/>
    <w:rsid w:val="00C71783"/>
  </w:style>
  <w:style w:type="numbering" w:customStyle="1" w:styleId="NoList316">
    <w:name w:val="No List316"/>
    <w:next w:val="NoList"/>
    <w:uiPriority w:val="99"/>
    <w:semiHidden/>
    <w:rsid w:val="00C71783"/>
  </w:style>
  <w:style w:type="numbering" w:customStyle="1" w:styleId="1262">
    <w:name w:val="無清單126"/>
    <w:next w:val="NoList"/>
    <w:uiPriority w:val="99"/>
    <w:semiHidden/>
    <w:unhideWhenUsed/>
    <w:rsid w:val="00C71783"/>
  </w:style>
  <w:style w:type="numbering" w:customStyle="1" w:styleId="11162">
    <w:name w:val="無清單1116"/>
    <w:next w:val="NoList"/>
    <w:uiPriority w:val="99"/>
    <w:semiHidden/>
    <w:unhideWhenUsed/>
    <w:rsid w:val="00C71783"/>
  </w:style>
  <w:style w:type="table" w:customStyle="1" w:styleId="TableGrid1151">
    <w:name w:val="Table Grid115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NoList"/>
    <w:uiPriority w:val="99"/>
    <w:semiHidden/>
    <w:unhideWhenUsed/>
    <w:rsid w:val="00C71783"/>
  </w:style>
  <w:style w:type="numbering" w:customStyle="1" w:styleId="NoList1125">
    <w:name w:val="No List1125"/>
    <w:next w:val="NoList"/>
    <w:uiPriority w:val="99"/>
    <w:semiHidden/>
    <w:unhideWhenUsed/>
    <w:rsid w:val="00C71783"/>
  </w:style>
  <w:style w:type="table" w:customStyle="1" w:styleId="TableGrid541">
    <w:name w:val="Table Grid54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71783"/>
  </w:style>
  <w:style w:type="numbering" w:customStyle="1" w:styleId="111510">
    <w:name w:val="リストなし11151"/>
    <w:next w:val="NoList"/>
    <w:uiPriority w:val="99"/>
    <w:semiHidden/>
    <w:unhideWhenUsed/>
    <w:rsid w:val="00C71783"/>
  </w:style>
  <w:style w:type="numbering" w:customStyle="1" w:styleId="111511">
    <w:name w:val="无列表11151"/>
    <w:next w:val="NoList"/>
    <w:semiHidden/>
    <w:rsid w:val="00C71783"/>
  </w:style>
  <w:style w:type="numbering" w:customStyle="1" w:styleId="NoList2115">
    <w:name w:val="No List2115"/>
    <w:next w:val="NoList"/>
    <w:semiHidden/>
    <w:rsid w:val="00C71783"/>
  </w:style>
  <w:style w:type="numbering" w:customStyle="1" w:styleId="NoList3115">
    <w:name w:val="No List3115"/>
    <w:next w:val="NoList"/>
    <w:uiPriority w:val="99"/>
    <w:semiHidden/>
    <w:rsid w:val="00C71783"/>
  </w:style>
  <w:style w:type="numbering" w:customStyle="1" w:styleId="NoList11115">
    <w:name w:val="No List11115"/>
    <w:next w:val="NoList"/>
    <w:uiPriority w:val="99"/>
    <w:semiHidden/>
    <w:unhideWhenUsed/>
    <w:rsid w:val="00C71783"/>
  </w:style>
  <w:style w:type="numbering" w:customStyle="1" w:styleId="12150">
    <w:name w:val="無清單1215"/>
    <w:next w:val="NoList"/>
    <w:uiPriority w:val="99"/>
    <w:semiHidden/>
    <w:unhideWhenUsed/>
    <w:rsid w:val="00C71783"/>
  </w:style>
  <w:style w:type="numbering" w:customStyle="1" w:styleId="111150">
    <w:name w:val="無清單11115"/>
    <w:next w:val="NoList"/>
    <w:uiPriority w:val="99"/>
    <w:semiHidden/>
    <w:unhideWhenUsed/>
    <w:rsid w:val="00C71783"/>
  </w:style>
  <w:style w:type="numbering" w:customStyle="1" w:styleId="NoList551">
    <w:name w:val="No List551"/>
    <w:next w:val="NoList"/>
    <w:uiPriority w:val="99"/>
    <w:semiHidden/>
    <w:unhideWhenUsed/>
    <w:rsid w:val="00C71783"/>
  </w:style>
  <w:style w:type="table" w:customStyle="1" w:styleId="TableGrid641">
    <w:name w:val="Table Grid64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71783"/>
  </w:style>
  <w:style w:type="numbering" w:customStyle="1" w:styleId="12510">
    <w:name w:val="リストなし1251"/>
    <w:next w:val="NoList"/>
    <w:uiPriority w:val="99"/>
    <w:semiHidden/>
    <w:unhideWhenUsed/>
    <w:rsid w:val="00C71783"/>
  </w:style>
  <w:style w:type="table" w:customStyle="1" w:styleId="TableGrid124">
    <w:name w:val="Table Grid12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1">
    <w:name w:val="无列表1251"/>
    <w:next w:val="NoList"/>
    <w:semiHidden/>
    <w:rsid w:val="00C71783"/>
  </w:style>
  <w:style w:type="numbering" w:customStyle="1" w:styleId="NoList225">
    <w:name w:val="No List225"/>
    <w:next w:val="NoList"/>
    <w:semiHidden/>
    <w:rsid w:val="00C71783"/>
  </w:style>
  <w:style w:type="numbering" w:customStyle="1" w:styleId="NoList325">
    <w:name w:val="No List325"/>
    <w:next w:val="NoList"/>
    <w:uiPriority w:val="99"/>
    <w:semiHidden/>
    <w:rsid w:val="00C71783"/>
  </w:style>
  <w:style w:type="table" w:customStyle="1" w:styleId="TableGrid424">
    <w:name w:val="Table Grid424"/>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NoList"/>
    <w:uiPriority w:val="99"/>
    <w:semiHidden/>
    <w:unhideWhenUsed/>
    <w:rsid w:val="00C71783"/>
  </w:style>
  <w:style w:type="numbering" w:customStyle="1" w:styleId="11252">
    <w:name w:val="無清單1125"/>
    <w:next w:val="NoList"/>
    <w:uiPriority w:val="99"/>
    <w:semiHidden/>
    <w:unhideWhenUsed/>
    <w:rsid w:val="00C71783"/>
  </w:style>
  <w:style w:type="table" w:customStyle="1" w:styleId="1245">
    <w:name w:val="表格格線12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71783"/>
  </w:style>
  <w:style w:type="numbering" w:customStyle="1" w:styleId="NoList12241">
    <w:name w:val="No List12241"/>
    <w:next w:val="NoList"/>
    <w:uiPriority w:val="99"/>
    <w:semiHidden/>
    <w:unhideWhenUsed/>
    <w:rsid w:val="00C71783"/>
  </w:style>
  <w:style w:type="numbering" w:customStyle="1" w:styleId="112410">
    <w:name w:val="リストなし11241"/>
    <w:next w:val="NoList"/>
    <w:uiPriority w:val="99"/>
    <w:semiHidden/>
    <w:unhideWhenUsed/>
    <w:rsid w:val="00C71783"/>
  </w:style>
  <w:style w:type="numbering" w:customStyle="1" w:styleId="112411">
    <w:name w:val="无列表11241"/>
    <w:next w:val="NoList"/>
    <w:semiHidden/>
    <w:rsid w:val="00C71783"/>
  </w:style>
  <w:style w:type="numbering" w:customStyle="1" w:styleId="NoList2124">
    <w:name w:val="No List2124"/>
    <w:next w:val="NoList"/>
    <w:semiHidden/>
    <w:rsid w:val="00C71783"/>
  </w:style>
  <w:style w:type="numbering" w:customStyle="1" w:styleId="NoList3124">
    <w:name w:val="No List3124"/>
    <w:next w:val="NoList"/>
    <w:uiPriority w:val="99"/>
    <w:semiHidden/>
    <w:rsid w:val="00C71783"/>
  </w:style>
  <w:style w:type="numbering" w:customStyle="1" w:styleId="NoList11125">
    <w:name w:val="No List11125"/>
    <w:next w:val="NoList"/>
    <w:uiPriority w:val="99"/>
    <w:semiHidden/>
    <w:unhideWhenUsed/>
    <w:rsid w:val="00C71783"/>
  </w:style>
  <w:style w:type="numbering" w:customStyle="1" w:styleId="12242">
    <w:name w:val="無清單1224"/>
    <w:next w:val="NoList"/>
    <w:uiPriority w:val="99"/>
    <w:semiHidden/>
    <w:unhideWhenUsed/>
    <w:rsid w:val="00C71783"/>
  </w:style>
  <w:style w:type="numbering" w:customStyle="1" w:styleId="111242">
    <w:name w:val="無清單11124"/>
    <w:next w:val="NoList"/>
    <w:uiPriority w:val="99"/>
    <w:semiHidden/>
    <w:unhideWhenUsed/>
    <w:rsid w:val="00C71783"/>
  </w:style>
  <w:style w:type="table" w:customStyle="1" w:styleId="TableGrid1113">
    <w:name w:val="Table Grid1113"/>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无列表1334"/>
    <w:next w:val="NoList"/>
    <w:semiHidden/>
    <w:rsid w:val="00C71783"/>
  </w:style>
  <w:style w:type="numbering" w:customStyle="1" w:styleId="NoList11331">
    <w:name w:val="No List11331"/>
    <w:next w:val="NoList"/>
    <w:uiPriority w:val="99"/>
    <w:semiHidden/>
    <w:unhideWhenUsed/>
    <w:rsid w:val="00C71783"/>
  </w:style>
  <w:style w:type="numbering" w:customStyle="1" w:styleId="NoList4131">
    <w:name w:val="No List4131"/>
    <w:next w:val="NoList"/>
    <w:uiPriority w:val="99"/>
    <w:semiHidden/>
    <w:unhideWhenUsed/>
    <w:rsid w:val="00C71783"/>
  </w:style>
  <w:style w:type="table" w:customStyle="1" w:styleId="TableGrid1123">
    <w:name w:val="Table Grid112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71783"/>
  </w:style>
  <w:style w:type="numbering" w:customStyle="1" w:styleId="NoList121131">
    <w:name w:val="No List121131"/>
    <w:next w:val="NoList"/>
    <w:uiPriority w:val="99"/>
    <w:semiHidden/>
    <w:unhideWhenUsed/>
    <w:rsid w:val="00C71783"/>
  </w:style>
  <w:style w:type="numbering" w:customStyle="1" w:styleId="1111311">
    <w:name w:val="リストなし111131"/>
    <w:next w:val="NoList"/>
    <w:uiPriority w:val="99"/>
    <w:semiHidden/>
    <w:unhideWhenUsed/>
    <w:rsid w:val="00C71783"/>
  </w:style>
  <w:style w:type="numbering" w:customStyle="1" w:styleId="1111312">
    <w:name w:val="无列表111131"/>
    <w:next w:val="NoList"/>
    <w:semiHidden/>
    <w:rsid w:val="00C71783"/>
  </w:style>
  <w:style w:type="numbering" w:customStyle="1" w:styleId="NoList21113">
    <w:name w:val="No List21113"/>
    <w:next w:val="NoList"/>
    <w:semiHidden/>
    <w:rsid w:val="00C71783"/>
  </w:style>
  <w:style w:type="numbering" w:customStyle="1" w:styleId="NoList31113">
    <w:name w:val="No List31113"/>
    <w:next w:val="NoList"/>
    <w:uiPriority w:val="99"/>
    <w:semiHidden/>
    <w:rsid w:val="00C71783"/>
  </w:style>
  <w:style w:type="numbering" w:customStyle="1" w:styleId="NoList111113">
    <w:name w:val="No List111113"/>
    <w:next w:val="NoList"/>
    <w:uiPriority w:val="99"/>
    <w:semiHidden/>
    <w:unhideWhenUsed/>
    <w:rsid w:val="00C71783"/>
  </w:style>
  <w:style w:type="numbering" w:customStyle="1" w:styleId="121130">
    <w:name w:val="無清單12113"/>
    <w:next w:val="NoList"/>
    <w:uiPriority w:val="99"/>
    <w:semiHidden/>
    <w:unhideWhenUsed/>
    <w:rsid w:val="00C71783"/>
  </w:style>
  <w:style w:type="numbering" w:customStyle="1" w:styleId="1111131">
    <w:name w:val="無清單111113"/>
    <w:next w:val="NoList"/>
    <w:uiPriority w:val="99"/>
    <w:semiHidden/>
    <w:unhideWhenUsed/>
    <w:rsid w:val="00C71783"/>
  </w:style>
  <w:style w:type="numbering" w:customStyle="1" w:styleId="NoList13131">
    <w:name w:val="No List13131"/>
    <w:next w:val="NoList"/>
    <w:uiPriority w:val="99"/>
    <w:semiHidden/>
    <w:unhideWhenUsed/>
    <w:rsid w:val="00C71783"/>
  </w:style>
  <w:style w:type="numbering" w:customStyle="1" w:styleId="121311">
    <w:name w:val="リストなし12131"/>
    <w:next w:val="NoList"/>
    <w:uiPriority w:val="99"/>
    <w:semiHidden/>
    <w:unhideWhenUsed/>
    <w:rsid w:val="00C71783"/>
  </w:style>
  <w:style w:type="numbering" w:customStyle="1" w:styleId="121312">
    <w:name w:val="无列表12131"/>
    <w:next w:val="NoList"/>
    <w:semiHidden/>
    <w:rsid w:val="00C71783"/>
  </w:style>
  <w:style w:type="numbering" w:customStyle="1" w:styleId="NoList22131">
    <w:name w:val="No List22131"/>
    <w:next w:val="NoList"/>
    <w:semiHidden/>
    <w:rsid w:val="00C71783"/>
  </w:style>
  <w:style w:type="numbering" w:customStyle="1" w:styleId="NoList32131">
    <w:name w:val="No List32131"/>
    <w:next w:val="NoList"/>
    <w:uiPriority w:val="99"/>
    <w:semiHidden/>
    <w:rsid w:val="00C71783"/>
  </w:style>
  <w:style w:type="numbering" w:customStyle="1" w:styleId="NoList112131">
    <w:name w:val="No List112131"/>
    <w:next w:val="NoList"/>
    <w:uiPriority w:val="99"/>
    <w:semiHidden/>
    <w:unhideWhenUsed/>
    <w:rsid w:val="00C71783"/>
  </w:style>
  <w:style w:type="numbering" w:customStyle="1" w:styleId="13131">
    <w:name w:val="無清單1313"/>
    <w:next w:val="NoList"/>
    <w:uiPriority w:val="99"/>
    <w:semiHidden/>
    <w:unhideWhenUsed/>
    <w:rsid w:val="00C71783"/>
  </w:style>
  <w:style w:type="numbering" w:customStyle="1" w:styleId="112131">
    <w:name w:val="無清單11213"/>
    <w:next w:val="NoList"/>
    <w:uiPriority w:val="99"/>
    <w:semiHidden/>
    <w:unhideWhenUsed/>
    <w:rsid w:val="00C71783"/>
  </w:style>
  <w:style w:type="numbering" w:customStyle="1" w:styleId="2113">
    <w:name w:val="无列表2113"/>
    <w:next w:val="NoList"/>
    <w:uiPriority w:val="99"/>
    <w:semiHidden/>
    <w:unhideWhenUsed/>
    <w:rsid w:val="00C71783"/>
  </w:style>
  <w:style w:type="numbering" w:customStyle="1" w:styleId="NoList12213">
    <w:name w:val="No List12213"/>
    <w:next w:val="NoList"/>
    <w:uiPriority w:val="99"/>
    <w:semiHidden/>
    <w:unhideWhenUsed/>
    <w:rsid w:val="00C71783"/>
  </w:style>
  <w:style w:type="numbering" w:customStyle="1" w:styleId="1121310">
    <w:name w:val="リストなし112131"/>
    <w:next w:val="NoList"/>
    <w:uiPriority w:val="99"/>
    <w:semiHidden/>
    <w:unhideWhenUsed/>
    <w:rsid w:val="00C71783"/>
  </w:style>
  <w:style w:type="numbering" w:customStyle="1" w:styleId="1121311">
    <w:name w:val="无列表112131"/>
    <w:next w:val="NoList"/>
    <w:semiHidden/>
    <w:rsid w:val="00C71783"/>
  </w:style>
  <w:style w:type="numbering" w:customStyle="1" w:styleId="NoList21213">
    <w:name w:val="No List21213"/>
    <w:next w:val="NoList"/>
    <w:semiHidden/>
    <w:rsid w:val="00C71783"/>
  </w:style>
  <w:style w:type="numbering" w:customStyle="1" w:styleId="NoList31213">
    <w:name w:val="No List31213"/>
    <w:next w:val="NoList"/>
    <w:uiPriority w:val="99"/>
    <w:semiHidden/>
    <w:rsid w:val="00C71783"/>
  </w:style>
  <w:style w:type="numbering" w:customStyle="1" w:styleId="NoList111213">
    <w:name w:val="No List111213"/>
    <w:next w:val="NoList"/>
    <w:uiPriority w:val="99"/>
    <w:semiHidden/>
    <w:unhideWhenUsed/>
    <w:rsid w:val="00C71783"/>
  </w:style>
  <w:style w:type="numbering" w:customStyle="1" w:styleId="122130">
    <w:name w:val="無清單12213"/>
    <w:next w:val="NoList"/>
    <w:uiPriority w:val="99"/>
    <w:semiHidden/>
    <w:unhideWhenUsed/>
    <w:rsid w:val="00C71783"/>
  </w:style>
  <w:style w:type="numbering" w:customStyle="1" w:styleId="111213">
    <w:name w:val="無清單111213"/>
    <w:next w:val="NoList"/>
    <w:uiPriority w:val="99"/>
    <w:semiHidden/>
    <w:unhideWhenUsed/>
    <w:rsid w:val="00C71783"/>
  </w:style>
  <w:style w:type="table" w:customStyle="1" w:styleId="TableGrid11211">
    <w:name w:val="Table Grid112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71783"/>
  </w:style>
  <w:style w:type="table" w:customStyle="1" w:styleId="TableGrid91">
    <w:name w:val="Table Grid9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4">
    <w:name w:val="No List1614"/>
    <w:next w:val="NoList"/>
    <w:uiPriority w:val="99"/>
    <w:semiHidden/>
    <w:unhideWhenUsed/>
    <w:rsid w:val="00C71783"/>
  </w:style>
  <w:style w:type="numbering" w:customStyle="1" w:styleId="15111">
    <w:name w:val="リストなし1511"/>
    <w:next w:val="NoList"/>
    <w:uiPriority w:val="99"/>
    <w:semiHidden/>
    <w:unhideWhenUsed/>
    <w:rsid w:val="00C71783"/>
  </w:style>
  <w:style w:type="table" w:customStyle="1" w:styleId="Tabellengitternetz151">
    <w:name w:val="Tabellengitternetz1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71783"/>
  </w:style>
  <w:style w:type="table" w:customStyle="1" w:styleId="3510">
    <w:name w:val="网格型35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4">
    <w:name w:val="No List2514"/>
    <w:next w:val="NoList"/>
    <w:semiHidden/>
    <w:rsid w:val="00C71783"/>
  </w:style>
  <w:style w:type="numbering" w:customStyle="1" w:styleId="NoList3511">
    <w:name w:val="No List3511"/>
    <w:next w:val="NoList"/>
    <w:uiPriority w:val="99"/>
    <w:semiHidden/>
    <w:rsid w:val="00C71783"/>
  </w:style>
  <w:style w:type="numbering" w:customStyle="1" w:styleId="NoList11611">
    <w:name w:val="No List11611"/>
    <w:next w:val="NoList"/>
    <w:uiPriority w:val="99"/>
    <w:semiHidden/>
    <w:unhideWhenUsed/>
    <w:rsid w:val="00C71783"/>
  </w:style>
  <w:style w:type="numbering" w:customStyle="1" w:styleId="1612">
    <w:name w:val="無清單161"/>
    <w:next w:val="NoList"/>
    <w:uiPriority w:val="99"/>
    <w:semiHidden/>
    <w:unhideWhenUsed/>
    <w:rsid w:val="00C71783"/>
  </w:style>
  <w:style w:type="numbering" w:customStyle="1" w:styleId="11511">
    <w:name w:val="無清單1151"/>
    <w:next w:val="NoList"/>
    <w:uiPriority w:val="99"/>
    <w:semiHidden/>
    <w:unhideWhenUsed/>
    <w:rsid w:val="00C71783"/>
  </w:style>
  <w:style w:type="table" w:customStyle="1" w:styleId="1513">
    <w:name w:val="表格格線15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71783"/>
  </w:style>
  <w:style w:type="numbering" w:customStyle="1" w:styleId="2411">
    <w:name w:val="无列表2411"/>
    <w:next w:val="NoList"/>
    <w:uiPriority w:val="99"/>
    <w:semiHidden/>
    <w:unhideWhenUsed/>
    <w:rsid w:val="00C71783"/>
  </w:style>
  <w:style w:type="numbering" w:customStyle="1" w:styleId="NoList12511">
    <w:name w:val="No List12511"/>
    <w:next w:val="NoList"/>
    <w:uiPriority w:val="99"/>
    <w:semiHidden/>
    <w:unhideWhenUsed/>
    <w:rsid w:val="00C71783"/>
  </w:style>
  <w:style w:type="numbering" w:customStyle="1" w:styleId="115110">
    <w:name w:val="リストなし11511"/>
    <w:next w:val="NoList"/>
    <w:uiPriority w:val="99"/>
    <w:semiHidden/>
    <w:unhideWhenUsed/>
    <w:rsid w:val="00C71783"/>
  </w:style>
  <w:style w:type="numbering" w:customStyle="1" w:styleId="115111">
    <w:name w:val="无列表11511"/>
    <w:next w:val="NoList"/>
    <w:semiHidden/>
    <w:rsid w:val="00C71783"/>
  </w:style>
  <w:style w:type="numbering" w:customStyle="1" w:styleId="NoList21511">
    <w:name w:val="No List21511"/>
    <w:next w:val="NoList"/>
    <w:semiHidden/>
    <w:rsid w:val="00C71783"/>
  </w:style>
  <w:style w:type="numbering" w:customStyle="1" w:styleId="NoList31511">
    <w:name w:val="No List31511"/>
    <w:next w:val="NoList"/>
    <w:uiPriority w:val="99"/>
    <w:semiHidden/>
    <w:rsid w:val="00C71783"/>
  </w:style>
  <w:style w:type="numbering" w:customStyle="1" w:styleId="12512">
    <w:name w:val="無清單1251"/>
    <w:next w:val="NoList"/>
    <w:uiPriority w:val="99"/>
    <w:semiHidden/>
    <w:unhideWhenUsed/>
    <w:rsid w:val="00C71783"/>
  </w:style>
  <w:style w:type="numbering" w:customStyle="1" w:styleId="111512">
    <w:name w:val="無清單11151"/>
    <w:next w:val="NoList"/>
    <w:uiPriority w:val="99"/>
    <w:semiHidden/>
    <w:unhideWhenUsed/>
    <w:rsid w:val="00C71783"/>
  </w:style>
  <w:style w:type="table" w:customStyle="1" w:styleId="TableGrid11411">
    <w:name w:val="Table Grid1141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71783"/>
  </w:style>
  <w:style w:type="numbering" w:customStyle="1" w:styleId="NoList112411">
    <w:name w:val="No List112411"/>
    <w:next w:val="NoList"/>
    <w:uiPriority w:val="99"/>
    <w:semiHidden/>
    <w:unhideWhenUsed/>
    <w:rsid w:val="00C71783"/>
  </w:style>
  <w:style w:type="table" w:customStyle="1" w:styleId="Tabellengitternetz1131">
    <w:name w:val="Tabellengitternetz1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71783"/>
  </w:style>
  <w:style w:type="numbering" w:customStyle="1" w:styleId="1114110">
    <w:name w:val="リストなし111411"/>
    <w:next w:val="NoList"/>
    <w:uiPriority w:val="99"/>
    <w:semiHidden/>
    <w:unhideWhenUsed/>
    <w:rsid w:val="00C71783"/>
  </w:style>
  <w:style w:type="numbering" w:customStyle="1" w:styleId="1114111">
    <w:name w:val="无列表111411"/>
    <w:next w:val="NoList"/>
    <w:semiHidden/>
    <w:rsid w:val="00C71783"/>
  </w:style>
  <w:style w:type="numbering" w:customStyle="1" w:styleId="NoList211411">
    <w:name w:val="No List211411"/>
    <w:next w:val="NoList"/>
    <w:semiHidden/>
    <w:rsid w:val="00C71783"/>
  </w:style>
  <w:style w:type="numbering" w:customStyle="1" w:styleId="NoList311411">
    <w:name w:val="No List311411"/>
    <w:next w:val="NoList"/>
    <w:uiPriority w:val="99"/>
    <w:semiHidden/>
    <w:rsid w:val="00C71783"/>
  </w:style>
  <w:style w:type="numbering" w:customStyle="1" w:styleId="NoList1111411">
    <w:name w:val="No List1111411"/>
    <w:next w:val="NoList"/>
    <w:uiPriority w:val="99"/>
    <w:semiHidden/>
    <w:unhideWhenUsed/>
    <w:rsid w:val="00C71783"/>
  </w:style>
  <w:style w:type="numbering" w:customStyle="1" w:styleId="121410">
    <w:name w:val="無清單12141"/>
    <w:next w:val="NoList"/>
    <w:uiPriority w:val="99"/>
    <w:semiHidden/>
    <w:unhideWhenUsed/>
    <w:rsid w:val="00C71783"/>
  </w:style>
  <w:style w:type="numbering" w:customStyle="1" w:styleId="1111410">
    <w:name w:val="無清單111141"/>
    <w:next w:val="NoList"/>
    <w:uiPriority w:val="99"/>
    <w:semiHidden/>
    <w:unhideWhenUsed/>
    <w:rsid w:val="00C71783"/>
  </w:style>
  <w:style w:type="numbering" w:customStyle="1" w:styleId="NoList5411">
    <w:name w:val="No List5411"/>
    <w:next w:val="NoList"/>
    <w:uiPriority w:val="99"/>
    <w:semiHidden/>
    <w:unhideWhenUsed/>
    <w:rsid w:val="00C71783"/>
  </w:style>
  <w:style w:type="numbering" w:customStyle="1" w:styleId="NoList13411">
    <w:name w:val="No List13411"/>
    <w:next w:val="NoList"/>
    <w:uiPriority w:val="99"/>
    <w:semiHidden/>
    <w:unhideWhenUsed/>
    <w:rsid w:val="00C71783"/>
  </w:style>
  <w:style w:type="numbering" w:customStyle="1" w:styleId="124110">
    <w:name w:val="リストなし12411"/>
    <w:next w:val="NoList"/>
    <w:uiPriority w:val="99"/>
    <w:semiHidden/>
    <w:unhideWhenUsed/>
    <w:rsid w:val="00C71783"/>
  </w:style>
  <w:style w:type="table" w:customStyle="1" w:styleId="TableGrid1231">
    <w:name w:val="Table Grid123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1">
    <w:name w:val="无列表12411"/>
    <w:next w:val="NoList"/>
    <w:semiHidden/>
    <w:rsid w:val="00C71783"/>
  </w:style>
  <w:style w:type="numbering" w:customStyle="1" w:styleId="NoList22411">
    <w:name w:val="No List22411"/>
    <w:next w:val="NoList"/>
    <w:semiHidden/>
    <w:rsid w:val="00C71783"/>
  </w:style>
  <w:style w:type="numbering" w:customStyle="1" w:styleId="NoList32411">
    <w:name w:val="No List32411"/>
    <w:next w:val="NoList"/>
    <w:uiPriority w:val="99"/>
    <w:semiHidden/>
    <w:rsid w:val="00C71783"/>
  </w:style>
  <w:style w:type="table" w:customStyle="1" w:styleId="TableGrid4231">
    <w:name w:val="Table Grid423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C71783"/>
  </w:style>
  <w:style w:type="numbering" w:customStyle="1" w:styleId="112412">
    <w:name w:val="無清單11241"/>
    <w:next w:val="NoList"/>
    <w:uiPriority w:val="99"/>
    <w:semiHidden/>
    <w:unhideWhenUsed/>
    <w:rsid w:val="00C71783"/>
  </w:style>
  <w:style w:type="table" w:customStyle="1" w:styleId="12312">
    <w:name w:val="表格格線123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71783"/>
  </w:style>
  <w:style w:type="numbering" w:customStyle="1" w:styleId="NoList122311">
    <w:name w:val="No List122311"/>
    <w:next w:val="NoList"/>
    <w:uiPriority w:val="99"/>
    <w:semiHidden/>
    <w:unhideWhenUsed/>
    <w:rsid w:val="00C71783"/>
  </w:style>
  <w:style w:type="numbering" w:customStyle="1" w:styleId="1123110">
    <w:name w:val="リストなし112311"/>
    <w:next w:val="NoList"/>
    <w:uiPriority w:val="99"/>
    <w:semiHidden/>
    <w:unhideWhenUsed/>
    <w:rsid w:val="00C71783"/>
  </w:style>
  <w:style w:type="numbering" w:customStyle="1" w:styleId="1123111">
    <w:name w:val="无列表112311"/>
    <w:next w:val="NoList"/>
    <w:semiHidden/>
    <w:rsid w:val="00C71783"/>
  </w:style>
  <w:style w:type="numbering" w:customStyle="1" w:styleId="NoList21231">
    <w:name w:val="No List21231"/>
    <w:next w:val="NoList"/>
    <w:semiHidden/>
    <w:rsid w:val="00C71783"/>
  </w:style>
  <w:style w:type="numbering" w:customStyle="1" w:styleId="NoList31231">
    <w:name w:val="No List31231"/>
    <w:next w:val="NoList"/>
    <w:uiPriority w:val="99"/>
    <w:semiHidden/>
    <w:rsid w:val="00C71783"/>
  </w:style>
  <w:style w:type="numbering" w:customStyle="1" w:styleId="NoList111241">
    <w:name w:val="No List111241"/>
    <w:next w:val="NoList"/>
    <w:uiPriority w:val="99"/>
    <w:semiHidden/>
    <w:unhideWhenUsed/>
    <w:rsid w:val="00C71783"/>
  </w:style>
  <w:style w:type="numbering" w:customStyle="1" w:styleId="122310">
    <w:name w:val="無清單12231"/>
    <w:next w:val="NoList"/>
    <w:uiPriority w:val="99"/>
    <w:semiHidden/>
    <w:unhideWhenUsed/>
    <w:rsid w:val="00C71783"/>
  </w:style>
  <w:style w:type="numbering" w:customStyle="1" w:styleId="1112310">
    <w:name w:val="無清單111231"/>
    <w:next w:val="NoList"/>
    <w:uiPriority w:val="99"/>
    <w:semiHidden/>
    <w:unhideWhenUsed/>
    <w:rsid w:val="00C71783"/>
  </w:style>
  <w:style w:type="table" w:customStyle="1" w:styleId="111a">
    <w:name w:val="网格型1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C71783"/>
  </w:style>
  <w:style w:type="table" w:customStyle="1" w:styleId="2114">
    <w:name w:val="网格型2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C71783"/>
  </w:style>
  <w:style w:type="numbering" w:customStyle="1" w:styleId="NoList113211">
    <w:name w:val="No List113211"/>
    <w:next w:val="NoList"/>
    <w:uiPriority w:val="99"/>
    <w:semiHidden/>
    <w:unhideWhenUsed/>
    <w:rsid w:val="00C71783"/>
  </w:style>
  <w:style w:type="numbering" w:customStyle="1" w:styleId="NoList41211">
    <w:name w:val="No List41211"/>
    <w:next w:val="NoList"/>
    <w:uiPriority w:val="99"/>
    <w:semiHidden/>
    <w:unhideWhenUsed/>
    <w:rsid w:val="00C71783"/>
  </w:style>
  <w:style w:type="table" w:customStyle="1" w:styleId="TableGrid11221">
    <w:name w:val="Table Grid112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71783"/>
  </w:style>
  <w:style w:type="numbering" w:customStyle="1" w:styleId="NoList1211211">
    <w:name w:val="No List1211211"/>
    <w:next w:val="NoList"/>
    <w:uiPriority w:val="99"/>
    <w:semiHidden/>
    <w:unhideWhenUsed/>
    <w:rsid w:val="00C71783"/>
  </w:style>
  <w:style w:type="numbering" w:customStyle="1" w:styleId="11112110">
    <w:name w:val="リストなし1111211"/>
    <w:next w:val="NoList"/>
    <w:uiPriority w:val="99"/>
    <w:semiHidden/>
    <w:unhideWhenUsed/>
    <w:rsid w:val="00C71783"/>
  </w:style>
  <w:style w:type="numbering" w:customStyle="1" w:styleId="11112111">
    <w:name w:val="无列表1111211"/>
    <w:next w:val="NoList"/>
    <w:semiHidden/>
    <w:rsid w:val="00C71783"/>
  </w:style>
  <w:style w:type="numbering" w:customStyle="1" w:styleId="NoList211121">
    <w:name w:val="No List211121"/>
    <w:next w:val="NoList"/>
    <w:semiHidden/>
    <w:rsid w:val="00C71783"/>
  </w:style>
  <w:style w:type="numbering" w:customStyle="1" w:styleId="NoList311121">
    <w:name w:val="No List311121"/>
    <w:next w:val="NoList"/>
    <w:uiPriority w:val="99"/>
    <w:semiHidden/>
    <w:rsid w:val="00C71783"/>
  </w:style>
  <w:style w:type="numbering" w:customStyle="1" w:styleId="NoList1111121">
    <w:name w:val="No List1111121"/>
    <w:next w:val="NoList"/>
    <w:uiPriority w:val="99"/>
    <w:semiHidden/>
    <w:unhideWhenUsed/>
    <w:rsid w:val="00C71783"/>
  </w:style>
  <w:style w:type="numbering" w:customStyle="1" w:styleId="1211211">
    <w:name w:val="無清單121121"/>
    <w:next w:val="NoList"/>
    <w:uiPriority w:val="99"/>
    <w:semiHidden/>
    <w:unhideWhenUsed/>
    <w:rsid w:val="00C71783"/>
  </w:style>
  <w:style w:type="numbering" w:customStyle="1" w:styleId="11111212">
    <w:name w:val="無清單1111121"/>
    <w:next w:val="NoList"/>
    <w:uiPriority w:val="99"/>
    <w:semiHidden/>
    <w:unhideWhenUsed/>
    <w:rsid w:val="00C71783"/>
  </w:style>
  <w:style w:type="numbering" w:customStyle="1" w:styleId="NoList131211">
    <w:name w:val="No List131211"/>
    <w:next w:val="NoList"/>
    <w:uiPriority w:val="99"/>
    <w:semiHidden/>
    <w:unhideWhenUsed/>
    <w:rsid w:val="00C71783"/>
  </w:style>
  <w:style w:type="numbering" w:customStyle="1" w:styleId="1212110">
    <w:name w:val="リストなし121211"/>
    <w:next w:val="NoList"/>
    <w:uiPriority w:val="99"/>
    <w:semiHidden/>
    <w:unhideWhenUsed/>
    <w:rsid w:val="00C71783"/>
  </w:style>
  <w:style w:type="numbering" w:customStyle="1" w:styleId="1212111">
    <w:name w:val="无列表121211"/>
    <w:next w:val="NoList"/>
    <w:semiHidden/>
    <w:rsid w:val="00C71783"/>
  </w:style>
  <w:style w:type="numbering" w:customStyle="1" w:styleId="NoList221211">
    <w:name w:val="No List221211"/>
    <w:next w:val="NoList"/>
    <w:semiHidden/>
    <w:rsid w:val="00C71783"/>
  </w:style>
  <w:style w:type="numbering" w:customStyle="1" w:styleId="NoList321211">
    <w:name w:val="No List321211"/>
    <w:next w:val="NoList"/>
    <w:uiPriority w:val="99"/>
    <w:semiHidden/>
    <w:rsid w:val="00C71783"/>
  </w:style>
  <w:style w:type="numbering" w:customStyle="1" w:styleId="NoList1121211">
    <w:name w:val="No List1121211"/>
    <w:next w:val="NoList"/>
    <w:uiPriority w:val="99"/>
    <w:semiHidden/>
    <w:unhideWhenUsed/>
    <w:rsid w:val="00C71783"/>
  </w:style>
  <w:style w:type="numbering" w:customStyle="1" w:styleId="131211">
    <w:name w:val="無清單13121"/>
    <w:next w:val="NoList"/>
    <w:uiPriority w:val="99"/>
    <w:semiHidden/>
    <w:unhideWhenUsed/>
    <w:rsid w:val="00C71783"/>
  </w:style>
  <w:style w:type="numbering" w:customStyle="1" w:styleId="1121212">
    <w:name w:val="無清單112121"/>
    <w:next w:val="NoList"/>
    <w:uiPriority w:val="99"/>
    <w:semiHidden/>
    <w:unhideWhenUsed/>
    <w:rsid w:val="00C71783"/>
  </w:style>
  <w:style w:type="numbering" w:customStyle="1" w:styleId="21121">
    <w:name w:val="无列表21121"/>
    <w:next w:val="NoList"/>
    <w:uiPriority w:val="99"/>
    <w:semiHidden/>
    <w:unhideWhenUsed/>
    <w:rsid w:val="00C71783"/>
  </w:style>
  <w:style w:type="numbering" w:customStyle="1" w:styleId="NoList122121">
    <w:name w:val="No List122121"/>
    <w:next w:val="NoList"/>
    <w:uiPriority w:val="99"/>
    <w:semiHidden/>
    <w:unhideWhenUsed/>
    <w:rsid w:val="00C71783"/>
  </w:style>
  <w:style w:type="numbering" w:customStyle="1" w:styleId="11212110">
    <w:name w:val="リストなし1121211"/>
    <w:next w:val="NoList"/>
    <w:uiPriority w:val="99"/>
    <w:semiHidden/>
    <w:unhideWhenUsed/>
    <w:rsid w:val="00C71783"/>
  </w:style>
  <w:style w:type="numbering" w:customStyle="1" w:styleId="11212111">
    <w:name w:val="无列表1121211"/>
    <w:next w:val="NoList"/>
    <w:semiHidden/>
    <w:rsid w:val="00C71783"/>
  </w:style>
  <w:style w:type="numbering" w:customStyle="1" w:styleId="NoList212121">
    <w:name w:val="No List212121"/>
    <w:next w:val="NoList"/>
    <w:semiHidden/>
    <w:rsid w:val="00C71783"/>
  </w:style>
  <w:style w:type="numbering" w:customStyle="1" w:styleId="NoList312121">
    <w:name w:val="No List312121"/>
    <w:next w:val="NoList"/>
    <w:uiPriority w:val="99"/>
    <w:semiHidden/>
    <w:rsid w:val="00C71783"/>
  </w:style>
  <w:style w:type="numbering" w:customStyle="1" w:styleId="NoList1112121">
    <w:name w:val="No List1112121"/>
    <w:next w:val="NoList"/>
    <w:uiPriority w:val="99"/>
    <w:semiHidden/>
    <w:unhideWhenUsed/>
    <w:rsid w:val="00C71783"/>
  </w:style>
  <w:style w:type="numbering" w:customStyle="1" w:styleId="122121">
    <w:name w:val="無清單122121"/>
    <w:next w:val="NoList"/>
    <w:uiPriority w:val="99"/>
    <w:semiHidden/>
    <w:unhideWhenUsed/>
    <w:rsid w:val="00C71783"/>
  </w:style>
  <w:style w:type="numbering" w:customStyle="1" w:styleId="1112121">
    <w:name w:val="無清單1112121"/>
    <w:next w:val="NoList"/>
    <w:uiPriority w:val="99"/>
    <w:semiHidden/>
    <w:unhideWhenUsed/>
    <w:rsid w:val="00C71783"/>
  </w:style>
  <w:style w:type="numbering" w:customStyle="1" w:styleId="1311111">
    <w:name w:val="无列表131111"/>
    <w:next w:val="NoList"/>
    <w:semiHidden/>
    <w:rsid w:val="00C71783"/>
  </w:style>
  <w:style w:type="numbering" w:customStyle="1" w:styleId="NoList411111">
    <w:name w:val="No List411111"/>
    <w:next w:val="NoList"/>
    <w:uiPriority w:val="99"/>
    <w:semiHidden/>
    <w:unhideWhenUsed/>
    <w:rsid w:val="00C71783"/>
  </w:style>
  <w:style w:type="numbering" w:customStyle="1" w:styleId="221111">
    <w:name w:val="无列表221111"/>
    <w:next w:val="NoList"/>
    <w:uiPriority w:val="99"/>
    <w:semiHidden/>
    <w:unhideWhenUsed/>
    <w:rsid w:val="00C71783"/>
  </w:style>
  <w:style w:type="numbering" w:customStyle="1" w:styleId="NoList1211112">
    <w:name w:val="No List1211112"/>
    <w:next w:val="NoList"/>
    <w:uiPriority w:val="99"/>
    <w:semiHidden/>
    <w:unhideWhenUsed/>
    <w:rsid w:val="00C71783"/>
  </w:style>
  <w:style w:type="numbering" w:customStyle="1" w:styleId="11111121">
    <w:name w:val="リストなし1111112"/>
    <w:next w:val="NoList"/>
    <w:uiPriority w:val="99"/>
    <w:semiHidden/>
    <w:unhideWhenUsed/>
    <w:rsid w:val="00C71783"/>
  </w:style>
  <w:style w:type="numbering" w:customStyle="1" w:styleId="11111122">
    <w:name w:val="无列表1111112"/>
    <w:next w:val="NoList"/>
    <w:semiHidden/>
    <w:rsid w:val="00C71783"/>
  </w:style>
  <w:style w:type="numbering" w:customStyle="1" w:styleId="NoList2111112">
    <w:name w:val="No List2111112"/>
    <w:next w:val="NoList"/>
    <w:semiHidden/>
    <w:rsid w:val="00C71783"/>
  </w:style>
  <w:style w:type="numbering" w:customStyle="1" w:styleId="NoList3111112">
    <w:name w:val="No List3111112"/>
    <w:next w:val="NoList"/>
    <w:uiPriority w:val="99"/>
    <w:semiHidden/>
    <w:rsid w:val="00C71783"/>
  </w:style>
  <w:style w:type="numbering" w:customStyle="1" w:styleId="NoList11111112">
    <w:name w:val="No List11111112"/>
    <w:next w:val="NoList"/>
    <w:uiPriority w:val="99"/>
    <w:semiHidden/>
    <w:unhideWhenUsed/>
    <w:rsid w:val="00C71783"/>
  </w:style>
  <w:style w:type="numbering" w:customStyle="1" w:styleId="12111120">
    <w:name w:val="無清單1211112"/>
    <w:next w:val="NoList"/>
    <w:uiPriority w:val="99"/>
    <w:semiHidden/>
    <w:unhideWhenUsed/>
    <w:rsid w:val="00C71783"/>
  </w:style>
  <w:style w:type="numbering" w:customStyle="1" w:styleId="111111120">
    <w:name w:val="無清單11111112"/>
    <w:next w:val="NoList"/>
    <w:uiPriority w:val="99"/>
    <w:semiHidden/>
    <w:unhideWhenUsed/>
    <w:rsid w:val="00C71783"/>
  </w:style>
  <w:style w:type="numbering" w:customStyle="1" w:styleId="NoList1311111">
    <w:name w:val="No List1311111"/>
    <w:next w:val="NoList"/>
    <w:uiPriority w:val="99"/>
    <w:semiHidden/>
    <w:unhideWhenUsed/>
    <w:rsid w:val="00C71783"/>
  </w:style>
  <w:style w:type="numbering" w:customStyle="1" w:styleId="12111112">
    <w:name w:val="リストなし1211111"/>
    <w:next w:val="NoList"/>
    <w:uiPriority w:val="99"/>
    <w:semiHidden/>
    <w:unhideWhenUsed/>
    <w:rsid w:val="00C71783"/>
  </w:style>
  <w:style w:type="numbering" w:customStyle="1" w:styleId="1211121">
    <w:name w:val="无列表121112"/>
    <w:next w:val="NoList"/>
    <w:semiHidden/>
    <w:rsid w:val="00C71783"/>
  </w:style>
  <w:style w:type="numbering" w:customStyle="1" w:styleId="NoList2211111">
    <w:name w:val="No List2211111"/>
    <w:next w:val="NoList"/>
    <w:semiHidden/>
    <w:rsid w:val="00C71783"/>
  </w:style>
  <w:style w:type="numbering" w:customStyle="1" w:styleId="NoList3211111">
    <w:name w:val="No List3211111"/>
    <w:next w:val="NoList"/>
    <w:uiPriority w:val="99"/>
    <w:semiHidden/>
    <w:rsid w:val="00C71783"/>
  </w:style>
  <w:style w:type="numbering" w:customStyle="1" w:styleId="NoList11211111">
    <w:name w:val="No List11211111"/>
    <w:next w:val="NoList"/>
    <w:uiPriority w:val="99"/>
    <w:semiHidden/>
    <w:unhideWhenUsed/>
    <w:rsid w:val="00C71783"/>
  </w:style>
  <w:style w:type="numbering" w:customStyle="1" w:styleId="13111110">
    <w:name w:val="無清單1311111"/>
    <w:next w:val="NoList"/>
    <w:uiPriority w:val="99"/>
    <w:semiHidden/>
    <w:unhideWhenUsed/>
    <w:rsid w:val="00C71783"/>
  </w:style>
  <w:style w:type="numbering" w:customStyle="1" w:styleId="112111110">
    <w:name w:val="無清單11211111"/>
    <w:next w:val="NoList"/>
    <w:uiPriority w:val="99"/>
    <w:semiHidden/>
    <w:unhideWhenUsed/>
    <w:rsid w:val="00C71783"/>
  </w:style>
  <w:style w:type="numbering" w:customStyle="1" w:styleId="211112">
    <w:name w:val="无列表211112"/>
    <w:next w:val="NoList"/>
    <w:uiPriority w:val="99"/>
    <w:semiHidden/>
    <w:unhideWhenUsed/>
    <w:rsid w:val="00C71783"/>
  </w:style>
  <w:style w:type="numbering" w:customStyle="1" w:styleId="NoList12211111">
    <w:name w:val="No List12211111"/>
    <w:next w:val="NoList"/>
    <w:uiPriority w:val="99"/>
    <w:semiHidden/>
    <w:unhideWhenUsed/>
    <w:rsid w:val="00C71783"/>
  </w:style>
  <w:style w:type="numbering" w:customStyle="1" w:styleId="112111111">
    <w:name w:val="リストなし11211111"/>
    <w:next w:val="NoList"/>
    <w:uiPriority w:val="99"/>
    <w:semiHidden/>
    <w:unhideWhenUsed/>
    <w:rsid w:val="00C71783"/>
  </w:style>
  <w:style w:type="numbering" w:customStyle="1" w:styleId="112111112">
    <w:name w:val="无列表11211111"/>
    <w:next w:val="NoList"/>
    <w:semiHidden/>
    <w:rsid w:val="00C71783"/>
  </w:style>
  <w:style w:type="numbering" w:customStyle="1" w:styleId="NoList21211111">
    <w:name w:val="No List21211111"/>
    <w:next w:val="NoList"/>
    <w:semiHidden/>
    <w:rsid w:val="00C71783"/>
  </w:style>
  <w:style w:type="numbering" w:customStyle="1" w:styleId="NoList31211111">
    <w:name w:val="No List31211111"/>
    <w:next w:val="NoList"/>
    <w:uiPriority w:val="99"/>
    <w:semiHidden/>
    <w:rsid w:val="00C71783"/>
  </w:style>
  <w:style w:type="numbering" w:customStyle="1" w:styleId="NoList111211111">
    <w:name w:val="No List111211111"/>
    <w:next w:val="NoList"/>
    <w:uiPriority w:val="99"/>
    <w:semiHidden/>
    <w:unhideWhenUsed/>
    <w:rsid w:val="00C71783"/>
  </w:style>
  <w:style w:type="numbering" w:customStyle="1" w:styleId="1221111">
    <w:name w:val="無清單1221111"/>
    <w:next w:val="NoList"/>
    <w:uiPriority w:val="99"/>
    <w:semiHidden/>
    <w:unhideWhenUsed/>
    <w:rsid w:val="00C71783"/>
  </w:style>
  <w:style w:type="numbering" w:customStyle="1" w:styleId="11121111">
    <w:name w:val="無清單11121111"/>
    <w:next w:val="NoList"/>
    <w:uiPriority w:val="99"/>
    <w:semiHidden/>
    <w:unhideWhenUsed/>
    <w:rsid w:val="00C71783"/>
  </w:style>
  <w:style w:type="numbering" w:customStyle="1" w:styleId="1221110">
    <w:name w:val="无列表122111"/>
    <w:next w:val="NoList"/>
    <w:semiHidden/>
    <w:rsid w:val="00C71783"/>
  </w:style>
  <w:style w:type="numbering" w:customStyle="1" w:styleId="5f3">
    <w:name w:val="无列表5"/>
    <w:next w:val="NoList"/>
    <w:uiPriority w:val="99"/>
    <w:semiHidden/>
    <w:unhideWhenUsed/>
    <w:rsid w:val="00C71783"/>
  </w:style>
  <w:style w:type="table" w:customStyle="1" w:styleId="64">
    <w:name w:val="网格型6"/>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C71783"/>
  </w:style>
  <w:style w:type="numbering" w:customStyle="1" w:styleId="1710">
    <w:name w:val="リストなし171"/>
    <w:next w:val="NoList"/>
    <w:uiPriority w:val="99"/>
    <w:semiHidden/>
    <w:unhideWhenUsed/>
    <w:rsid w:val="00C71783"/>
  </w:style>
  <w:style w:type="table" w:customStyle="1" w:styleId="TableGrid17">
    <w:name w:val="Table Grid17"/>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无列表171"/>
    <w:next w:val="NoList"/>
    <w:semiHidden/>
    <w:rsid w:val="00C71783"/>
  </w:style>
  <w:style w:type="table" w:customStyle="1" w:styleId="370">
    <w:name w:val="网格型37"/>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4">
    <w:name w:val="No List274"/>
    <w:next w:val="NoList"/>
    <w:semiHidden/>
    <w:rsid w:val="00C71783"/>
  </w:style>
  <w:style w:type="numbering" w:customStyle="1" w:styleId="NoList371">
    <w:name w:val="No List371"/>
    <w:next w:val="NoList"/>
    <w:uiPriority w:val="99"/>
    <w:semiHidden/>
    <w:rsid w:val="00C71783"/>
  </w:style>
  <w:style w:type="table" w:customStyle="1" w:styleId="TableGrid47">
    <w:name w:val="Table Grid47"/>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4">
    <w:name w:val="No List1184"/>
    <w:next w:val="NoList"/>
    <w:uiPriority w:val="99"/>
    <w:semiHidden/>
    <w:unhideWhenUsed/>
    <w:rsid w:val="00C71783"/>
  </w:style>
  <w:style w:type="numbering" w:customStyle="1" w:styleId="182">
    <w:name w:val="無清單18"/>
    <w:next w:val="NoList"/>
    <w:uiPriority w:val="99"/>
    <w:semiHidden/>
    <w:unhideWhenUsed/>
    <w:rsid w:val="00C71783"/>
  </w:style>
  <w:style w:type="numbering" w:customStyle="1" w:styleId="1171">
    <w:name w:val="無清單117"/>
    <w:next w:val="NoList"/>
    <w:uiPriority w:val="99"/>
    <w:semiHidden/>
    <w:unhideWhenUsed/>
    <w:rsid w:val="00C71783"/>
  </w:style>
  <w:style w:type="table" w:customStyle="1" w:styleId="173">
    <w:name w:val="表格格線17"/>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C71783"/>
  </w:style>
  <w:style w:type="numbering" w:customStyle="1" w:styleId="NoList1271">
    <w:name w:val="No List1271"/>
    <w:next w:val="NoList"/>
    <w:uiPriority w:val="99"/>
    <w:semiHidden/>
    <w:unhideWhenUsed/>
    <w:rsid w:val="00C71783"/>
  </w:style>
  <w:style w:type="numbering" w:customStyle="1" w:styleId="11710">
    <w:name w:val="リストなし1171"/>
    <w:next w:val="NoList"/>
    <w:uiPriority w:val="99"/>
    <w:semiHidden/>
    <w:unhideWhenUsed/>
    <w:rsid w:val="00C71783"/>
  </w:style>
  <w:style w:type="table" w:customStyle="1" w:styleId="Tabellengitternetz115">
    <w:name w:val="Tabellengitternetz1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1">
    <w:name w:val="无列表1171"/>
    <w:next w:val="NoList"/>
    <w:semiHidden/>
    <w:rsid w:val="00C71783"/>
  </w:style>
  <w:style w:type="table" w:customStyle="1" w:styleId="3150">
    <w:name w:val="网格型31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C71783"/>
  </w:style>
  <w:style w:type="numbering" w:customStyle="1" w:styleId="NoList317">
    <w:name w:val="No List317"/>
    <w:next w:val="NoList"/>
    <w:uiPriority w:val="99"/>
    <w:semiHidden/>
    <w:rsid w:val="00C71783"/>
  </w:style>
  <w:style w:type="numbering" w:customStyle="1" w:styleId="NoList11171">
    <w:name w:val="No List11171"/>
    <w:next w:val="NoList"/>
    <w:uiPriority w:val="99"/>
    <w:semiHidden/>
    <w:unhideWhenUsed/>
    <w:rsid w:val="00C71783"/>
  </w:style>
  <w:style w:type="numbering" w:customStyle="1" w:styleId="1272">
    <w:name w:val="無清單127"/>
    <w:next w:val="NoList"/>
    <w:uiPriority w:val="99"/>
    <w:semiHidden/>
    <w:unhideWhenUsed/>
    <w:rsid w:val="00C71783"/>
  </w:style>
  <w:style w:type="numbering" w:customStyle="1" w:styleId="11171">
    <w:name w:val="無清單1117"/>
    <w:next w:val="NoList"/>
    <w:uiPriority w:val="99"/>
    <w:semiHidden/>
    <w:unhideWhenUsed/>
    <w:rsid w:val="00C71783"/>
  </w:style>
  <w:style w:type="table" w:customStyle="1" w:styleId="1155">
    <w:name w:val="表格格線115"/>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71783"/>
  </w:style>
  <w:style w:type="numbering" w:customStyle="1" w:styleId="NoList1216">
    <w:name w:val="No List1216"/>
    <w:next w:val="NoList"/>
    <w:uiPriority w:val="99"/>
    <w:semiHidden/>
    <w:unhideWhenUsed/>
    <w:rsid w:val="00C71783"/>
  </w:style>
  <w:style w:type="numbering" w:customStyle="1" w:styleId="111610">
    <w:name w:val="リストなし11161"/>
    <w:next w:val="NoList"/>
    <w:uiPriority w:val="99"/>
    <w:semiHidden/>
    <w:unhideWhenUsed/>
    <w:rsid w:val="00C71783"/>
  </w:style>
  <w:style w:type="numbering" w:customStyle="1" w:styleId="111611">
    <w:name w:val="无列表11161"/>
    <w:next w:val="NoList"/>
    <w:semiHidden/>
    <w:rsid w:val="00C71783"/>
  </w:style>
  <w:style w:type="numbering" w:customStyle="1" w:styleId="NoList2116">
    <w:name w:val="No List2116"/>
    <w:next w:val="NoList"/>
    <w:semiHidden/>
    <w:rsid w:val="00C71783"/>
  </w:style>
  <w:style w:type="numbering" w:customStyle="1" w:styleId="NoList3116">
    <w:name w:val="No List3116"/>
    <w:next w:val="NoList"/>
    <w:uiPriority w:val="99"/>
    <w:semiHidden/>
    <w:rsid w:val="00C71783"/>
  </w:style>
  <w:style w:type="numbering" w:customStyle="1" w:styleId="NoList11116">
    <w:name w:val="No List11116"/>
    <w:next w:val="NoList"/>
    <w:uiPriority w:val="99"/>
    <w:semiHidden/>
    <w:unhideWhenUsed/>
    <w:rsid w:val="00C71783"/>
  </w:style>
  <w:style w:type="numbering" w:customStyle="1" w:styleId="1216">
    <w:name w:val="無清單1216"/>
    <w:next w:val="NoList"/>
    <w:uiPriority w:val="99"/>
    <w:semiHidden/>
    <w:unhideWhenUsed/>
    <w:rsid w:val="00C71783"/>
  </w:style>
  <w:style w:type="numbering" w:customStyle="1" w:styleId="11116">
    <w:name w:val="無清單11116"/>
    <w:next w:val="NoList"/>
    <w:uiPriority w:val="99"/>
    <w:semiHidden/>
    <w:unhideWhenUsed/>
    <w:rsid w:val="00C71783"/>
  </w:style>
  <w:style w:type="numbering" w:customStyle="1" w:styleId="NoList561">
    <w:name w:val="No List561"/>
    <w:next w:val="NoList"/>
    <w:uiPriority w:val="99"/>
    <w:semiHidden/>
    <w:unhideWhenUsed/>
    <w:rsid w:val="00C71783"/>
  </w:style>
  <w:style w:type="table" w:customStyle="1" w:styleId="TableGrid654">
    <w:name w:val="Table Grid654"/>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1783"/>
  </w:style>
  <w:style w:type="numbering" w:customStyle="1" w:styleId="12610">
    <w:name w:val="リストなし1261"/>
    <w:next w:val="NoList"/>
    <w:uiPriority w:val="99"/>
    <w:semiHidden/>
    <w:unhideWhenUsed/>
    <w:rsid w:val="00C71783"/>
  </w:style>
  <w:style w:type="table" w:customStyle="1" w:styleId="TableGrid125">
    <w:name w:val="Table Grid125"/>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1">
    <w:name w:val="无列表1261"/>
    <w:next w:val="NoList"/>
    <w:semiHidden/>
    <w:rsid w:val="00C71783"/>
  </w:style>
  <w:style w:type="table" w:customStyle="1" w:styleId="325">
    <w:name w:val="网格型3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71783"/>
  </w:style>
  <w:style w:type="numbering" w:customStyle="1" w:styleId="NoList326">
    <w:name w:val="No List326"/>
    <w:next w:val="NoList"/>
    <w:uiPriority w:val="99"/>
    <w:semiHidden/>
    <w:rsid w:val="00C71783"/>
  </w:style>
  <w:style w:type="table" w:customStyle="1" w:styleId="TableGrid425">
    <w:name w:val="Table Grid425"/>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71783"/>
  </w:style>
  <w:style w:type="numbering" w:customStyle="1" w:styleId="1362">
    <w:name w:val="無清單136"/>
    <w:next w:val="NoList"/>
    <w:uiPriority w:val="99"/>
    <w:semiHidden/>
    <w:unhideWhenUsed/>
    <w:rsid w:val="00C71783"/>
  </w:style>
  <w:style w:type="numbering" w:customStyle="1" w:styleId="11262">
    <w:name w:val="無清單1126"/>
    <w:next w:val="NoList"/>
    <w:uiPriority w:val="99"/>
    <w:semiHidden/>
    <w:unhideWhenUsed/>
    <w:rsid w:val="00C71783"/>
  </w:style>
  <w:style w:type="table" w:customStyle="1" w:styleId="1252">
    <w:name w:val="表格格線125"/>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C71783"/>
  </w:style>
  <w:style w:type="numbering" w:customStyle="1" w:styleId="NoList1225">
    <w:name w:val="No List1225"/>
    <w:next w:val="NoList"/>
    <w:uiPriority w:val="99"/>
    <w:semiHidden/>
    <w:unhideWhenUsed/>
    <w:rsid w:val="00C71783"/>
  </w:style>
  <w:style w:type="numbering" w:customStyle="1" w:styleId="112510">
    <w:name w:val="リストなし11251"/>
    <w:next w:val="NoList"/>
    <w:uiPriority w:val="99"/>
    <w:semiHidden/>
    <w:unhideWhenUsed/>
    <w:rsid w:val="00C71783"/>
  </w:style>
  <w:style w:type="numbering" w:customStyle="1" w:styleId="112511">
    <w:name w:val="无列表11251"/>
    <w:next w:val="NoList"/>
    <w:semiHidden/>
    <w:rsid w:val="00C71783"/>
  </w:style>
  <w:style w:type="numbering" w:customStyle="1" w:styleId="NoList2125">
    <w:name w:val="No List2125"/>
    <w:next w:val="NoList"/>
    <w:semiHidden/>
    <w:rsid w:val="00C71783"/>
  </w:style>
  <w:style w:type="numbering" w:customStyle="1" w:styleId="NoList3125">
    <w:name w:val="No List3125"/>
    <w:next w:val="NoList"/>
    <w:uiPriority w:val="99"/>
    <w:semiHidden/>
    <w:rsid w:val="00C71783"/>
  </w:style>
  <w:style w:type="numbering" w:customStyle="1" w:styleId="NoList11126">
    <w:name w:val="No List11126"/>
    <w:next w:val="NoList"/>
    <w:uiPriority w:val="99"/>
    <w:semiHidden/>
    <w:unhideWhenUsed/>
    <w:rsid w:val="00C71783"/>
  </w:style>
  <w:style w:type="numbering" w:customStyle="1" w:styleId="12250">
    <w:name w:val="無清單1225"/>
    <w:next w:val="NoList"/>
    <w:uiPriority w:val="99"/>
    <w:semiHidden/>
    <w:unhideWhenUsed/>
    <w:rsid w:val="00C71783"/>
  </w:style>
  <w:style w:type="numbering" w:customStyle="1" w:styleId="111250">
    <w:name w:val="無清單11125"/>
    <w:next w:val="NoList"/>
    <w:uiPriority w:val="99"/>
    <w:semiHidden/>
    <w:unhideWhenUsed/>
    <w:rsid w:val="00C71783"/>
  </w:style>
  <w:style w:type="numbering" w:customStyle="1" w:styleId="NoList631">
    <w:name w:val="No List631"/>
    <w:next w:val="NoList"/>
    <w:uiPriority w:val="99"/>
    <w:semiHidden/>
    <w:unhideWhenUsed/>
    <w:rsid w:val="00C71783"/>
  </w:style>
  <w:style w:type="table" w:customStyle="1" w:styleId="TableGrid72">
    <w:name w:val="Table Grid7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C71783"/>
  </w:style>
  <w:style w:type="numbering" w:customStyle="1" w:styleId="13341">
    <w:name w:val="リストなし1334"/>
    <w:next w:val="NoList"/>
    <w:uiPriority w:val="99"/>
    <w:semiHidden/>
    <w:unhideWhenUsed/>
    <w:rsid w:val="00C71783"/>
  </w:style>
  <w:style w:type="table" w:customStyle="1" w:styleId="TableGrid132">
    <w:name w:val="Table Grid132"/>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无列表1344"/>
    <w:next w:val="NoList"/>
    <w:semiHidden/>
    <w:rsid w:val="00C71783"/>
  </w:style>
  <w:style w:type="table" w:customStyle="1" w:styleId="3320">
    <w:name w:val="网格型3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semiHidden/>
    <w:rsid w:val="00C71783"/>
  </w:style>
  <w:style w:type="numbering" w:customStyle="1" w:styleId="NoList3331">
    <w:name w:val="No List3331"/>
    <w:next w:val="NoList"/>
    <w:uiPriority w:val="99"/>
    <w:semiHidden/>
    <w:rsid w:val="00C71783"/>
  </w:style>
  <w:style w:type="table" w:customStyle="1" w:styleId="TableGrid4321">
    <w:name w:val="Table Grid432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C71783"/>
  </w:style>
  <w:style w:type="numbering" w:customStyle="1" w:styleId="1432">
    <w:name w:val="無清單143"/>
    <w:next w:val="NoList"/>
    <w:uiPriority w:val="99"/>
    <w:semiHidden/>
    <w:unhideWhenUsed/>
    <w:rsid w:val="00C71783"/>
  </w:style>
  <w:style w:type="numbering" w:customStyle="1" w:styleId="11332">
    <w:name w:val="無清單1133"/>
    <w:next w:val="NoList"/>
    <w:uiPriority w:val="99"/>
    <w:semiHidden/>
    <w:unhideWhenUsed/>
    <w:rsid w:val="00C71783"/>
  </w:style>
  <w:style w:type="table" w:customStyle="1" w:styleId="1325">
    <w:name w:val="表格格線13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C71783"/>
  </w:style>
  <w:style w:type="numbering" w:customStyle="1" w:styleId="NoList12331">
    <w:name w:val="No List12331"/>
    <w:next w:val="NoList"/>
    <w:uiPriority w:val="99"/>
    <w:semiHidden/>
    <w:unhideWhenUsed/>
    <w:rsid w:val="00C71783"/>
  </w:style>
  <w:style w:type="numbering" w:customStyle="1" w:styleId="113310">
    <w:name w:val="リストなし11331"/>
    <w:next w:val="NoList"/>
    <w:uiPriority w:val="99"/>
    <w:semiHidden/>
    <w:unhideWhenUsed/>
    <w:rsid w:val="00C71783"/>
  </w:style>
  <w:style w:type="numbering" w:customStyle="1" w:styleId="113311">
    <w:name w:val="无列表11331"/>
    <w:next w:val="NoList"/>
    <w:semiHidden/>
    <w:rsid w:val="00C71783"/>
  </w:style>
  <w:style w:type="numbering" w:customStyle="1" w:styleId="NoList2133">
    <w:name w:val="No List2133"/>
    <w:next w:val="NoList"/>
    <w:semiHidden/>
    <w:rsid w:val="00C71783"/>
  </w:style>
  <w:style w:type="numbering" w:customStyle="1" w:styleId="NoList3133">
    <w:name w:val="No List3133"/>
    <w:next w:val="NoList"/>
    <w:uiPriority w:val="99"/>
    <w:semiHidden/>
    <w:rsid w:val="00C71783"/>
  </w:style>
  <w:style w:type="numbering" w:customStyle="1" w:styleId="NoList11133">
    <w:name w:val="No List11133"/>
    <w:next w:val="NoList"/>
    <w:uiPriority w:val="99"/>
    <w:semiHidden/>
    <w:unhideWhenUsed/>
    <w:rsid w:val="00C71783"/>
  </w:style>
  <w:style w:type="numbering" w:customStyle="1" w:styleId="12331">
    <w:name w:val="無清單1233"/>
    <w:next w:val="NoList"/>
    <w:uiPriority w:val="99"/>
    <w:semiHidden/>
    <w:unhideWhenUsed/>
    <w:rsid w:val="00C71783"/>
  </w:style>
  <w:style w:type="numbering" w:customStyle="1" w:styleId="111331">
    <w:name w:val="無清單11133"/>
    <w:next w:val="NoList"/>
    <w:uiPriority w:val="99"/>
    <w:semiHidden/>
    <w:unhideWhenUsed/>
    <w:rsid w:val="00C71783"/>
  </w:style>
  <w:style w:type="numbering" w:customStyle="1" w:styleId="NoList4141">
    <w:name w:val="No List4141"/>
    <w:next w:val="NoList"/>
    <w:uiPriority w:val="99"/>
    <w:semiHidden/>
    <w:unhideWhenUsed/>
    <w:rsid w:val="00C71783"/>
  </w:style>
  <w:style w:type="table" w:customStyle="1" w:styleId="TableGrid512">
    <w:name w:val="Table Grid5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C71783"/>
  </w:style>
  <w:style w:type="numbering" w:customStyle="1" w:styleId="1111411">
    <w:name w:val="リストなし111141"/>
    <w:next w:val="NoList"/>
    <w:uiPriority w:val="99"/>
    <w:semiHidden/>
    <w:unhideWhenUsed/>
    <w:rsid w:val="00C71783"/>
  </w:style>
  <w:style w:type="numbering" w:customStyle="1" w:styleId="1111412">
    <w:name w:val="无列表111141"/>
    <w:next w:val="NoList"/>
    <w:semiHidden/>
    <w:rsid w:val="00C71783"/>
  </w:style>
  <w:style w:type="numbering" w:customStyle="1" w:styleId="NoList21114">
    <w:name w:val="No List21114"/>
    <w:next w:val="NoList"/>
    <w:semiHidden/>
    <w:rsid w:val="00C71783"/>
  </w:style>
  <w:style w:type="numbering" w:customStyle="1" w:styleId="NoList31114">
    <w:name w:val="No List31114"/>
    <w:next w:val="NoList"/>
    <w:uiPriority w:val="99"/>
    <w:semiHidden/>
    <w:rsid w:val="00C71783"/>
  </w:style>
  <w:style w:type="numbering" w:customStyle="1" w:styleId="NoList111114">
    <w:name w:val="No List111114"/>
    <w:next w:val="NoList"/>
    <w:uiPriority w:val="99"/>
    <w:semiHidden/>
    <w:unhideWhenUsed/>
    <w:rsid w:val="00C71783"/>
  </w:style>
  <w:style w:type="numbering" w:customStyle="1" w:styleId="121141">
    <w:name w:val="無清單12114"/>
    <w:next w:val="NoList"/>
    <w:uiPriority w:val="99"/>
    <w:semiHidden/>
    <w:unhideWhenUsed/>
    <w:rsid w:val="00C71783"/>
  </w:style>
  <w:style w:type="numbering" w:customStyle="1" w:styleId="1111142">
    <w:name w:val="無清單111114"/>
    <w:next w:val="NoList"/>
    <w:uiPriority w:val="99"/>
    <w:semiHidden/>
    <w:unhideWhenUsed/>
    <w:rsid w:val="00C71783"/>
  </w:style>
  <w:style w:type="numbering" w:customStyle="1" w:styleId="NoList5131">
    <w:name w:val="No List5131"/>
    <w:next w:val="NoList"/>
    <w:uiPriority w:val="99"/>
    <w:semiHidden/>
    <w:unhideWhenUsed/>
    <w:rsid w:val="00C71783"/>
  </w:style>
  <w:style w:type="table" w:customStyle="1" w:styleId="TableGrid612">
    <w:name w:val="Table Grid6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C71783"/>
  </w:style>
  <w:style w:type="numbering" w:customStyle="1" w:styleId="121411">
    <w:name w:val="リストなし12141"/>
    <w:next w:val="NoList"/>
    <w:uiPriority w:val="99"/>
    <w:semiHidden/>
    <w:unhideWhenUsed/>
    <w:rsid w:val="00C71783"/>
  </w:style>
  <w:style w:type="table" w:customStyle="1" w:styleId="TableGrid1212">
    <w:name w:val="Table Grid121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C71783"/>
  </w:style>
  <w:style w:type="table" w:customStyle="1" w:styleId="32121">
    <w:name w:val="网格型32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C71783"/>
  </w:style>
  <w:style w:type="numbering" w:customStyle="1" w:styleId="NoList32141">
    <w:name w:val="No List32141"/>
    <w:next w:val="NoList"/>
    <w:uiPriority w:val="99"/>
    <w:semiHidden/>
    <w:rsid w:val="00C71783"/>
  </w:style>
  <w:style w:type="table" w:customStyle="1" w:styleId="TableGrid4212">
    <w:name w:val="Table Grid421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C71783"/>
  </w:style>
  <w:style w:type="numbering" w:customStyle="1" w:styleId="13142">
    <w:name w:val="無清單1314"/>
    <w:next w:val="NoList"/>
    <w:uiPriority w:val="99"/>
    <w:semiHidden/>
    <w:unhideWhenUsed/>
    <w:rsid w:val="00C71783"/>
  </w:style>
  <w:style w:type="numbering" w:customStyle="1" w:styleId="112142">
    <w:name w:val="無清單11214"/>
    <w:next w:val="NoList"/>
    <w:uiPriority w:val="99"/>
    <w:semiHidden/>
    <w:unhideWhenUsed/>
    <w:rsid w:val="00C71783"/>
  </w:style>
  <w:style w:type="table" w:customStyle="1" w:styleId="12122">
    <w:name w:val="表格格線12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71783"/>
  </w:style>
  <w:style w:type="numbering" w:customStyle="1" w:styleId="NoList12214">
    <w:name w:val="No List12214"/>
    <w:next w:val="NoList"/>
    <w:uiPriority w:val="99"/>
    <w:semiHidden/>
    <w:unhideWhenUsed/>
    <w:rsid w:val="00C71783"/>
  </w:style>
  <w:style w:type="numbering" w:customStyle="1" w:styleId="1121410">
    <w:name w:val="リストなし112141"/>
    <w:next w:val="NoList"/>
    <w:uiPriority w:val="99"/>
    <w:semiHidden/>
    <w:unhideWhenUsed/>
    <w:rsid w:val="00C71783"/>
  </w:style>
  <w:style w:type="numbering" w:customStyle="1" w:styleId="1121411">
    <w:name w:val="无列表112141"/>
    <w:next w:val="NoList"/>
    <w:semiHidden/>
    <w:rsid w:val="00C71783"/>
  </w:style>
  <w:style w:type="numbering" w:customStyle="1" w:styleId="NoList21214">
    <w:name w:val="No List21214"/>
    <w:next w:val="NoList"/>
    <w:semiHidden/>
    <w:rsid w:val="00C71783"/>
  </w:style>
  <w:style w:type="numbering" w:customStyle="1" w:styleId="NoList31214">
    <w:name w:val="No List31214"/>
    <w:next w:val="NoList"/>
    <w:uiPriority w:val="99"/>
    <w:semiHidden/>
    <w:rsid w:val="00C71783"/>
  </w:style>
  <w:style w:type="numbering" w:customStyle="1" w:styleId="NoList111214">
    <w:name w:val="No List111214"/>
    <w:next w:val="NoList"/>
    <w:uiPriority w:val="99"/>
    <w:semiHidden/>
    <w:unhideWhenUsed/>
    <w:rsid w:val="00C71783"/>
  </w:style>
  <w:style w:type="numbering" w:customStyle="1" w:styleId="12214">
    <w:name w:val="無清單12214"/>
    <w:next w:val="NoList"/>
    <w:uiPriority w:val="99"/>
    <w:semiHidden/>
    <w:unhideWhenUsed/>
    <w:rsid w:val="00C71783"/>
  </w:style>
  <w:style w:type="numbering" w:customStyle="1" w:styleId="1112140">
    <w:name w:val="無清單111214"/>
    <w:next w:val="NoList"/>
    <w:uiPriority w:val="99"/>
    <w:semiHidden/>
    <w:unhideWhenUsed/>
    <w:rsid w:val="00C71783"/>
  </w:style>
  <w:style w:type="table" w:customStyle="1" w:styleId="13a">
    <w:name w:val="网格型1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
    <w:name w:val="无列表331"/>
    <w:next w:val="NoList"/>
    <w:uiPriority w:val="99"/>
    <w:semiHidden/>
    <w:unhideWhenUsed/>
    <w:rsid w:val="00C71783"/>
  </w:style>
  <w:style w:type="table" w:customStyle="1" w:styleId="237">
    <w:name w:val="网格型2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0">
    <w:name w:val="无列表13131"/>
    <w:next w:val="NoList"/>
    <w:semiHidden/>
    <w:rsid w:val="00C71783"/>
  </w:style>
  <w:style w:type="numbering" w:customStyle="1" w:styleId="NoList11312">
    <w:name w:val="No List11312"/>
    <w:next w:val="NoList"/>
    <w:uiPriority w:val="99"/>
    <w:semiHidden/>
    <w:unhideWhenUsed/>
    <w:rsid w:val="00C71783"/>
  </w:style>
  <w:style w:type="numbering" w:customStyle="1" w:styleId="NoList41131">
    <w:name w:val="No List41131"/>
    <w:next w:val="NoList"/>
    <w:uiPriority w:val="99"/>
    <w:semiHidden/>
    <w:unhideWhenUsed/>
    <w:rsid w:val="00C71783"/>
  </w:style>
  <w:style w:type="table" w:customStyle="1" w:styleId="TableGrid1124">
    <w:name w:val="Table Grid1124"/>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71783"/>
  </w:style>
  <w:style w:type="numbering" w:customStyle="1" w:styleId="NoList121113">
    <w:name w:val="No List121113"/>
    <w:next w:val="NoList"/>
    <w:uiPriority w:val="99"/>
    <w:semiHidden/>
    <w:unhideWhenUsed/>
    <w:rsid w:val="00C71783"/>
  </w:style>
  <w:style w:type="numbering" w:customStyle="1" w:styleId="11111310">
    <w:name w:val="リストなし1111131"/>
    <w:next w:val="NoList"/>
    <w:uiPriority w:val="99"/>
    <w:semiHidden/>
    <w:unhideWhenUsed/>
    <w:rsid w:val="00C71783"/>
  </w:style>
  <w:style w:type="numbering" w:customStyle="1" w:styleId="11111311">
    <w:name w:val="无列表1111131"/>
    <w:next w:val="NoList"/>
    <w:semiHidden/>
    <w:rsid w:val="00C71783"/>
  </w:style>
  <w:style w:type="numbering" w:customStyle="1" w:styleId="NoList211113">
    <w:name w:val="No List211113"/>
    <w:next w:val="NoList"/>
    <w:semiHidden/>
    <w:rsid w:val="00C71783"/>
  </w:style>
  <w:style w:type="numbering" w:customStyle="1" w:styleId="NoList311113">
    <w:name w:val="No List311113"/>
    <w:next w:val="NoList"/>
    <w:uiPriority w:val="99"/>
    <w:semiHidden/>
    <w:rsid w:val="00C71783"/>
  </w:style>
  <w:style w:type="numbering" w:customStyle="1" w:styleId="NoList1111113">
    <w:name w:val="No List1111113"/>
    <w:next w:val="NoList"/>
    <w:uiPriority w:val="99"/>
    <w:semiHidden/>
    <w:unhideWhenUsed/>
    <w:rsid w:val="00C71783"/>
  </w:style>
  <w:style w:type="numbering" w:customStyle="1" w:styleId="121113">
    <w:name w:val="無清單121113"/>
    <w:next w:val="NoList"/>
    <w:uiPriority w:val="99"/>
    <w:semiHidden/>
    <w:unhideWhenUsed/>
    <w:rsid w:val="00C71783"/>
  </w:style>
  <w:style w:type="numbering" w:customStyle="1" w:styleId="1111113">
    <w:name w:val="無清單1111113"/>
    <w:next w:val="NoList"/>
    <w:uiPriority w:val="99"/>
    <w:semiHidden/>
    <w:unhideWhenUsed/>
    <w:rsid w:val="00C71783"/>
  </w:style>
  <w:style w:type="numbering" w:customStyle="1" w:styleId="NoList13113">
    <w:name w:val="No List13113"/>
    <w:next w:val="NoList"/>
    <w:uiPriority w:val="99"/>
    <w:semiHidden/>
    <w:unhideWhenUsed/>
    <w:rsid w:val="00C71783"/>
  </w:style>
  <w:style w:type="numbering" w:customStyle="1" w:styleId="121131">
    <w:name w:val="リストなし12113"/>
    <w:next w:val="NoList"/>
    <w:uiPriority w:val="99"/>
    <w:semiHidden/>
    <w:unhideWhenUsed/>
    <w:rsid w:val="00C71783"/>
  </w:style>
  <w:style w:type="numbering" w:customStyle="1" w:styleId="1211310">
    <w:name w:val="无列表121131"/>
    <w:next w:val="NoList"/>
    <w:semiHidden/>
    <w:rsid w:val="00C71783"/>
  </w:style>
  <w:style w:type="numbering" w:customStyle="1" w:styleId="NoList22113">
    <w:name w:val="No List22113"/>
    <w:next w:val="NoList"/>
    <w:semiHidden/>
    <w:rsid w:val="00C71783"/>
  </w:style>
  <w:style w:type="numbering" w:customStyle="1" w:styleId="NoList32113">
    <w:name w:val="No List32113"/>
    <w:next w:val="NoList"/>
    <w:uiPriority w:val="99"/>
    <w:semiHidden/>
    <w:rsid w:val="00C71783"/>
  </w:style>
  <w:style w:type="numbering" w:customStyle="1" w:styleId="NoList112113">
    <w:name w:val="No List112113"/>
    <w:next w:val="NoList"/>
    <w:uiPriority w:val="99"/>
    <w:semiHidden/>
    <w:unhideWhenUsed/>
    <w:rsid w:val="00C71783"/>
  </w:style>
  <w:style w:type="numbering" w:customStyle="1" w:styleId="13113">
    <w:name w:val="無清單13113"/>
    <w:next w:val="NoList"/>
    <w:uiPriority w:val="99"/>
    <w:semiHidden/>
    <w:unhideWhenUsed/>
    <w:rsid w:val="00C71783"/>
  </w:style>
  <w:style w:type="numbering" w:customStyle="1" w:styleId="112113">
    <w:name w:val="無清單112113"/>
    <w:next w:val="NoList"/>
    <w:uiPriority w:val="99"/>
    <w:semiHidden/>
    <w:unhideWhenUsed/>
    <w:rsid w:val="00C71783"/>
  </w:style>
  <w:style w:type="numbering" w:customStyle="1" w:styleId="21113">
    <w:name w:val="无列表21113"/>
    <w:next w:val="NoList"/>
    <w:uiPriority w:val="99"/>
    <w:semiHidden/>
    <w:unhideWhenUsed/>
    <w:rsid w:val="00C71783"/>
  </w:style>
  <w:style w:type="numbering" w:customStyle="1" w:styleId="NoList122113">
    <w:name w:val="No List122113"/>
    <w:next w:val="NoList"/>
    <w:uiPriority w:val="99"/>
    <w:semiHidden/>
    <w:unhideWhenUsed/>
    <w:rsid w:val="00C71783"/>
  </w:style>
  <w:style w:type="numbering" w:customStyle="1" w:styleId="1121130">
    <w:name w:val="リストなし112113"/>
    <w:next w:val="NoList"/>
    <w:uiPriority w:val="99"/>
    <w:semiHidden/>
    <w:unhideWhenUsed/>
    <w:rsid w:val="00C71783"/>
  </w:style>
  <w:style w:type="numbering" w:customStyle="1" w:styleId="1121131">
    <w:name w:val="无列表112113"/>
    <w:next w:val="NoList"/>
    <w:semiHidden/>
    <w:rsid w:val="00C71783"/>
  </w:style>
  <w:style w:type="numbering" w:customStyle="1" w:styleId="NoList212113">
    <w:name w:val="No List212113"/>
    <w:next w:val="NoList"/>
    <w:semiHidden/>
    <w:rsid w:val="00C71783"/>
  </w:style>
  <w:style w:type="numbering" w:customStyle="1" w:styleId="NoList312113">
    <w:name w:val="No List312113"/>
    <w:next w:val="NoList"/>
    <w:uiPriority w:val="99"/>
    <w:semiHidden/>
    <w:rsid w:val="00C71783"/>
  </w:style>
  <w:style w:type="numbering" w:customStyle="1" w:styleId="NoList1112113">
    <w:name w:val="No List1112113"/>
    <w:next w:val="NoList"/>
    <w:uiPriority w:val="99"/>
    <w:semiHidden/>
    <w:unhideWhenUsed/>
    <w:rsid w:val="00C71783"/>
  </w:style>
  <w:style w:type="numbering" w:customStyle="1" w:styleId="1221130">
    <w:name w:val="無清單122113"/>
    <w:next w:val="NoList"/>
    <w:uiPriority w:val="99"/>
    <w:semiHidden/>
    <w:unhideWhenUsed/>
    <w:rsid w:val="00C71783"/>
  </w:style>
  <w:style w:type="numbering" w:customStyle="1" w:styleId="11121130">
    <w:name w:val="無清單1112113"/>
    <w:next w:val="NoList"/>
    <w:uiPriority w:val="99"/>
    <w:semiHidden/>
    <w:unhideWhenUsed/>
    <w:rsid w:val="00C71783"/>
  </w:style>
  <w:style w:type="numbering" w:customStyle="1" w:styleId="NoList51121">
    <w:name w:val="No List51121"/>
    <w:next w:val="NoList"/>
    <w:uiPriority w:val="99"/>
    <w:semiHidden/>
    <w:unhideWhenUsed/>
    <w:rsid w:val="00C71783"/>
  </w:style>
  <w:style w:type="numbering" w:customStyle="1" w:styleId="NoList6121">
    <w:name w:val="No List6121"/>
    <w:next w:val="NoList"/>
    <w:uiPriority w:val="99"/>
    <w:semiHidden/>
    <w:unhideWhenUsed/>
    <w:rsid w:val="00C71783"/>
  </w:style>
  <w:style w:type="numbering" w:customStyle="1" w:styleId="NoList14121">
    <w:name w:val="No List14121"/>
    <w:next w:val="NoList"/>
    <w:uiPriority w:val="99"/>
    <w:semiHidden/>
    <w:unhideWhenUsed/>
    <w:rsid w:val="00C71783"/>
  </w:style>
  <w:style w:type="numbering" w:customStyle="1" w:styleId="131212">
    <w:name w:val="リストなし13121"/>
    <w:next w:val="NoList"/>
    <w:uiPriority w:val="99"/>
    <w:semiHidden/>
    <w:unhideWhenUsed/>
    <w:rsid w:val="00C71783"/>
  </w:style>
  <w:style w:type="numbering" w:customStyle="1" w:styleId="NoList23121">
    <w:name w:val="No List23121"/>
    <w:next w:val="NoList"/>
    <w:semiHidden/>
    <w:rsid w:val="00C71783"/>
  </w:style>
  <w:style w:type="numbering" w:customStyle="1" w:styleId="NoList3312">
    <w:name w:val="No List3312"/>
    <w:next w:val="NoList"/>
    <w:uiPriority w:val="99"/>
    <w:semiHidden/>
    <w:rsid w:val="00C71783"/>
  </w:style>
  <w:style w:type="numbering" w:customStyle="1" w:styleId="NoList11421">
    <w:name w:val="No List11421"/>
    <w:next w:val="NoList"/>
    <w:uiPriority w:val="99"/>
    <w:semiHidden/>
    <w:unhideWhenUsed/>
    <w:rsid w:val="00C71783"/>
  </w:style>
  <w:style w:type="numbering" w:customStyle="1" w:styleId="14120">
    <w:name w:val="無清單1412"/>
    <w:next w:val="NoList"/>
    <w:uiPriority w:val="99"/>
    <w:semiHidden/>
    <w:unhideWhenUsed/>
    <w:rsid w:val="00C71783"/>
  </w:style>
  <w:style w:type="numbering" w:customStyle="1" w:styleId="113120">
    <w:name w:val="無清單11312"/>
    <w:next w:val="NoList"/>
    <w:uiPriority w:val="99"/>
    <w:semiHidden/>
    <w:unhideWhenUsed/>
    <w:rsid w:val="00C71783"/>
  </w:style>
  <w:style w:type="numbering" w:customStyle="1" w:styleId="NoList4221">
    <w:name w:val="No List4221"/>
    <w:next w:val="NoList"/>
    <w:uiPriority w:val="99"/>
    <w:semiHidden/>
    <w:unhideWhenUsed/>
    <w:rsid w:val="00C71783"/>
  </w:style>
  <w:style w:type="numbering" w:customStyle="1" w:styleId="NoList12312">
    <w:name w:val="No List12312"/>
    <w:next w:val="NoList"/>
    <w:uiPriority w:val="99"/>
    <w:semiHidden/>
    <w:unhideWhenUsed/>
    <w:rsid w:val="00C71783"/>
  </w:style>
  <w:style w:type="numbering" w:customStyle="1" w:styleId="113121">
    <w:name w:val="リストなし11312"/>
    <w:next w:val="NoList"/>
    <w:uiPriority w:val="99"/>
    <w:semiHidden/>
    <w:unhideWhenUsed/>
    <w:rsid w:val="00C71783"/>
  </w:style>
  <w:style w:type="numbering" w:customStyle="1" w:styleId="113122">
    <w:name w:val="无列表11312"/>
    <w:next w:val="NoList"/>
    <w:semiHidden/>
    <w:rsid w:val="00C71783"/>
  </w:style>
  <w:style w:type="numbering" w:customStyle="1" w:styleId="NoList21312">
    <w:name w:val="No List21312"/>
    <w:next w:val="NoList"/>
    <w:semiHidden/>
    <w:rsid w:val="00C71783"/>
  </w:style>
  <w:style w:type="numbering" w:customStyle="1" w:styleId="NoList31312">
    <w:name w:val="No List31312"/>
    <w:next w:val="NoList"/>
    <w:uiPriority w:val="99"/>
    <w:semiHidden/>
    <w:rsid w:val="00C71783"/>
  </w:style>
  <w:style w:type="numbering" w:customStyle="1" w:styleId="NoList111312">
    <w:name w:val="No List111312"/>
    <w:next w:val="NoList"/>
    <w:uiPriority w:val="99"/>
    <w:semiHidden/>
    <w:unhideWhenUsed/>
    <w:rsid w:val="00C71783"/>
  </w:style>
  <w:style w:type="numbering" w:customStyle="1" w:styleId="123120">
    <w:name w:val="無清單12312"/>
    <w:next w:val="NoList"/>
    <w:uiPriority w:val="99"/>
    <w:semiHidden/>
    <w:unhideWhenUsed/>
    <w:rsid w:val="00C71783"/>
  </w:style>
  <w:style w:type="numbering" w:customStyle="1" w:styleId="111312">
    <w:name w:val="無清單111312"/>
    <w:next w:val="NoList"/>
    <w:uiPriority w:val="99"/>
    <w:semiHidden/>
    <w:unhideWhenUsed/>
    <w:rsid w:val="00C71783"/>
  </w:style>
  <w:style w:type="numbering" w:customStyle="1" w:styleId="NoList12122">
    <w:name w:val="No List12122"/>
    <w:next w:val="NoList"/>
    <w:uiPriority w:val="99"/>
    <w:semiHidden/>
    <w:unhideWhenUsed/>
    <w:rsid w:val="00C71783"/>
  </w:style>
  <w:style w:type="numbering" w:customStyle="1" w:styleId="1112211">
    <w:name w:val="リストなし111221"/>
    <w:next w:val="NoList"/>
    <w:uiPriority w:val="99"/>
    <w:semiHidden/>
    <w:unhideWhenUsed/>
    <w:rsid w:val="00C71783"/>
  </w:style>
  <w:style w:type="numbering" w:customStyle="1" w:styleId="1112212">
    <w:name w:val="无列表111221"/>
    <w:next w:val="NoList"/>
    <w:semiHidden/>
    <w:rsid w:val="00C71783"/>
  </w:style>
  <w:style w:type="numbering" w:customStyle="1" w:styleId="NoList21122">
    <w:name w:val="No List21122"/>
    <w:next w:val="NoList"/>
    <w:semiHidden/>
    <w:rsid w:val="00C71783"/>
  </w:style>
  <w:style w:type="numbering" w:customStyle="1" w:styleId="NoList31122">
    <w:name w:val="No List31122"/>
    <w:next w:val="NoList"/>
    <w:uiPriority w:val="99"/>
    <w:semiHidden/>
    <w:rsid w:val="00C71783"/>
  </w:style>
  <w:style w:type="numbering" w:customStyle="1" w:styleId="NoList111122">
    <w:name w:val="No List111122"/>
    <w:next w:val="NoList"/>
    <w:uiPriority w:val="99"/>
    <w:semiHidden/>
    <w:unhideWhenUsed/>
    <w:rsid w:val="00C71783"/>
  </w:style>
  <w:style w:type="numbering" w:customStyle="1" w:styleId="121220">
    <w:name w:val="無清單12122"/>
    <w:next w:val="NoList"/>
    <w:uiPriority w:val="99"/>
    <w:semiHidden/>
    <w:unhideWhenUsed/>
    <w:rsid w:val="00C71783"/>
  </w:style>
  <w:style w:type="numbering" w:customStyle="1" w:styleId="111122">
    <w:name w:val="無清單111122"/>
    <w:next w:val="NoList"/>
    <w:uiPriority w:val="99"/>
    <w:semiHidden/>
    <w:unhideWhenUsed/>
    <w:rsid w:val="00C71783"/>
  </w:style>
  <w:style w:type="numbering" w:customStyle="1" w:styleId="NoList5221">
    <w:name w:val="No List5221"/>
    <w:next w:val="NoList"/>
    <w:uiPriority w:val="99"/>
    <w:semiHidden/>
    <w:unhideWhenUsed/>
    <w:rsid w:val="00C71783"/>
  </w:style>
  <w:style w:type="numbering" w:customStyle="1" w:styleId="NoList1322">
    <w:name w:val="No List1322"/>
    <w:next w:val="NoList"/>
    <w:uiPriority w:val="99"/>
    <w:semiHidden/>
    <w:unhideWhenUsed/>
    <w:rsid w:val="00C71783"/>
  </w:style>
  <w:style w:type="numbering" w:customStyle="1" w:styleId="122212">
    <w:name w:val="リストなし12221"/>
    <w:next w:val="NoList"/>
    <w:uiPriority w:val="99"/>
    <w:semiHidden/>
    <w:unhideWhenUsed/>
    <w:rsid w:val="00C71783"/>
  </w:style>
  <w:style w:type="numbering" w:customStyle="1" w:styleId="122311">
    <w:name w:val="无列表12231"/>
    <w:next w:val="NoList"/>
    <w:semiHidden/>
    <w:rsid w:val="00C71783"/>
  </w:style>
  <w:style w:type="numbering" w:customStyle="1" w:styleId="NoList2222">
    <w:name w:val="No List2222"/>
    <w:next w:val="NoList"/>
    <w:semiHidden/>
    <w:rsid w:val="00C71783"/>
  </w:style>
  <w:style w:type="numbering" w:customStyle="1" w:styleId="NoList3222">
    <w:name w:val="No List3222"/>
    <w:next w:val="NoList"/>
    <w:uiPriority w:val="99"/>
    <w:semiHidden/>
    <w:rsid w:val="00C71783"/>
  </w:style>
  <w:style w:type="numbering" w:customStyle="1" w:styleId="NoList11222">
    <w:name w:val="No List11222"/>
    <w:next w:val="NoList"/>
    <w:uiPriority w:val="99"/>
    <w:semiHidden/>
    <w:unhideWhenUsed/>
    <w:rsid w:val="00C71783"/>
  </w:style>
  <w:style w:type="numbering" w:customStyle="1" w:styleId="13221">
    <w:name w:val="無清單1322"/>
    <w:next w:val="NoList"/>
    <w:uiPriority w:val="99"/>
    <w:semiHidden/>
    <w:unhideWhenUsed/>
    <w:rsid w:val="00C71783"/>
  </w:style>
  <w:style w:type="numbering" w:customStyle="1" w:styleId="112221">
    <w:name w:val="無清單11222"/>
    <w:next w:val="NoList"/>
    <w:uiPriority w:val="99"/>
    <w:semiHidden/>
    <w:unhideWhenUsed/>
    <w:rsid w:val="00C71783"/>
  </w:style>
  <w:style w:type="numbering" w:customStyle="1" w:styleId="2122">
    <w:name w:val="无列表2122"/>
    <w:next w:val="NoList"/>
    <w:uiPriority w:val="99"/>
    <w:semiHidden/>
    <w:unhideWhenUsed/>
    <w:rsid w:val="00C71783"/>
  </w:style>
  <w:style w:type="numbering" w:customStyle="1" w:styleId="NoList111222">
    <w:name w:val="No List111222"/>
    <w:next w:val="NoList"/>
    <w:uiPriority w:val="99"/>
    <w:semiHidden/>
    <w:unhideWhenUsed/>
    <w:rsid w:val="00C71783"/>
  </w:style>
  <w:style w:type="numbering" w:customStyle="1" w:styleId="NoList721">
    <w:name w:val="No List721"/>
    <w:next w:val="NoList"/>
    <w:uiPriority w:val="99"/>
    <w:semiHidden/>
    <w:unhideWhenUsed/>
    <w:rsid w:val="00C71783"/>
  </w:style>
  <w:style w:type="table" w:customStyle="1" w:styleId="TableGrid82">
    <w:name w:val="Table Grid8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C71783"/>
  </w:style>
  <w:style w:type="numbering" w:customStyle="1" w:styleId="14210">
    <w:name w:val="リストなし1421"/>
    <w:next w:val="NoList"/>
    <w:uiPriority w:val="99"/>
    <w:semiHidden/>
    <w:unhideWhenUsed/>
    <w:rsid w:val="00C71783"/>
  </w:style>
  <w:style w:type="table" w:customStyle="1" w:styleId="TableGrid142">
    <w:name w:val="Table Grid142"/>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无列表1421"/>
    <w:next w:val="NoList"/>
    <w:semiHidden/>
    <w:rsid w:val="00C71783"/>
  </w:style>
  <w:style w:type="table" w:customStyle="1" w:styleId="3420">
    <w:name w:val="网格型34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1">
    <w:name w:val="No List2421"/>
    <w:next w:val="NoList"/>
    <w:semiHidden/>
    <w:rsid w:val="00C71783"/>
  </w:style>
  <w:style w:type="numbering" w:customStyle="1" w:styleId="NoList3421">
    <w:name w:val="No List3421"/>
    <w:next w:val="NoList"/>
    <w:uiPriority w:val="99"/>
    <w:semiHidden/>
    <w:rsid w:val="00C71783"/>
  </w:style>
  <w:style w:type="table" w:customStyle="1" w:styleId="TableGrid442">
    <w:name w:val="Table Grid44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1">
    <w:name w:val="No List11521"/>
    <w:next w:val="NoList"/>
    <w:uiPriority w:val="99"/>
    <w:semiHidden/>
    <w:unhideWhenUsed/>
    <w:rsid w:val="00C71783"/>
  </w:style>
  <w:style w:type="numbering" w:customStyle="1" w:styleId="1521">
    <w:name w:val="無清單152"/>
    <w:next w:val="NoList"/>
    <w:uiPriority w:val="99"/>
    <w:semiHidden/>
    <w:unhideWhenUsed/>
    <w:rsid w:val="00C71783"/>
  </w:style>
  <w:style w:type="numbering" w:customStyle="1" w:styleId="11421">
    <w:name w:val="無清單1142"/>
    <w:next w:val="NoList"/>
    <w:uiPriority w:val="99"/>
    <w:semiHidden/>
    <w:unhideWhenUsed/>
    <w:rsid w:val="00C71783"/>
  </w:style>
  <w:style w:type="table" w:customStyle="1" w:styleId="1422">
    <w:name w:val="表格格線14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1">
    <w:name w:val="No List4321"/>
    <w:next w:val="NoList"/>
    <w:uiPriority w:val="99"/>
    <w:semiHidden/>
    <w:unhideWhenUsed/>
    <w:rsid w:val="00C71783"/>
  </w:style>
  <w:style w:type="table" w:customStyle="1" w:styleId="TableGrid522">
    <w:name w:val="Table Grid52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unhideWhenUsed/>
    <w:rsid w:val="00C71783"/>
  </w:style>
  <w:style w:type="numbering" w:customStyle="1" w:styleId="114210">
    <w:name w:val="リストなし11421"/>
    <w:next w:val="NoList"/>
    <w:uiPriority w:val="99"/>
    <w:semiHidden/>
    <w:unhideWhenUsed/>
    <w:rsid w:val="00C71783"/>
  </w:style>
  <w:style w:type="table" w:customStyle="1" w:styleId="TableGrid11321">
    <w:name w:val="Table Grid1132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11">
    <w:name w:val="无列表11421"/>
    <w:next w:val="NoList"/>
    <w:semiHidden/>
    <w:rsid w:val="00C71783"/>
  </w:style>
  <w:style w:type="table" w:customStyle="1" w:styleId="3122">
    <w:name w:val="网格型31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71783"/>
  </w:style>
  <w:style w:type="numbering" w:customStyle="1" w:styleId="NoList3142">
    <w:name w:val="No List3142"/>
    <w:next w:val="NoList"/>
    <w:uiPriority w:val="99"/>
    <w:semiHidden/>
    <w:rsid w:val="00C71783"/>
  </w:style>
  <w:style w:type="table" w:customStyle="1" w:styleId="TableGrid4122">
    <w:name w:val="Table Grid412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71783"/>
  </w:style>
  <w:style w:type="numbering" w:customStyle="1" w:styleId="12421">
    <w:name w:val="無清單1242"/>
    <w:next w:val="NoList"/>
    <w:uiPriority w:val="99"/>
    <w:semiHidden/>
    <w:unhideWhenUsed/>
    <w:rsid w:val="00C71783"/>
  </w:style>
  <w:style w:type="numbering" w:customStyle="1" w:styleId="111421">
    <w:name w:val="無清單11142"/>
    <w:next w:val="NoList"/>
    <w:uiPriority w:val="99"/>
    <w:semiHidden/>
    <w:unhideWhenUsed/>
    <w:rsid w:val="00C71783"/>
  </w:style>
  <w:style w:type="table" w:customStyle="1" w:styleId="11225">
    <w:name w:val="表格格線112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71783"/>
  </w:style>
  <w:style w:type="numbering" w:customStyle="1" w:styleId="NoList12132">
    <w:name w:val="No List12132"/>
    <w:next w:val="NoList"/>
    <w:uiPriority w:val="99"/>
    <w:semiHidden/>
    <w:unhideWhenUsed/>
    <w:rsid w:val="00C71783"/>
  </w:style>
  <w:style w:type="numbering" w:customStyle="1" w:styleId="1113210">
    <w:name w:val="リストなし111321"/>
    <w:next w:val="NoList"/>
    <w:uiPriority w:val="99"/>
    <w:semiHidden/>
    <w:unhideWhenUsed/>
    <w:rsid w:val="00C71783"/>
  </w:style>
  <w:style w:type="numbering" w:customStyle="1" w:styleId="1113211">
    <w:name w:val="无列表111321"/>
    <w:next w:val="NoList"/>
    <w:semiHidden/>
    <w:rsid w:val="00C71783"/>
  </w:style>
  <w:style w:type="numbering" w:customStyle="1" w:styleId="NoList21132">
    <w:name w:val="No List21132"/>
    <w:next w:val="NoList"/>
    <w:semiHidden/>
    <w:rsid w:val="00C71783"/>
  </w:style>
  <w:style w:type="numbering" w:customStyle="1" w:styleId="NoList31132">
    <w:name w:val="No List31132"/>
    <w:next w:val="NoList"/>
    <w:uiPriority w:val="99"/>
    <w:semiHidden/>
    <w:rsid w:val="00C71783"/>
  </w:style>
  <w:style w:type="numbering" w:customStyle="1" w:styleId="NoList111132">
    <w:name w:val="No List111132"/>
    <w:next w:val="NoList"/>
    <w:uiPriority w:val="99"/>
    <w:semiHidden/>
    <w:unhideWhenUsed/>
    <w:rsid w:val="00C71783"/>
  </w:style>
  <w:style w:type="numbering" w:customStyle="1" w:styleId="12132">
    <w:name w:val="無清單12132"/>
    <w:next w:val="NoList"/>
    <w:uiPriority w:val="99"/>
    <w:semiHidden/>
    <w:unhideWhenUsed/>
    <w:rsid w:val="00C71783"/>
  </w:style>
  <w:style w:type="numbering" w:customStyle="1" w:styleId="111132">
    <w:name w:val="無清單111132"/>
    <w:next w:val="NoList"/>
    <w:uiPriority w:val="99"/>
    <w:semiHidden/>
    <w:unhideWhenUsed/>
    <w:rsid w:val="00C71783"/>
  </w:style>
  <w:style w:type="numbering" w:customStyle="1" w:styleId="NoList532">
    <w:name w:val="No List532"/>
    <w:next w:val="NoList"/>
    <w:uiPriority w:val="99"/>
    <w:semiHidden/>
    <w:unhideWhenUsed/>
    <w:rsid w:val="00C71783"/>
  </w:style>
  <w:style w:type="table" w:customStyle="1" w:styleId="TableGrid622">
    <w:name w:val="Table Grid62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71783"/>
  </w:style>
  <w:style w:type="numbering" w:customStyle="1" w:styleId="123210">
    <w:name w:val="リストなし12321"/>
    <w:next w:val="NoList"/>
    <w:uiPriority w:val="99"/>
    <w:semiHidden/>
    <w:unhideWhenUsed/>
    <w:rsid w:val="00C71783"/>
  </w:style>
  <w:style w:type="table" w:customStyle="1" w:styleId="TableGrid1222">
    <w:name w:val="Table Grid12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1">
    <w:name w:val="无列表12321"/>
    <w:next w:val="NoList"/>
    <w:semiHidden/>
    <w:rsid w:val="00C71783"/>
  </w:style>
  <w:style w:type="table" w:customStyle="1" w:styleId="3222">
    <w:name w:val="网格型3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71783"/>
  </w:style>
  <w:style w:type="numbering" w:customStyle="1" w:styleId="NoList3232">
    <w:name w:val="No List3232"/>
    <w:next w:val="NoList"/>
    <w:uiPriority w:val="99"/>
    <w:semiHidden/>
    <w:rsid w:val="00C71783"/>
  </w:style>
  <w:style w:type="table" w:customStyle="1" w:styleId="TableGrid4222">
    <w:name w:val="Table Grid422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71783"/>
  </w:style>
  <w:style w:type="numbering" w:customStyle="1" w:styleId="13321">
    <w:name w:val="無清單1332"/>
    <w:next w:val="NoList"/>
    <w:uiPriority w:val="99"/>
    <w:semiHidden/>
    <w:unhideWhenUsed/>
    <w:rsid w:val="00C71783"/>
  </w:style>
  <w:style w:type="numbering" w:customStyle="1" w:styleId="112321">
    <w:name w:val="無清單11232"/>
    <w:next w:val="NoList"/>
    <w:uiPriority w:val="99"/>
    <w:semiHidden/>
    <w:unhideWhenUsed/>
    <w:rsid w:val="00C71783"/>
  </w:style>
  <w:style w:type="table" w:customStyle="1" w:styleId="12222">
    <w:name w:val="表格格線122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71783"/>
  </w:style>
  <w:style w:type="numbering" w:customStyle="1" w:styleId="NoList12222">
    <w:name w:val="No List12222"/>
    <w:next w:val="NoList"/>
    <w:uiPriority w:val="99"/>
    <w:semiHidden/>
    <w:unhideWhenUsed/>
    <w:rsid w:val="00C71783"/>
  </w:style>
  <w:style w:type="numbering" w:customStyle="1" w:styleId="1122210">
    <w:name w:val="リストなし112221"/>
    <w:next w:val="NoList"/>
    <w:uiPriority w:val="99"/>
    <w:semiHidden/>
    <w:unhideWhenUsed/>
    <w:rsid w:val="00C71783"/>
  </w:style>
  <w:style w:type="numbering" w:customStyle="1" w:styleId="1122211">
    <w:name w:val="无列表112221"/>
    <w:next w:val="NoList"/>
    <w:semiHidden/>
    <w:rsid w:val="00C71783"/>
  </w:style>
  <w:style w:type="numbering" w:customStyle="1" w:styleId="NoList21222">
    <w:name w:val="No List21222"/>
    <w:next w:val="NoList"/>
    <w:semiHidden/>
    <w:rsid w:val="00C71783"/>
  </w:style>
  <w:style w:type="numbering" w:customStyle="1" w:styleId="NoList31222">
    <w:name w:val="No List31222"/>
    <w:next w:val="NoList"/>
    <w:uiPriority w:val="99"/>
    <w:semiHidden/>
    <w:rsid w:val="00C71783"/>
  </w:style>
  <w:style w:type="numbering" w:customStyle="1" w:styleId="NoList111232">
    <w:name w:val="No List111232"/>
    <w:next w:val="NoList"/>
    <w:uiPriority w:val="99"/>
    <w:semiHidden/>
    <w:unhideWhenUsed/>
    <w:rsid w:val="00C71783"/>
  </w:style>
  <w:style w:type="numbering" w:customStyle="1" w:styleId="122220">
    <w:name w:val="無清單12222"/>
    <w:next w:val="NoList"/>
    <w:uiPriority w:val="99"/>
    <w:semiHidden/>
    <w:unhideWhenUsed/>
    <w:rsid w:val="00C71783"/>
  </w:style>
  <w:style w:type="numbering" w:customStyle="1" w:styleId="111222">
    <w:name w:val="無清單111222"/>
    <w:next w:val="NoList"/>
    <w:uiPriority w:val="99"/>
    <w:semiHidden/>
    <w:unhideWhenUsed/>
    <w:rsid w:val="00C71783"/>
  </w:style>
  <w:style w:type="numbering" w:customStyle="1" w:styleId="NoList821">
    <w:name w:val="No List821"/>
    <w:next w:val="NoList"/>
    <w:uiPriority w:val="99"/>
    <w:semiHidden/>
    <w:unhideWhenUsed/>
    <w:rsid w:val="00C71783"/>
  </w:style>
  <w:style w:type="table" w:customStyle="1" w:styleId="TableGrid92">
    <w:name w:val="Table Grid9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1">
    <w:name w:val="No List1621"/>
    <w:next w:val="NoList"/>
    <w:uiPriority w:val="99"/>
    <w:semiHidden/>
    <w:unhideWhenUsed/>
    <w:rsid w:val="00C71783"/>
  </w:style>
  <w:style w:type="numbering" w:customStyle="1" w:styleId="15210">
    <w:name w:val="リストなし1521"/>
    <w:next w:val="NoList"/>
    <w:uiPriority w:val="99"/>
    <w:semiHidden/>
    <w:unhideWhenUsed/>
    <w:rsid w:val="00C71783"/>
  </w:style>
  <w:style w:type="table" w:customStyle="1" w:styleId="TableGrid152">
    <w:name w:val="Table Grid15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1">
    <w:name w:val="无列表1521"/>
    <w:next w:val="NoList"/>
    <w:semiHidden/>
    <w:rsid w:val="00C71783"/>
  </w:style>
  <w:style w:type="table" w:customStyle="1" w:styleId="3520">
    <w:name w:val="网格型35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1">
    <w:name w:val="No List2521"/>
    <w:next w:val="NoList"/>
    <w:semiHidden/>
    <w:rsid w:val="00C71783"/>
  </w:style>
  <w:style w:type="numbering" w:customStyle="1" w:styleId="NoList3521">
    <w:name w:val="No List3521"/>
    <w:next w:val="NoList"/>
    <w:uiPriority w:val="99"/>
    <w:semiHidden/>
    <w:rsid w:val="00C71783"/>
  </w:style>
  <w:style w:type="table" w:customStyle="1" w:styleId="TableGrid452">
    <w:name w:val="Table Grid45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1">
    <w:name w:val="No List11621"/>
    <w:next w:val="NoList"/>
    <w:uiPriority w:val="99"/>
    <w:semiHidden/>
    <w:unhideWhenUsed/>
    <w:rsid w:val="00C71783"/>
  </w:style>
  <w:style w:type="numbering" w:customStyle="1" w:styleId="1622">
    <w:name w:val="無清單162"/>
    <w:next w:val="NoList"/>
    <w:uiPriority w:val="99"/>
    <w:semiHidden/>
    <w:unhideWhenUsed/>
    <w:rsid w:val="00C71783"/>
  </w:style>
  <w:style w:type="numbering" w:customStyle="1" w:styleId="11521">
    <w:name w:val="無清單1152"/>
    <w:next w:val="NoList"/>
    <w:uiPriority w:val="99"/>
    <w:semiHidden/>
    <w:unhideWhenUsed/>
    <w:rsid w:val="00C71783"/>
  </w:style>
  <w:style w:type="table" w:customStyle="1" w:styleId="1522">
    <w:name w:val="表格格線15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C71783"/>
  </w:style>
  <w:style w:type="table" w:customStyle="1" w:styleId="TableGrid532">
    <w:name w:val="Table Grid53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71783"/>
  </w:style>
  <w:style w:type="numbering" w:customStyle="1" w:styleId="115210">
    <w:name w:val="リストなし11521"/>
    <w:next w:val="NoList"/>
    <w:uiPriority w:val="99"/>
    <w:semiHidden/>
    <w:unhideWhenUsed/>
    <w:rsid w:val="00C71783"/>
  </w:style>
  <w:style w:type="table" w:customStyle="1" w:styleId="TableGrid1142">
    <w:name w:val="Table Grid114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1">
    <w:name w:val="无列表11521"/>
    <w:next w:val="NoList"/>
    <w:semiHidden/>
    <w:rsid w:val="00C71783"/>
  </w:style>
  <w:style w:type="table" w:customStyle="1" w:styleId="3132">
    <w:name w:val="网格型31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71783"/>
  </w:style>
  <w:style w:type="numbering" w:customStyle="1" w:styleId="NoList3152">
    <w:name w:val="No List3152"/>
    <w:next w:val="NoList"/>
    <w:uiPriority w:val="99"/>
    <w:semiHidden/>
    <w:rsid w:val="00C71783"/>
  </w:style>
  <w:style w:type="table" w:customStyle="1" w:styleId="TableGrid4132">
    <w:name w:val="Table Grid413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71783"/>
  </w:style>
  <w:style w:type="numbering" w:customStyle="1" w:styleId="12520">
    <w:name w:val="無清單1252"/>
    <w:next w:val="NoList"/>
    <w:uiPriority w:val="99"/>
    <w:semiHidden/>
    <w:unhideWhenUsed/>
    <w:rsid w:val="00C71783"/>
  </w:style>
  <w:style w:type="numbering" w:customStyle="1" w:styleId="111520">
    <w:name w:val="無清單11152"/>
    <w:next w:val="NoList"/>
    <w:uiPriority w:val="99"/>
    <w:semiHidden/>
    <w:unhideWhenUsed/>
    <w:rsid w:val="00C71783"/>
  </w:style>
  <w:style w:type="table" w:customStyle="1" w:styleId="11322">
    <w:name w:val="表格格線113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C71783"/>
  </w:style>
  <w:style w:type="numbering" w:customStyle="1" w:styleId="NoList12142">
    <w:name w:val="No List12142"/>
    <w:next w:val="NoList"/>
    <w:uiPriority w:val="99"/>
    <w:semiHidden/>
    <w:unhideWhenUsed/>
    <w:rsid w:val="00C71783"/>
  </w:style>
  <w:style w:type="numbering" w:customStyle="1" w:styleId="1114210">
    <w:name w:val="リストなし111421"/>
    <w:next w:val="NoList"/>
    <w:uiPriority w:val="99"/>
    <w:semiHidden/>
    <w:unhideWhenUsed/>
    <w:rsid w:val="00C71783"/>
  </w:style>
  <w:style w:type="numbering" w:customStyle="1" w:styleId="1114211">
    <w:name w:val="无列表111421"/>
    <w:next w:val="NoList"/>
    <w:semiHidden/>
    <w:rsid w:val="00C71783"/>
  </w:style>
  <w:style w:type="numbering" w:customStyle="1" w:styleId="NoList21142">
    <w:name w:val="No List21142"/>
    <w:next w:val="NoList"/>
    <w:semiHidden/>
    <w:rsid w:val="00C71783"/>
  </w:style>
  <w:style w:type="numbering" w:customStyle="1" w:styleId="NoList31142">
    <w:name w:val="No List31142"/>
    <w:next w:val="NoList"/>
    <w:uiPriority w:val="99"/>
    <w:semiHidden/>
    <w:rsid w:val="00C71783"/>
  </w:style>
  <w:style w:type="numbering" w:customStyle="1" w:styleId="NoList111142">
    <w:name w:val="No List111142"/>
    <w:next w:val="NoList"/>
    <w:uiPriority w:val="99"/>
    <w:semiHidden/>
    <w:unhideWhenUsed/>
    <w:rsid w:val="00C71783"/>
  </w:style>
  <w:style w:type="numbering" w:customStyle="1" w:styleId="121420">
    <w:name w:val="無清單12142"/>
    <w:next w:val="NoList"/>
    <w:uiPriority w:val="99"/>
    <w:semiHidden/>
    <w:unhideWhenUsed/>
    <w:rsid w:val="00C71783"/>
  </w:style>
  <w:style w:type="numbering" w:customStyle="1" w:styleId="1111420">
    <w:name w:val="無清單111142"/>
    <w:next w:val="NoList"/>
    <w:uiPriority w:val="99"/>
    <w:semiHidden/>
    <w:unhideWhenUsed/>
    <w:rsid w:val="00C71783"/>
  </w:style>
  <w:style w:type="numbering" w:customStyle="1" w:styleId="NoList542">
    <w:name w:val="No List542"/>
    <w:next w:val="NoList"/>
    <w:uiPriority w:val="99"/>
    <w:semiHidden/>
    <w:unhideWhenUsed/>
    <w:rsid w:val="00C71783"/>
  </w:style>
  <w:style w:type="table" w:customStyle="1" w:styleId="TableGrid632">
    <w:name w:val="Table Grid63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71783"/>
  </w:style>
  <w:style w:type="numbering" w:customStyle="1" w:styleId="124210">
    <w:name w:val="リストなし12421"/>
    <w:next w:val="NoList"/>
    <w:uiPriority w:val="99"/>
    <w:semiHidden/>
    <w:unhideWhenUsed/>
    <w:rsid w:val="00C71783"/>
  </w:style>
  <w:style w:type="table" w:customStyle="1" w:styleId="TableGrid1232">
    <w:name w:val="Table Grid123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11">
    <w:name w:val="无列表12421"/>
    <w:next w:val="NoList"/>
    <w:semiHidden/>
    <w:rsid w:val="00C71783"/>
  </w:style>
  <w:style w:type="table" w:customStyle="1" w:styleId="3232">
    <w:name w:val="网格型3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71783"/>
  </w:style>
  <w:style w:type="numbering" w:customStyle="1" w:styleId="NoList3242">
    <w:name w:val="No List3242"/>
    <w:next w:val="NoList"/>
    <w:uiPriority w:val="99"/>
    <w:semiHidden/>
    <w:rsid w:val="00C71783"/>
  </w:style>
  <w:style w:type="table" w:customStyle="1" w:styleId="TableGrid4232">
    <w:name w:val="Table Grid423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71783"/>
  </w:style>
  <w:style w:type="numbering" w:customStyle="1" w:styleId="13420">
    <w:name w:val="無清單1342"/>
    <w:next w:val="NoList"/>
    <w:uiPriority w:val="99"/>
    <w:semiHidden/>
    <w:unhideWhenUsed/>
    <w:rsid w:val="00C71783"/>
  </w:style>
  <w:style w:type="numbering" w:customStyle="1" w:styleId="11242">
    <w:name w:val="無清單11242"/>
    <w:next w:val="NoList"/>
    <w:uiPriority w:val="99"/>
    <w:semiHidden/>
    <w:unhideWhenUsed/>
    <w:rsid w:val="00C71783"/>
  </w:style>
  <w:style w:type="table" w:customStyle="1" w:styleId="12322">
    <w:name w:val="表格格線123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71783"/>
  </w:style>
  <w:style w:type="numbering" w:customStyle="1" w:styleId="NoList12232">
    <w:name w:val="No List12232"/>
    <w:next w:val="NoList"/>
    <w:uiPriority w:val="99"/>
    <w:semiHidden/>
    <w:unhideWhenUsed/>
    <w:rsid w:val="00C71783"/>
  </w:style>
  <w:style w:type="numbering" w:customStyle="1" w:styleId="1123210">
    <w:name w:val="リストなし112321"/>
    <w:next w:val="NoList"/>
    <w:uiPriority w:val="99"/>
    <w:semiHidden/>
    <w:unhideWhenUsed/>
    <w:rsid w:val="00C71783"/>
  </w:style>
  <w:style w:type="numbering" w:customStyle="1" w:styleId="1123211">
    <w:name w:val="无列表112321"/>
    <w:next w:val="NoList"/>
    <w:semiHidden/>
    <w:rsid w:val="00C71783"/>
  </w:style>
  <w:style w:type="numbering" w:customStyle="1" w:styleId="NoList21232">
    <w:name w:val="No List21232"/>
    <w:next w:val="NoList"/>
    <w:semiHidden/>
    <w:rsid w:val="00C71783"/>
  </w:style>
  <w:style w:type="numbering" w:customStyle="1" w:styleId="NoList31232">
    <w:name w:val="No List31232"/>
    <w:next w:val="NoList"/>
    <w:uiPriority w:val="99"/>
    <w:semiHidden/>
    <w:rsid w:val="00C71783"/>
  </w:style>
  <w:style w:type="numbering" w:customStyle="1" w:styleId="NoList111242">
    <w:name w:val="No List111242"/>
    <w:next w:val="NoList"/>
    <w:uiPriority w:val="99"/>
    <w:semiHidden/>
    <w:unhideWhenUsed/>
    <w:rsid w:val="00C71783"/>
  </w:style>
  <w:style w:type="numbering" w:customStyle="1" w:styleId="12232">
    <w:name w:val="無清單12232"/>
    <w:next w:val="NoList"/>
    <w:uiPriority w:val="99"/>
    <w:semiHidden/>
    <w:unhideWhenUsed/>
    <w:rsid w:val="00C71783"/>
  </w:style>
  <w:style w:type="numbering" w:customStyle="1" w:styleId="111232">
    <w:name w:val="無清單111232"/>
    <w:next w:val="NoList"/>
    <w:uiPriority w:val="99"/>
    <w:semiHidden/>
    <w:unhideWhenUsed/>
    <w:rsid w:val="00C71783"/>
  </w:style>
  <w:style w:type="numbering" w:customStyle="1" w:styleId="NoList6211">
    <w:name w:val="No List6211"/>
    <w:next w:val="NoList"/>
    <w:uiPriority w:val="99"/>
    <w:semiHidden/>
    <w:unhideWhenUsed/>
    <w:rsid w:val="00C71783"/>
  </w:style>
  <w:style w:type="table" w:customStyle="1" w:styleId="TableGrid711">
    <w:name w:val="Table Grid7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1">
    <w:name w:val="No List14211"/>
    <w:next w:val="NoList"/>
    <w:uiPriority w:val="99"/>
    <w:semiHidden/>
    <w:unhideWhenUsed/>
    <w:rsid w:val="00C71783"/>
  </w:style>
  <w:style w:type="numbering" w:customStyle="1" w:styleId="132111">
    <w:name w:val="リストなし13211"/>
    <w:next w:val="NoList"/>
    <w:uiPriority w:val="99"/>
    <w:semiHidden/>
    <w:unhideWhenUsed/>
    <w:rsid w:val="00C71783"/>
  </w:style>
  <w:style w:type="table" w:customStyle="1" w:styleId="TableGrid1311">
    <w:name w:val="Table Grid131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0">
    <w:name w:val="无列表13221"/>
    <w:next w:val="NoList"/>
    <w:semiHidden/>
    <w:rsid w:val="00C71783"/>
  </w:style>
  <w:style w:type="table" w:customStyle="1" w:styleId="33110">
    <w:name w:val="网格型33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1">
    <w:name w:val="No List23211"/>
    <w:next w:val="NoList"/>
    <w:semiHidden/>
    <w:rsid w:val="00C71783"/>
  </w:style>
  <w:style w:type="numbering" w:customStyle="1" w:styleId="NoList33211">
    <w:name w:val="No List33211"/>
    <w:next w:val="NoList"/>
    <w:uiPriority w:val="99"/>
    <w:semiHidden/>
    <w:rsid w:val="00C71783"/>
  </w:style>
  <w:style w:type="numbering" w:customStyle="1" w:styleId="NoList11322">
    <w:name w:val="No List11322"/>
    <w:next w:val="NoList"/>
    <w:uiPriority w:val="99"/>
    <w:semiHidden/>
    <w:unhideWhenUsed/>
    <w:rsid w:val="00C71783"/>
  </w:style>
  <w:style w:type="numbering" w:customStyle="1" w:styleId="14212">
    <w:name w:val="無清單1421"/>
    <w:next w:val="NoList"/>
    <w:uiPriority w:val="99"/>
    <w:semiHidden/>
    <w:unhideWhenUsed/>
    <w:rsid w:val="00C71783"/>
  </w:style>
  <w:style w:type="numbering" w:customStyle="1" w:styleId="113212">
    <w:name w:val="無清單11321"/>
    <w:next w:val="NoList"/>
    <w:uiPriority w:val="99"/>
    <w:semiHidden/>
    <w:unhideWhenUsed/>
    <w:rsid w:val="00C71783"/>
  </w:style>
  <w:style w:type="table" w:customStyle="1" w:styleId="13114">
    <w:name w:val="表格格線13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71783"/>
  </w:style>
  <w:style w:type="numbering" w:customStyle="1" w:styleId="NoList123211">
    <w:name w:val="No List123211"/>
    <w:next w:val="NoList"/>
    <w:uiPriority w:val="99"/>
    <w:semiHidden/>
    <w:unhideWhenUsed/>
    <w:rsid w:val="00C71783"/>
  </w:style>
  <w:style w:type="numbering" w:customStyle="1" w:styleId="1132110">
    <w:name w:val="リストなし113211"/>
    <w:next w:val="NoList"/>
    <w:uiPriority w:val="99"/>
    <w:semiHidden/>
    <w:unhideWhenUsed/>
    <w:rsid w:val="00C71783"/>
  </w:style>
  <w:style w:type="numbering" w:customStyle="1" w:styleId="1132111">
    <w:name w:val="无列表113211"/>
    <w:next w:val="NoList"/>
    <w:semiHidden/>
    <w:rsid w:val="00C71783"/>
  </w:style>
  <w:style w:type="numbering" w:customStyle="1" w:styleId="NoList21321">
    <w:name w:val="No List21321"/>
    <w:next w:val="NoList"/>
    <w:semiHidden/>
    <w:rsid w:val="00C71783"/>
  </w:style>
  <w:style w:type="numbering" w:customStyle="1" w:styleId="NoList31321">
    <w:name w:val="No List31321"/>
    <w:next w:val="NoList"/>
    <w:uiPriority w:val="99"/>
    <w:semiHidden/>
    <w:rsid w:val="00C71783"/>
  </w:style>
  <w:style w:type="numbering" w:customStyle="1" w:styleId="NoList111321">
    <w:name w:val="No List111321"/>
    <w:next w:val="NoList"/>
    <w:uiPriority w:val="99"/>
    <w:semiHidden/>
    <w:unhideWhenUsed/>
    <w:rsid w:val="00C71783"/>
  </w:style>
  <w:style w:type="numbering" w:customStyle="1" w:styleId="123212">
    <w:name w:val="無清單12321"/>
    <w:next w:val="NoList"/>
    <w:uiPriority w:val="99"/>
    <w:semiHidden/>
    <w:unhideWhenUsed/>
    <w:rsid w:val="00C71783"/>
  </w:style>
  <w:style w:type="numbering" w:customStyle="1" w:styleId="1113212">
    <w:name w:val="無清單111321"/>
    <w:next w:val="NoList"/>
    <w:uiPriority w:val="99"/>
    <w:semiHidden/>
    <w:unhideWhenUsed/>
    <w:rsid w:val="00C71783"/>
  </w:style>
  <w:style w:type="numbering" w:customStyle="1" w:styleId="NoList4122">
    <w:name w:val="No List4122"/>
    <w:next w:val="NoList"/>
    <w:uiPriority w:val="99"/>
    <w:semiHidden/>
    <w:unhideWhenUsed/>
    <w:rsid w:val="00C71783"/>
  </w:style>
  <w:style w:type="table" w:customStyle="1" w:styleId="TableGrid5111">
    <w:name w:val="Table Grid51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71783"/>
  </w:style>
  <w:style w:type="numbering" w:customStyle="1" w:styleId="1111220">
    <w:name w:val="リストなし111122"/>
    <w:next w:val="NoList"/>
    <w:uiPriority w:val="99"/>
    <w:semiHidden/>
    <w:unhideWhenUsed/>
    <w:rsid w:val="00C71783"/>
  </w:style>
  <w:style w:type="numbering" w:customStyle="1" w:styleId="1111221">
    <w:name w:val="无列表111122"/>
    <w:next w:val="NoList"/>
    <w:semiHidden/>
    <w:rsid w:val="00C71783"/>
  </w:style>
  <w:style w:type="numbering" w:customStyle="1" w:styleId="NoList211122">
    <w:name w:val="No List211122"/>
    <w:next w:val="NoList"/>
    <w:semiHidden/>
    <w:rsid w:val="00C71783"/>
  </w:style>
  <w:style w:type="numbering" w:customStyle="1" w:styleId="NoList311122">
    <w:name w:val="No List311122"/>
    <w:next w:val="NoList"/>
    <w:uiPriority w:val="99"/>
    <w:semiHidden/>
    <w:rsid w:val="00C71783"/>
  </w:style>
  <w:style w:type="numbering" w:customStyle="1" w:styleId="NoList1111122">
    <w:name w:val="No List1111122"/>
    <w:next w:val="NoList"/>
    <w:uiPriority w:val="99"/>
    <w:semiHidden/>
    <w:unhideWhenUsed/>
    <w:rsid w:val="00C71783"/>
  </w:style>
  <w:style w:type="numbering" w:customStyle="1" w:styleId="1211220">
    <w:name w:val="無清單121122"/>
    <w:next w:val="NoList"/>
    <w:uiPriority w:val="99"/>
    <w:semiHidden/>
    <w:unhideWhenUsed/>
    <w:rsid w:val="00C71783"/>
  </w:style>
  <w:style w:type="numbering" w:customStyle="1" w:styleId="1111122">
    <w:name w:val="無清單1111122"/>
    <w:next w:val="NoList"/>
    <w:uiPriority w:val="99"/>
    <w:semiHidden/>
    <w:unhideWhenUsed/>
    <w:rsid w:val="00C71783"/>
  </w:style>
  <w:style w:type="numbering" w:customStyle="1" w:styleId="NoList51211">
    <w:name w:val="No List51211"/>
    <w:next w:val="NoList"/>
    <w:uiPriority w:val="99"/>
    <w:semiHidden/>
    <w:unhideWhenUsed/>
    <w:rsid w:val="00C71783"/>
  </w:style>
  <w:style w:type="table" w:customStyle="1" w:styleId="TableGrid6111">
    <w:name w:val="Table Grid61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71783"/>
  </w:style>
  <w:style w:type="numbering" w:customStyle="1" w:styleId="121221">
    <w:name w:val="リストなし12122"/>
    <w:next w:val="NoList"/>
    <w:uiPriority w:val="99"/>
    <w:semiHidden/>
    <w:unhideWhenUsed/>
    <w:rsid w:val="00C71783"/>
  </w:style>
  <w:style w:type="table" w:customStyle="1" w:styleId="TableGrid12111">
    <w:name w:val="Table Grid121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71783"/>
  </w:style>
  <w:style w:type="numbering" w:customStyle="1" w:styleId="NoList22122">
    <w:name w:val="No List22122"/>
    <w:next w:val="NoList"/>
    <w:semiHidden/>
    <w:rsid w:val="00C71783"/>
  </w:style>
  <w:style w:type="numbering" w:customStyle="1" w:styleId="NoList32122">
    <w:name w:val="No List32122"/>
    <w:next w:val="NoList"/>
    <w:uiPriority w:val="99"/>
    <w:semiHidden/>
    <w:rsid w:val="00C71783"/>
  </w:style>
  <w:style w:type="table" w:customStyle="1" w:styleId="TableGrid42111">
    <w:name w:val="Table Grid421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71783"/>
  </w:style>
  <w:style w:type="numbering" w:customStyle="1" w:styleId="13122">
    <w:name w:val="無清單13122"/>
    <w:next w:val="NoList"/>
    <w:uiPriority w:val="99"/>
    <w:semiHidden/>
    <w:unhideWhenUsed/>
    <w:rsid w:val="00C71783"/>
  </w:style>
  <w:style w:type="numbering" w:customStyle="1" w:styleId="112122">
    <w:name w:val="無清單112122"/>
    <w:next w:val="NoList"/>
    <w:uiPriority w:val="99"/>
    <w:semiHidden/>
    <w:unhideWhenUsed/>
    <w:rsid w:val="00C71783"/>
  </w:style>
  <w:style w:type="table" w:customStyle="1" w:styleId="121114">
    <w:name w:val="表格格線121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71783"/>
  </w:style>
  <w:style w:type="numbering" w:customStyle="1" w:styleId="NoList122122">
    <w:name w:val="No List122122"/>
    <w:next w:val="NoList"/>
    <w:uiPriority w:val="99"/>
    <w:semiHidden/>
    <w:unhideWhenUsed/>
    <w:rsid w:val="00C71783"/>
  </w:style>
  <w:style w:type="numbering" w:customStyle="1" w:styleId="1121220">
    <w:name w:val="リストなし112122"/>
    <w:next w:val="NoList"/>
    <w:uiPriority w:val="99"/>
    <w:semiHidden/>
    <w:unhideWhenUsed/>
    <w:rsid w:val="00C71783"/>
  </w:style>
  <w:style w:type="numbering" w:customStyle="1" w:styleId="1121221">
    <w:name w:val="无列表112122"/>
    <w:next w:val="NoList"/>
    <w:semiHidden/>
    <w:rsid w:val="00C71783"/>
  </w:style>
  <w:style w:type="numbering" w:customStyle="1" w:styleId="NoList212122">
    <w:name w:val="No List212122"/>
    <w:next w:val="NoList"/>
    <w:semiHidden/>
    <w:rsid w:val="00C71783"/>
  </w:style>
  <w:style w:type="numbering" w:customStyle="1" w:styleId="NoList312122">
    <w:name w:val="No List312122"/>
    <w:next w:val="NoList"/>
    <w:uiPriority w:val="99"/>
    <w:semiHidden/>
    <w:rsid w:val="00C71783"/>
  </w:style>
  <w:style w:type="numbering" w:customStyle="1" w:styleId="NoList1112122">
    <w:name w:val="No List1112122"/>
    <w:next w:val="NoList"/>
    <w:uiPriority w:val="99"/>
    <w:semiHidden/>
    <w:unhideWhenUsed/>
    <w:rsid w:val="00C71783"/>
  </w:style>
  <w:style w:type="numbering" w:customStyle="1" w:styleId="122122">
    <w:name w:val="無清單122122"/>
    <w:next w:val="NoList"/>
    <w:uiPriority w:val="99"/>
    <w:semiHidden/>
    <w:unhideWhenUsed/>
    <w:rsid w:val="00C71783"/>
  </w:style>
  <w:style w:type="numbering" w:customStyle="1" w:styleId="1112122">
    <w:name w:val="無清單1112122"/>
    <w:next w:val="NoList"/>
    <w:uiPriority w:val="99"/>
    <w:semiHidden/>
    <w:unhideWhenUsed/>
    <w:rsid w:val="00C71783"/>
  </w:style>
  <w:style w:type="table" w:customStyle="1" w:styleId="1129">
    <w:name w:val="网格型1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C71783"/>
  </w:style>
  <w:style w:type="table" w:customStyle="1" w:styleId="2123">
    <w:name w:val="网格型212"/>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0">
    <w:name w:val="无列表13112"/>
    <w:next w:val="NoList"/>
    <w:semiHidden/>
    <w:rsid w:val="00C71783"/>
  </w:style>
  <w:style w:type="numbering" w:customStyle="1" w:styleId="NoList1131111">
    <w:name w:val="No List1131111"/>
    <w:next w:val="NoList"/>
    <w:uiPriority w:val="99"/>
    <w:semiHidden/>
    <w:unhideWhenUsed/>
    <w:rsid w:val="00C71783"/>
  </w:style>
  <w:style w:type="numbering" w:customStyle="1" w:styleId="NoList41112">
    <w:name w:val="No List41112"/>
    <w:next w:val="NoList"/>
    <w:uiPriority w:val="99"/>
    <w:semiHidden/>
    <w:unhideWhenUsed/>
    <w:rsid w:val="00C71783"/>
  </w:style>
  <w:style w:type="table" w:customStyle="1" w:styleId="TableGrid11212">
    <w:name w:val="Table Grid11212"/>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71783"/>
  </w:style>
  <w:style w:type="numbering" w:customStyle="1" w:styleId="NoList1211113">
    <w:name w:val="No List1211113"/>
    <w:next w:val="NoList"/>
    <w:uiPriority w:val="99"/>
    <w:semiHidden/>
    <w:unhideWhenUsed/>
    <w:rsid w:val="00C71783"/>
  </w:style>
  <w:style w:type="numbering" w:customStyle="1" w:styleId="11111130">
    <w:name w:val="リストなし1111113"/>
    <w:next w:val="NoList"/>
    <w:uiPriority w:val="99"/>
    <w:semiHidden/>
    <w:unhideWhenUsed/>
    <w:rsid w:val="00C71783"/>
  </w:style>
  <w:style w:type="numbering" w:customStyle="1" w:styleId="11111131">
    <w:name w:val="无列表1111113"/>
    <w:next w:val="NoList"/>
    <w:semiHidden/>
    <w:rsid w:val="00C71783"/>
  </w:style>
  <w:style w:type="numbering" w:customStyle="1" w:styleId="NoList2111113">
    <w:name w:val="No List2111113"/>
    <w:next w:val="NoList"/>
    <w:semiHidden/>
    <w:rsid w:val="00C71783"/>
  </w:style>
  <w:style w:type="numbering" w:customStyle="1" w:styleId="NoList3111113">
    <w:name w:val="No List3111113"/>
    <w:next w:val="NoList"/>
    <w:uiPriority w:val="99"/>
    <w:semiHidden/>
    <w:rsid w:val="00C71783"/>
  </w:style>
  <w:style w:type="numbering" w:customStyle="1" w:styleId="NoList11111113">
    <w:name w:val="No List11111113"/>
    <w:next w:val="NoList"/>
    <w:uiPriority w:val="99"/>
    <w:semiHidden/>
    <w:unhideWhenUsed/>
    <w:rsid w:val="00C71783"/>
  </w:style>
  <w:style w:type="numbering" w:customStyle="1" w:styleId="1211113">
    <w:name w:val="無清單1211113"/>
    <w:next w:val="NoList"/>
    <w:uiPriority w:val="99"/>
    <w:semiHidden/>
    <w:unhideWhenUsed/>
    <w:rsid w:val="00C71783"/>
  </w:style>
  <w:style w:type="numbering" w:customStyle="1" w:styleId="11111113">
    <w:name w:val="無清單11111113"/>
    <w:next w:val="NoList"/>
    <w:uiPriority w:val="99"/>
    <w:semiHidden/>
    <w:unhideWhenUsed/>
    <w:rsid w:val="00C71783"/>
  </w:style>
  <w:style w:type="numbering" w:customStyle="1" w:styleId="NoList131112">
    <w:name w:val="No List131112"/>
    <w:next w:val="NoList"/>
    <w:uiPriority w:val="99"/>
    <w:semiHidden/>
    <w:unhideWhenUsed/>
    <w:rsid w:val="00C71783"/>
  </w:style>
  <w:style w:type="numbering" w:customStyle="1" w:styleId="1211122">
    <w:name w:val="リストなし121112"/>
    <w:next w:val="NoList"/>
    <w:uiPriority w:val="99"/>
    <w:semiHidden/>
    <w:unhideWhenUsed/>
    <w:rsid w:val="00C71783"/>
  </w:style>
  <w:style w:type="numbering" w:customStyle="1" w:styleId="1211130">
    <w:name w:val="无列表121113"/>
    <w:next w:val="NoList"/>
    <w:semiHidden/>
    <w:rsid w:val="00C71783"/>
  </w:style>
  <w:style w:type="numbering" w:customStyle="1" w:styleId="NoList221112">
    <w:name w:val="No List221112"/>
    <w:next w:val="NoList"/>
    <w:semiHidden/>
    <w:rsid w:val="00C71783"/>
  </w:style>
  <w:style w:type="numbering" w:customStyle="1" w:styleId="NoList321112">
    <w:name w:val="No List321112"/>
    <w:next w:val="NoList"/>
    <w:uiPriority w:val="99"/>
    <w:semiHidden/>
    <w:rsid w:val="00C71783"/>
  </w:style>
  <w:style w:type="numbering" w:customStyle="1" w:styleId="NoList1121112">
    <w:name w:val="No List1121112"/>
    <w:next w:val="NoList"/>
    <w:uiPriority w:val="99"/>
    <w:semiHidden/>
    <w:unhideWhenUsed/>
    <w:rsid w:val="00C71783"/>
  </w:style>
  <w:style w:type="numbering" w:customStyle="1" w:styleId="1311120">
    <w:name w:val="無清單131112"/>
    <w:next w:val="NoList"/>
    <w:uiPriority w:val="99"/>
    <w:semiHidden/>
    <w:unhideWhenUsed/>
    <w:rsid w:val="00C71783"/>
  </w:style>
  <w:style w:type="numbering" w:customStyle="1" w:styleId="11211120">
    <w:name w:val="無清單1121112"/>
    <w:next w:val="NoList"/>
    <w:uiPriority w:val="99"/>
    <w:semiHidden/>
    <w:unhideWhenUsed/>
    <w:rsid w:val="00C71783"/>
  </w:style>
  <w:style w:type="numbering" w:customStyle="1" w:styleId="211113">
    <w:name w:val="无列表211113"/>
    <w:next w:val="NoList"/>
    <w:uiPriority w:val="99"/>
    <w:semiHidden/>
    <w:unhideWhenUsed/>
    <w:rsid w:val="00C71783"/>
  </w:style>
  <w:style w:type="numbering" w:customStyle="1" w:styleId="NoList1221112">
    <w:name w:val="No List1221112"/>
    <w:next w:val="NoList"/>
    <w:uiPriority w:val="99"/>
    <w:semiHidden/>
    <w:unhideWhenUsed/>
    <w:rsid w:val="00C71783"/>
  </w:style>
  <w:style w:type="numbering" w:customStyle="1" w:styleId="11211121">
    <w:name w:val="リストなし1121112"/>
    <w:next w:val="NoList"/>
    <w:uiPriority w:val="99"/>
    <w:semiHidden/>
    <w:unhideWhenUsed/>
    <w:rsid w:val="00C71783"/>
  </w:style>
  <w:style w:type="numbering" w:customStyle="1" w:styleId="11211122">
    <w:name w:val="无列表1121112"/>
    <w:next w:val="NoList"/>
    <w:semiHidden/>
    <w:rsid w:val="00C71783"/>
  </w:style>
  <w:style w:type="numbering" w:customStyle="1" w:styleId="NoList2121112">
    <w:name w:val="No List2121112"/>
    <w:next w:val="NoList"/>
    <w:semiHidden/>
    <w:rsid w:val="00C71783"/>
  </w:style>
  <w:style w:type="numbering" w:customStyle="1" w:styleId="NoList3121112">
    <w:name w:val="No List3121112"/>
    <w:next w:val="NoList"/>
    <w:uiPriority w:val="99"/>
    <w:semiHidden/>
    <w:rsid w:val="00C71783"/>
  </w:style>
  <w:style w:type="numbering" w:customStyle="1" w:styleId="NoList11121112">
    <w:name w:val="No List11121112"/>
    <w:next w:val="NoList"/>
    <w:uiPriority w:val="99"/>
    <w:semiHidden/>
    <w:unhideWhenUsed/>
    <w:rsid w:val="00C71783"/>
  </w:style>
  <w:style w:type="numbering" w:customStyle="1" w:styleId="1221112">
    <w:name w:val="無清單1221112"/>
    <w:next w:val="NoList"/>
    <w:uiPriority w:val="99"/>
    <w:semiHidden/>
    <w:unhideWhenUsed/>
    <w:rsid w:val="00C71783"/>
  </w:style>
  <w:style w:type="numbering" w:customStyle="1" w:styleId="11121112">
    <w:name w:val="無清單11121112"/>
    <w:next w:val="NoList"/>
    <w:uiPriority w:val="99"/>
    <w:semiHidden/>
    <w:unhideWhenUsed/>
    <w:rsid w:val="00C71783"/>
  </w:style>
  <w:style w:type="numbering" w:customStyle="1" w:styleId="NoList511111">
    <w:name w:val="No List511111"/>
    <w:next w:val="NoList"/>
    <w:uiPriority w:val="99"/>
    <w:semiHidden/>
    <w:unhideWhenUsed/>
    <w:rsid w:val="00C71783"/>
  </w:style>
  <w:style w:type="numbering" w:customStyle="1" w:styleId="NoList61111">
    <w:name w:val="No List61111"/>
    <w:next w:val="NoList"/>
    <w:uiPriority w:val="99"/>
    <w:semiHidden/>
    <w:unhideWhenUsed/>
    <w:rsid w:val="00C71783"/>
  </w:style>
  <w:style w:type="numbering" w:customStyle="1" w:styleId="NoList141111">
    <w:name w:val="No List141111"/>
    <w:next w:val="NoList"/>
    <w:uiPriority w:val="99"/>
    <w:semiHidden/>
    <w:unhideWhenUsed/>
    <w:rsid w:val="00C71783"/>
  </w:style>
  <w:style w:type="numbering" w:customStyle="1" w:styleId="1311112">
    <w:name w:val="リストなし131111"/>
    <w:next w:val="NoList"/>
    <w:uiPriority w:val="99"/>
    <w:semiHidden/>
    <w:unhideWhenUsed/>
    <w:rsid w:val="00C71783"/>
  </w:style>
  <w:style w:type="numbering" w:customStyle="1" w:styleId="NoList231111">
    <w:name w:val="No List231111"/>
    <w:next w:val="NoList"/>
    <w:semiHidden/>
    <w:rsid w:val="00C71783"/>
  </w:style>
  <w:style w:type="numbering" w:customStyle="1" w:styleId="NoList331111">
    <w:name w:val="No List331111"/>
    <w:next w:val="NoList"/>
    <w:uiPriority w:val="99"/>
    <w:semiHidden/>
    <w:rsid w:val="00C71783"/>
  </w:style>
  <w:style w:type="numbering" w:customStyle="1" w:styleId="NoList114111">
    <w:name w:val="No List114111"/>
    <w:next w:val="NoList"/>
    <w:uiPriority w:val="99"/>
    <w:semiHidden/>
    <w:unhideWhenUsed/>
    <w:rsid w:val="00C71783"/>
  </w:style>
  <w:style w:type="numbering" w:customStyle="1" w:styleId="141111">
    <w:name w:val="無清單141111"/>
    <w:next w:val="NoList"/>
    <w:uiPriority w:val="99"/>
    <w:semiHidden/>
    <w:unhideWhenUsed/>
    <w:rsid w:val="00C71783"/>
  </w:style>
  <w:style w:type="numbering" w:customStyle="1" w:styleId="11311110">
    <w:name w:val="無清單1131111"/>
    <w:next w:val="NoList"/>
    <w:uiPriority w:val="99"/>
    <w:semiHidden/>
    <w:unhideWhenUsed/>
    <w:rsid w:val="00C71783"/>
  </w:style>
  <w:style w:type="numbering" w:customStyle="1" w:styleId="NoList42111">
    <w:name w:val="No List42111"/>
    <w:next w:val="NoList"/>
    <w:uiPriority w:val="99"/>
    <w:semiHidden/>
    <w:unhideWhenUsed/>
    <w:rsid w:val="00C71783"/>
  </w:style>
  <w:style w:type="numbering" w:customStyle="1" w:styleId="NoList1231111">
    <w:name w:val="No List1231111"/>
    <w:next w:val="NoList"/>
    <w:uiPriority w:val="99"/>
    <w:semiHidden/>
    <w:unhideWhenUsed/>
    <w:rsid w:val="00C71783"/>
  </w:style>
  <w:style w:type="numbering" w:customStyle="1" w:styleId="11311111">
    <w:name w:val="リストなし1131111"/>
    <w:next w:val="NoList"/>
    <w:uiPriority w:val="99"/>
    <w:semiHidden/>
    <w:unhideWhenUsed/>
    <w:rsid w:val="00C71783"/>
  </w:style>
  <w:style w:type="numbering" w:customStyle="1" w:styleId="11311112">
    <w:name w:val="无列表1131111"/>
    <w:next w:val="NoList"/>
    <w:semiHidden/>
    <w:rsid w:val="00C71783"/>
  </w:style>
  <w:style w:type="numbering" w:customStyle="1" w:styleId="NoList2131111">
    <w:name w:val="No List2131111"/>
    <w:next w:val="NoList"/>
    <w:semiHidden/>
    <w:rsid w:val="00C71783"/>
  </w:style>
  <w:style w:type="numbering" w:customStyle="1" w:styleId="NoList3131111">
    <w:name w:val="No List3131111"/>
    <w:next w:val="NoList"/>
    <w:uiPriority w:val="99"/>
    <w:semiHidden/>
    <w:rsid w:val="00C71783"/>
  </w:style>
  <w:style w:type="numbering" w:customStyle="1" w:styleId="NoList11131111">
    <w:name w:val="No List11131111"/>
    <w:next w:val="NoList"/>
    <w:uiPriority w:val="99"/>
    <w:semiHidden/>
    <w:unhideWhenUsed/>
    <w:rsid w:val="00C71783"/>
  </w:style>
  <w:style w:type="numbering" w:customStyle="1" w:styleId="1231110">
    <w:name w:val="無清單123111"/>
    <w:next w:val="NoList"/>
    <w:uiPriority w:val="99"/>
    <w:semiHidden/>
    <w:unhideWhenUsed/>
    <w:rsid w:val="00C71783"/>
  </w:style>
  <w:style w:type="numbering" w:customStyle="1" w:styleId="11131110">
    <w:name w:val="無清單1113111"/>
    <w:next w:val="NoList"/>
    <w:uiPriority w:val="99"/>
    <w:semiHidden/>
    <w:unhideWhenUsed/>
    <w:rsid w:val="00C71783"/>
  </w:style>
  <w:style w:type="numbering" w:customStyle="1" w:styleId="NoList1212111">
    <w:name w:val="No List1212111"/>
    <w:next w:val="NoList"/>
    <w:uiPriority w:val="99"/>
    <w:semiHidden/>
    <w:unhideWhenUsed/>
    <w:rsid w:val="00C71783"/>
  </w:style>
  <w:style w:type="numbering" w:customStyle="1" w:styleId="11121110">
    <w:name w:val="リストなし1112111"/>
    <w:next w:val="NoList"/>
    <w:uiPriority w:val="99"/>
    <w:semiHidden/>
    <w:unhideWhenUsed/>
    <w:rsid w:val="00C71783"/>
  </w:style>
  <w:style w:type="numbering" w:customStyle="1" w:styleId="11121113">
    <w:name w:val="无列表1112111"/>
    <w:next w:val="NoList"/>
    <w:semiHidden/>
    <w:rsid w:val="00C71783"/>
  </w:style>
  <w:style w:type="numbering" w:customStyle="1" w:styleId="NoList2112111">
    <w:name w:val="No List2112111"/>
    <w:next w:val="NoList"/>
    <w:semiHidden/>
    <w:rsid w:val="00C71783"/>
  </w:style>
  <w:style w:type="numbering" w:customStyle="1" w:styleId="NoList3112111">
    <w:name w:val="No List3112111"/>
    <w:next w:val="NoList"/>
    <w:uiPriority w:val="99"/>
    <w:semiHidden/>
    <w:rsid w:val="00C71783"/>
  </w:style>
  <w:style w:type="numbering" w:customStyle="1" w:styleId="NoList11112111">
    <w:name w:val="No List11112111"/>
    <w:next w:val="NoList"/>
    <w:uiPriority w:val="99"/>
    <w:semiHidden/>
    <w:unhideWhenUsed/>
    <w:rsid w:val="00C71783"/>
  </w:style>
  <w:style w:type="numbering" w:customStyle="1" w:styleId="1212112">
    <w:name w:val="無清單121211"/>
    <w:next w:val="NoList"/>
    <w:uiPriority w:val="99"/>
    <w:semiHidden/>
    <w:unhideWhenUsed/>
    <w:rsid w:val="00C71783"/>
  </w:style>
  <w:style w:type="numbering" w:customStyle="1" w:styleId="11112112">
    <w:name w:val="無清單1111211"/>
    <w:next w:val="NoList"/>
    <w:uiPriority w:val="99"/>
    <w:semiHidden/>
    <w:unhideWhenUsed/>
    <w:rsid w:val="00C71783"/>
  </w:style>
  <w:style w:type="numbering" w:customStyle="1" w:styleId="NoList52111">
    <w:name w:val="No List52111"/>
    <w:next w:val="NoList"/>
    <w:uiPriority w:val="99"/>
    <w:semiHidden/>
    <w:unhideWhenUsed/>
    <w:rsid w:val="00C71783"/>
  </w:style>
  <w:style w:type="numbering" w:customStyle="1" w:styleId="NoList132111">
    <w:name w:val="No List132111"/>
    <w:next w:val="NoList"/>
    <w:uiPriority w:val="99"/>
    <w:semiHidden/>
    <w:unhideWhenUsed/>
    <w:rsid w:val="00C71783"/>
  </w:style>
  <w:style w:type="numbering" w:customStyle="1" w:styleId="1221113">
    <w:name w:val="リストなし122111"/>
    <w:next w:val="NoList"/>
    <w:uiPriority w:val="99"/>
    <w:semiHidden/>
    <w:unhideWhenUsed/>
    <w:rsid w:val="00C71783"/>
  </w:style>
  <w:style w:type="numbering" w:customStyle="1" w:styleId="122123">
    <w:name w:val="无列表12212"/>
    <w:next w:val="NoList"/>
    <w:semiHidden/>
    <w:rsid w:val="00C71783"/>
  </w:style>
  <w:style w:type="numbering" w:customStyle="1" w:styleId="NoList222111">
    <w:name w:val="No List222111"/>
    <w:next w:val="NoList"/>
    <w:semiHidden/>
    <w:rsid w:val="00C71783"/>
  </w:style>
  <w:style w:type="numbering" w:customStyle="1" w:styleId="NoList322111">
    <w:name w:val="No List322111"/>
    <w:next w:val="NoList"/>
    <w:uiPriority w:val="99"/>
    <w:semiHidden/>
    <w:rsid w:val="00C71783"/>
  </w:style>
  <w:style w:type="numbering" w:customStyle="1" w:styleId="NoList1122111">
    <w:name w:val="No List1122111"/>
    <w:next w:val="NoList"/>
    <w:uiPriority w:val="99"/>
    <w:semiHidden/>
    <w:unhideWhenUsed/>
    <w:rsid w:val="00C71783"/>
  </w:style>
  <w:style w:type="numbering" w:customStyle="1" w:styleId="132112">
    <w:name w:val="無清單13211"/>
    <w:next w:val="NoList"/>
    <w:uiPriority w:val="99"/>
    <w:semiHidden/>
    <w:unhideWhenUsed/>
    <w:rsid w:val="00C71783"/>
  </w:style>
  <w:style w:type="numbering" w:customStyle="1" w:styleId="1122112">
    <w:name w:val="無清單112211"/>
    <w:next w:val="NoList"/>
    <w:uiPriority w:val="99"/>
    <w:semiHidden/>
    <w:unhideWhenUsed/>
    <w:rsid w:val="00C71783"/>
  </w:style>
  <w:style w:type="numbering" w:customStyle="1" w:styleId="21211">
    <w:name w:val="无列表21211"/>
    <w:next w:val="NoList"/>
    <w:uiPriority w:val="99"/>
    <w:semiHidden/>
    <w:unhideWhenUsed/>
    <w:rsid w:val="00C71783"/>
  </w:style>
  <w:style w:type="numbering" w:customStyle="1" w:styleId="NoList1112211">
    <w:name w:val="No List1112211"/>
    <w:next w:val="NoList"/>
    <w:uiPriority w:val="99"/>
    <w:semiHidden/>
    <w:unhideWhenUsed/>
    <w:rsid w:val="00C71783"/>
  </w:style>
  <w:style w:type="numbering" w:customStyle="1" w:styleId="NoList7111">
    <w:name w:val="No List7111"/>
    <w:next w:val="NoList"/>
    <w:uiPriority w:val="99"/>
    <w:semiHidden/>
    <w:unhideWhenUsed/>
    <w:rsid w:val="00C71783"/>
  </w:style>
  <w:style w:type="table" w:customStyle="1" w:styleId="TableGrid811">
    <w:name w:val="Table Grid8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1">
    <w:name w:val="No List15111"/>
    <w:next w:val="NoList"/>
    <w:uiPriority w:val="99"/>
    <w:semiHidden/>
    <w:unhideWhenUsed/>
    <w:rsid w:val="00C71783"/>
  </w:style>
  <w:style w:type="numbering" w:customStyle="1" w:styleId="141110">
    <w:name w:val="リストなし14111"/>
    <w:next w:val="NoList"/>
    <w:uiPriority w:val="99"/>
    <w:semiHidden/>
    <w:unhideWhenUsed/>
    <w:rsid w:val="00C71783"/>
  </w:style>
  <w:style w:type="table" w:customStyle="1" w:styleId="TableGrid1411">
    <w:name w:val="Table Grid1411"/>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2">
    <w:name w:val="无列表14111"/>
    <w:next w:val="NoList"/>
    <w:semiHidden/>
    <w:rsid w:val="00C71783"/>
  </w:style>
  <w:style w:type="table" w:customStyle="1" w:styleId="3411">
    <w:name w:val="网格型34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
    <w:name w:val="No List24111"/>
    <w:next w:val="NoList"/>
    <w:semiHidden/>
    <w:rsid w:val="00C71783"/>
  </w:style>
  <w:style w:type="numbering" w:customStyle="1" w:styleId="NoList34111">
    <w:name w:val="No List34111"/>
    <w:next w:val="NoList"/>
    <w:uiPriority w:val="99"/>
    <w:semiHidden/>
    <w:rsid w:val="00C71783"/>
  </w:style>
  <w:style w:type="table" w:customStyle="1" w:styleId="TableGrid4411">
    <w:name w:val="Table Grid44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1">
    <w:name w:val="No List115111"/>
    <w:next w:val="NoList"/>
    <w:uiPriority w:val="99"/>
    <w:semiHidden/>
    <w:unhideWhenUsed/>
    <w:rsid w:val="00C71783"/>
  </w:style>
  <w:style w:type="numbering" w:customStyle="1" w:styleId="151110">
    <w:name w:val="無清單15111"/>
    <w:next w:val="NoList"/>
    <w:uiPriority w:val="99"/>
    <w:semiHidden/>
    <w:unhideWhenUsed/>
    <w:rsid w:val="00C71783"/>
  </w:style>
  <w:style w:type="numbering" w:customStyle="1" w:styleId="1141110">
    <w:name w:val="無清單114111"/>
    <w:next w:val="NoList"/>
    <w:uiPriority w:val="99"/>
    <w:semiHidden/>
    <w:unhideWhenUsed/>
    <w:rsid w:val="00C71783"/>
  </w:style>
  <w:style w:type="table" w:customStyle="1" w:styleId="14114">
    <w:name w:val="表格格線14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C71783"/>
  </w:style>
  <w:style w:type="table" w:customStyle="1" w:styleId="TableGrid5211">
    <w:name w:val="Table Grid52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1">
    <w:name w:val="No List124111"/>
    <w:next w:val="NoList"/>
    <w:uiPriority w:val="99"/>
    <w:semiHidden/>
    <w:unhideWhenUsed/>
    <w:rsid w:val="00C71783"/>
  </w:style>
  <w:style w:type="numbering" w:customStyle="1" w:styleId="1141111">
    <w:name w:val="リストなし114111"/>
    <w:next w:val="NoList"/>
    <w:uiPriority w:val="99"/>
    <w:semiHidden/>
    <w:unhideWhenUsed/>
    <w:rsid w:val="00C71783"/>
  </w:style>
  <w:style w:type="table" w:customStyle="1" w:styleId="Tabellengitternetz11211">
    <w:name w:val="Tabellengitternetz1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2">
    <w:name w:val="无列表114111"/>
    <w:next w:val="NoList"/>
    <w:semiHidden/>
    <w:rsid w:val="00C71783"/>
  </w:style>
  <w:style w:type="table" w:customStyle="1" w:styleId="31211">
    <w:name w:val="网格型31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1">
    <w:name w:val="No List214111"/>
    <w:next w:val="NoList"/>
    <w:semiHidden/>
    <w:rsid w:val="00C71783"/>
  </w:style>
  <w:style w:type="numbering" w:customStyle="1" w:styleId="NoList314111">
    <w:name w:val="No List314111"/>
    <w:next w:val="NoList"/>
    <w:uiPriority w:val="99"/>
    <w:semiHidden/>
    <w:rsid w:val="00C71783"/>
  </w:style>
  <w:style w:type="table" w:customStyle="1" w:styleId="TableGrid41211">
    <w:name w:val="Table Grid412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1">
    <w:name w:val="No List1114111"/>
    <w:next w:val="NoList"/>
    <w:uiPriority w:val="99"/>
    <w:semiHidden/>
    <w:unhideWhenUsed/>
    <w:rsid w:val="00C71783"/>
  </w:style>
  <w:style w:type="numbering" w:customStyle="1" w:styleId="124112">
    <w:name w:val="無清單12411"/>
    <w:next w:val="NoList"/>
    <w:uiPriority w:val="99"/>
    <w:semiHidden/>
    <w:unhideWhenUsed/>
    <w:rsid w:val="00C71783"/>
  </w:style>
  <w:style w:type="numbering" w:customStyle="1" w:styleId="1114112">
    <w:name w:val="無清單111411"/>
    <w:next w:val="NoList"/>
    <w:uiPriority w:val="99"/>
    <w:semiHidden/>
    <w:unhideWhenUsed/>
    <w:rsid w:val="00C71783"/>
  </w:style>
  <w:style w:type="table" w:customStyle="1" w:styleId="112114">
    <w:name w:val="表格格線112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无列表23111"/>
    <w:next w:val="NoList"/>
    <w:uiPriority w:val="99"/>
    <w:semiHidden/>
    <w:unhideWhenUsed/>
    <w:rsid w:val="00C71783"/>
  </w:style>
  <w:style w:type="numbering" w:customStyle="1" w:styleId="NoList1213111">
    <w:name w:val="No List1213111"/>
    <w:next w:val="NoList"/>
    <w:uiPriority w:val="99"/>
    <w:semiHidden/>
    <w:unhideWhenUsed/>
    <w:rsid w:val="00C71783"/>
  </w:style>
  <w:style w:type="numbering" w:customStyle="1" w:styleId="11131111">
    <w:name w:val="リストなし1113111"/>
    <w:next w:val="NoList"/>
    <w:uiPriority w:val="99"/>
    <w:semiHidden/>
    <w:unhideWhenUsed/>
    <w:rsid w:val="00C71783"/>
  </w:style>
  <w:style w:type="numbering" w:customStyle="1" w:styleId="11131112">
    <w:name w:val="无列表1113111"/>
    <w:next w:val="NoList"/>
    <w:semiHidden/>
    <w:rsid w:val="00C71783"/>
  </w:style>
  <w:style w:type="numbering" w:customStyle="1" w:styleId="NoList2113111">
    <w:name w:val="No List2113111"/>
    <w:next w:val="NoList"/>
    <w:semiHidden/>
    <w:rsid w:val="00C71783"/>
  </w:style>
  <w:style w:type="numbering" w:customStyle="1" w:styleId="NoList3113111">
    <w:name w:val="No List3113111"/>
    <w:next w:val="NoList"/>
    <w:uiPriority w:val="99"/>
    <w:semiHidden/>
    <w:rsid w:val="00C71783"/>
  </w:style>
  <w:style w:type="numbering" w:customStyle="1" w:styleId="NoList11113111">
    <w:name w:val="No List11113111"/>
    <w:next w:val="NoList"/>
    <w:uiPriority w:val="99"/>
    <w:semiHidden/>
    <w:unhideWhenUsed/>
    <w:rsid w:val="00C71783"/>
  </w:style>
  <w:style w:type="numbering" w:customStyle="1" w:styleId="1213110">
    <w:name w:val="無清單121311"/>
    <w:next w:val="NoList"/>
    <w:uiPriority w:val="99"/>
    <w:semiHidden/>
    <w:unhideWhenUsed/>
    <w:rsid w:val="00C71783"/>
  </w:style>
  <w:style w:type="numbering" w:customStyle="1" w:styleId="11113110">
    <w:name w:val="無清單1111311"/>
    <w:next w:val="NoList"/>
    <w:uiPriority w:val="99"/>
    <w:semiHidden/>
    <w:unhideWhenUsed/>
    <w:rsid w:val="00C71783"/>
  </w:style>
  <w:style w:type="numbering" w:customStyle="1" w:styleId="NoList53111">
    <w:name w:val="No List53111"/>
    <w:next w:val="NoList"/>
    <w:uiPriority w:val="99"/>
    <w:semiHidden/>
    <w:unhideWhenUsed/>
    <w:rsid w:val="00C71783"/>
  </w:style>
  <w:style w:type="table" w:customStyle="1" w:styleId="TableGrid6211">
    <w:name w:val="Table Grid621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1">
    <w:name w:val="No List133111"/>
    <w:next w:val="NoList"/>
    <w:uiPriority w:val="99"/>
    <w:semiHidden/>
    <w:unhideWhenUsed/>
    <w:rsid w:val="00C71783"/>
  </w:style>
  <w:style w:type="numbering" w:customStyle="1" w:styleId="1231111">
    <w:name w:val="リストなし123111"/>
    <w:next w:val="NoList"/>
    <w:uiPriority w:val="99"/>
    <w:semiHidden/>
    <w:unhideWhenUsed/>
    <w:rsid w:val="00C71783"/>
  </w:style>
  <w:style w:type="table" w:customStyle="1" w:styleId="TableGrid12211">
    <w:name w:val="Table Grid1221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12">
    <w:name w:val="无列表123111"/>
    <w:next w:val="NoList"/>
    <w:semiHidden/>
    <w:rsid w:val="00C71783"/>
  </w:style>
  <w:style w:type="table" w:customStyle="1" w:styleId="32211">
    <w:name w:val="网格型3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1">
    <w:name w:val="No List223111"/>
    <w:next w:val="NoList"/>
    <w:semiHidden/>
    <w:rsid w:val="00C71783"/>
  </w:style>
  <w:style w:type="numbering" w:customStyle="1" w:styleId="NoList323111">
    <w:name w:val="No List323111"/>
    <w:next w:val="NoList"/>
    <w:uiPriority w:val="99"/>
    <w:semiHidden/>
    <w:rsid w:val="00C71783"/>
  </w:style>
  <w:style w:type="table" w:customStyle="1" w:styleId="TableGrid42211">
    <w:name w:val="Table Grid4221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1">
    <w:name w:val="No List1123111"/>
    <w:next w:val="NoList"/>
    <w:uiPriority w:val="99"/>
    <w:semiHidden/>
    <w:unhideWhenUsed/>
    <w:rsid w:val="00C71783"/>
  </w:style>
  <w:style w:type="numbering" w:customStyle="1" w:styleId="133110">
    <w:name w:val="無清單13311"/>
    <w:next w:val="NoList"/>
    <w:uiPriority w:val="99"/>
    <w:semiHidden/>
    <w:unhideWhenUsed/>
    <w:rsid w:val="00C71783"/>
  </w:style>
  <w:style w:type="numbering" w:customStyle="1" w:styleId="1123112">
    <w:name w:val="無清單112311"/>
    <w:next w:val="NoList"/>
    <w:uiPriority w:val="99"/>
    <w:semiHidden/>
    <w:unhideWhenUsed/>
    <w:rsid w:val="00C71783"/>
  </w:style>
  <w:style w:type="table" w:customStyle="1" w:styleId="122114">
    <w:name w:val="表格格線12211"/>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71783"/>
  </w:style>
  <w:style w:type="numbering" w:customStyle="1" w:styleId="NoList1222111">
    <w:name w:val="No List1222111"/>
    <w:next w:val="NoList"/>
    <w:uiPriority w:val="99"/>
    <w:semiHidden/>
    <w:unhideWhenUsed/>
    <w:rsid w:val="00C71783"/>
  </w:style>
  <w:style w:type="numbering" w:customStyle="1" w:styleId="11221110">
    <w:name w:val="リストなし1122111"/>
    <w:next w:val="NoList"/>
    <w:uiPriority w:val="99"/>
    <w:semiHidden/>
    <w:unhideWhenUsed/>
    <w:rsid w:val="00C71783"/>
  </w:style>
  <w:style w:type="numbering" w:customStyle="1" w:styleId="11221111">
    <w:name w:val="无列表1122111"/>
    <w:next w:val="NoList"/>
    <w:semiHidden/>
    <w:rsid w:val="00C71783"/>
  </w:style>
  <w:style w:type="numbering" w:customStyle="1" w:styleId="NoList212211">
    <w:name w:val="No List212211"/>
    <w:next w:val="NoList"/>
    <w:semiHidden/>
    <w:rsid w:val="00C71783"/>
  </w:style>
  <w:style w:type="numbering" w:customStyle="1" w:styleId="NoList312211">
    <w:name w:val="No List312211"/>
    <w:next w:val="NoList"/>
    <w:uiPriority w:val="99"/>
    <w:semiHidden/>
    <w:rsid w:val="00C71783"/>
  </w:style>
  <w:style w:type="numbering" w:customStyle="1" w:styleId="NoList1112311">
    <w:name w:val="No List1112311"/>
    <w:next w:val="NoList"/>
    <w:uiPriority w:val="99"/>
    <w:semiHidden/>
    <w:unhideWhenUsed/>
    <w:rsid w:val="00C71783"/>
  </w:style>
  <w:style w:type="numbering" w:customStyle="1" w:styleId="1222110">
    <w:name w:val="無清單122211"/>
    <w:next w:val="NoList"/>
    <w:uiPriority w:val="99"/>
    <w:semiHidden/>
    <w:unhideWhenUsed/>
    <w:rsid w:val="00C71783"/>
  </w:style>
  <w:style w:type="numbering" w:customStyle="1" w:styleId="11122110">
    <w:name w:val="無清單1112211"/>
    <w:next w:val="NoList"/>
    <w:uiPriority w:val="99"/>
    <w:semiHidden/>
    <w:unhideWhenUsed/>
    <w:rsid w:val="00C71783"/>
  </w:style>
  <w:style w:type="numbering" w:customStyle="1" w:styleId="416">
    <w:name w:val="无列表41"/>
    <w:next w:val="NoList"/>
    <w:uiPriority w:val="99"/>
    <w:semiHidden/>
    <w:unhideWhenUsed/>
    <w:rsid w:val="00C71783"/>
  </w:style>
  <w:style w:type="table" w:customStyle="1" w:styleId="514">
    <w:name w:val="网格型5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无列表3211"/>
    <w:next w:val="NoList"/>
    <w:uiPriority w:val="99"/>
    <w:semiHidden/>
    <w:unhideWhenUsed/>
    <w:rsid w:val="00C71783"/>
  </w:style>
  <w:style w:type="numbering" w:customStyle="1" w:styleId="1312110">
    <w:name w:val="无列表131211"/>
    <w:next w:val="NoList"/>
    <w:semiHidden/>
    <w:rsid w:val="00C71783"/>
  </w:style>
  <w:style w:type="numbering" w:customStyle="1" w:styleId="NoList411211">
    <w:name w:val="No List411211"/>
    <w:next w:val="NoList"/>
    <w:uiPriority w:val="99"/>
    <w:semiHidden/>
    <w:unhideWhenUsed/>
    <w:rsid w:val="00C71783"/>
  </w:style>
  <w:style w:type="numbering" w:customStyle="1" w:styleId="22121">
    <w:name w:val="无列表22121"/>
    <w:next w:val="NoList"/>
    <w:uiPriority w:val="99"/>
    <w:semiHidden/>
    <w:unhideWhenUsed/>
    <w:rsid w:val="00C71783"/>
  </w:style>
  <w:style w:type="numbering" w:customStyle="1" w:styleId="NoList1211121">
    <w:name w:val="No List1211121"/>
    <w:next w:val="NoList"/>
    <w:uiPriority w:val="99"/>
    <w:semiHidden/>
    <w:unhideWhenUsed/>
    <w:rsid w:val="00C71783"/>
  </w:style>
  <w:style w:type="numbering" w:customStyle="1" w:styleId="111112110">
    <w:name w:val="リストなし11111211"/>
    <w:next w:val="NoList"/>
    <w:uiPriority w:val="99"/>
    <w:semiHidden/>
    <w:unhideWhenUsed/>
    <w:rsid w:val="00C71783"/>
  </w:style>
  <w:style w:type="numbering" w:customStyle="1" w:styleId="111112111">
    <w:name w:val="无列表11111211"/>
    <w:next w:val="NoList"/>
    <w:semiHidden/>
    <w:rsid w:val="00C71783"/>
  </w:style>
  <w:style w:type="numbering" w:customStyle="1" w:styleId="NoList2111121">
    <w:name w:val="No List2111121"/>
    <w:next w:val="NoList"/>
    <w:semiHidden/>
    <w:rsid w:val="00C71783"/>
  </w:style>
  <w:style w:type="numbering" w:customStyle="1" w:styleId="NoList3111121">
    <w:name w:val="No List3111121"/>
    <w:next w:val="NoList"/>
    <w:uiPriority w:val="99"/>
    <w:semiHidden/>
    <w:rsid w:val="00C71783"/>
  </w:style>
  <w:style w:type="numbering" w:customStyle="1" w:styleId="NoList11111121">
    <w:name w:val="No List11111121"/>
    <w:next w:val="NoList"/>
    <w:uiPriority w:val="99"/>
    <w:semiHidden/>
    <w:unhideWhenUsed/>
    <w:rsid w:val="00C71783"/>
  </w:style>
  <w:style w:type="numbering" w:customStyle="1" w:styleId="12111210">
    <w:name w:val="無清單1211121"/>
    <w:next w:val="NoList"/>
    <w:uiPriority w:val="99"/>
    <w:semiHidden/>
    <w:unhideWhenUsed/>
    <w:rsid w:val="00C71783"/>
  </w:style>
  <w:style w:type="numbering" w:customStyle="1" w:styleId="111111210">
    <w:name w:val="無清單11111121"/>
    <w:next w:val="NoList"/>
    <w:uiPriority w:val="99"/>
    <w:semiHidden/>
    <w:unhideWhenUsed/>
    <w:rsid w:val="00C71783"/>
  </w:style>
  <w:style w:type="numbering" w:customStyle="1" w:styleId="NoList131121">
    <w:name w:val="No List131121"/>
    <w:next w:val="NoList"/>
    <w:uiPriority w:val="99"/>
    <w:semiHidden/>
    <w:unhideWhenUsed/>
    <w:rsid w:val="00C71783"/>
  </w:style>
  <w:style w:type="numbering" w:customStyle="1" w:styleId="1211212">
    <w:name w:val="リストなし121121"/>
    <w:next w:val="NoList"/>
    <w:uiPriority w:val="99"/>
    <w:semiHidden/>
    <w:unhideWhenUsed/>
    <w:rsid w:val="00C71783"/>
  </w:style>
  <w:style w:type="numbering" w:customStyle="1" w:styleId="12112110">
    <w:name w:val="无列表1211211"/>
    <w:next w:val="NoList"/>
    <w:semiHidden/>
    <w:rsid w:val="00C71783"/>
  </w:style>
  <w:style w:type="numbering" w:customStyle="1" w:styleId="NoList221121">
    <w:name w:val="No List221121"/>
    <w:next w:val="NoList"/>
    <w:semiHidden/>
    <w:rsid w:val="00C71783"/>
  </w:style>
  <w:style w:type="numbering" w:customStyle="1" w:styleId="NoList321121">
    <w:name w:val="No List321121"/>
    <w:next w:val="NoList"/>
    <w:uiPriority w:val="99"/>
    <w:semiHidden/>
    <w:rsid w:val="00C71783"/>
  </w:style>
  <w:style w:type="numbering" w:customStyle="1" w:styleId="NoList1121121">
    <w:name w:val="No List1121121"/>
    <w:next w:val="NoList"/>
    <w:uiPriority w:val="99"/>
    <w:semiHidden/>
    <w:unhideWhenUsed/>
    <w:rsid w:val="00C71783"/>
  </w:style>
  <w:style w:type="numbering" w:customStyle="1" w:styleId="131121">
    <w:name w:val="無清單131121"/>
    <w:next w:val="NoList"/>
    <w:uiPriority w:val="99"/>
    <w:semiHidden/>
    <w:unhideWhenUsed/>
    <w:rsid w:val="00C71783"/>
  </w:style>
  <w:style w:type="numbering" w:customStyle="1" w:styleId="11211210">
    <w:name w:val="無清單1121121"/>
    <w:next w:val="NoList"/>
    <w:uiPriority w:val="99"/>
    <w:semiHidden/>
    <w:unhideWhenUsed/>
    <w:rsid w:val="00C71783"/>
  </w:style>
  <w:style w:type="numbering" w:customStyle="1" w:styleId="211121">
    <w:name w:val="无列表211121"/>
    <w:next w:val="NoList"/>
    <w:uiPriority w:val="99"/>
    <w:semiHidden/>
    <w:unhideWhenUsed/>
    <w:rsid w:val="00C71783"/>
  </w:style>
  <w:style w:type="numbering" w:customStyle="1" w:styleId="NoList1221121">
    <w:name w:val="No List1221121"/>
    <w:next w:val="NoList"/>
    <w:uiPriority w:val="99"/>
    <w:semiHidden/>
    <w:unhideWhenUsed/>
    <w:rsid w:val="00C71783"/>
  </w:style>
  <w:style w:type="numbering" w:customStyle="1" w:styleId="11211211">
    <w:name w:val="リストなし1121121"/>
    <w:next w:val="NoList"/>
    <w:uiPriority w:val="99"/>
    <w:semiHidden/>
    <w:unhideWhenUsed/>
    <w:rsid w:val="00C71783"/>
  </w:style>
  <w:style w:type="numbering" w:customStyle="1" w:styleId="11211212">
    <w:name w:val="无列表1121121"/>
    <w:next w:val="NoList"/>
    <w:semiHidden/>
    <w:rsid w:val="00C71783"/>
  </w:style>
  <w:style w:type="numbering" w:customStyle="1" w:styleId="NoList2121121">
    <w:name w:val="No List2121121"/>
    <w:next w:val="NoList"/>
    <w:semiHidden/>
    <w:rsid w:val="00C71783"/>
  </w:style>
  <w:style w:type="numbering" w:customStyle="1" w:styleId="NoList3121121">
    <w:name w:val="No List3121121"/>
    <w:next w:val="NoList"/>
    <w:uiPriority w:val="99"/>
    <w:semiHidden/>
    <w:rsid w:val="00C71783"/>
  </w:style>
  <w:style w:type="numbering" w:customStyle="1" w:styleId="NoList11121121">
    <w:name w:val="No List11121121"/>
    <w:next w:val="NoList"/>
    <w:uiPriority w:val="99"/>
    <w:semiHidden/>
    <w:unhideWhenUsed/>
    <w:rsid w:val="00C71783"/>
  </w:style>
  <w:style w:type="numbering" w:customStyle="1" w:styleId="1221121">
    <w:name w:val="無清單1221121"/>
    <w:next w:val="NoList"/>
    <w:uiPriority w:val="99"/>
    <w:semiHidden/>
    <w:unhideWhenUsed/>
    <w:rsid w:val="00C71783"/>
  </w:style>
  <w:style w:type="numbering" w:customStyle="1" w:styleId="11121121">
    <w:name w:val="無清單11121121"/>
    <w:next w:val="NoList"/>
    <w:uiPriority w:val="99"/>
    <w:semiHidden/>
    <w:unhideWhenUsed/>
    <w:rsid w:val="00C71783"/>
  </w:style>
  <w:style w:type="numbering" w:customStyle="1" w:styleId="1222111">
    <w:name w:val="无列表122211"/>
    <w:next w:val="NoList"/>
    <w:semiHidden/>
    <w:rsid w:val="00C71783"/>
  </w:style>
  <w:style w:type="character" w:customStyle="1" w:styleId="SubtitleChar3">
    <w:name w:val="Subtitle Char3"/>
    <w:rsid w:val="00C71783"/>
    <w:rPr>
      <w:rFonts w:ascii="Calibri" w:eastAsia="SimSun" w:hAnsi="Calibri" w:cs="Times New Roman"/>
      <w:color w:val="5A5A5A"/>
      <w:spacing w:val="15"/>
      <w:sz w:val="22"/>
      <w:szCs w:val="22"/>
      <w:lang w:val="en-GB" w:eastAsia="en-US"/>
    </w:rPr>
  </w:style>
  <w:style w:type="paragraph" w:customStyle="1" w:styleId="21a">
    <w:name w:val="修订21"/>
    <w:semiHidden/>
    <w:rsid w:val="00C71783"/>
    <w:rPr>
      <w:rFonts w:ascii="Times New Roman" w:eastAsia="Batang" w:hAnsi="Times New Roman"/>
      <w:lang w:eastAsia="en-US"/>
    </w:rPr>
  </w:style>
  <w:style w:type="numbering" w:customStyle="1" w:styleId="NoList94">
    <w:name w:val="No List94"/>
    <w:next w:val="NoList"/>
    <w:uiPriority w:val="99"/>
    <w:semiHidden/>
    <w:unhideWhenUsed/>
    <w:rsid w:val="00C71783"/>
  </w:style>
  <w:style w:type="table" w:customStyle="1" w:styleId="TableGrid100">
    <w:name w:val="Table Grid10"/>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71783"/>
  </w:style>
  <w:style w:type="table" w:customStyle="1" w:styleId="TableGrid18">
    <w:name w:val="Table Grid18"/>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
    <w:name w:val="No List641"/>
    <w:next w:val="NoList"/>
    <w:uiPriority w:val="99"/>
    <w:semiHidden/>
    <w:unhideWhenUsed/>
    <w:rsid w:val="00C71783"/>
  </w:style>
  <w:style w:type="table" w:customStyle="1" w:styleId="TableGrid73">
    <w:name w:val="Table Grid7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C71783"/>
  </w:style>
  <w:style w:type="numbering" w:customStyle="1" w:styleId="13411">
    <w:name w:val="リストなし1341"/>
    <w:next w:val="NoList"/>
    <w:uiPriority w:val="99"/>
    <w:semiHidden/>
    <w:unhideWhenUsed/>
    <w:rsid w:val="00C71783"/>
  </w:style>
  <w:style w:type="table" w:customStyle="1" w:styleId="TableGrid133">
    <w:name w:val="Table Grid133"/>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C71783"/>
  </w:style>
  <w:style w:type="numbering" w:customStyle="1" w:styleId="NoList3341">
    <w:name w:val="No List3341"/>
    <w:next w:val="NoList"/>
    <w:uiPriority w:val="99"/>
    <w:semiHidden/>
    <w:rsid w:val="00C71783"/>
  </w:style>
  <w:style w:type="table" w:customStyle="1" w:styleId="TableGrid4331">
    <w:name w:val="Table Grid4331"/>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無清單144"/>
    <w:next w:val="NoList"/>
    <w:uiPriority w:val="99"/>
    <w:semiHidden/>
    <w:unhideWhenUsed/>
    <w:rsid w:val="00C71783"/>
  </w:style>
  <w:style w:type="numbering" w:customStyle="1" w:styleId="11342">
    <w:name w:val="無清單1134"/>
    <w:next w:val="NoList"/>
    <w:uiPriority w:val="99"/>
    <w:semiHidden/>
    <w:unhideWhenUsed/>
    <w:rsid w:val="00C71783"/>
  </w:style>
  <w:style w:type="table" w:customStyle="1" w:styleId="1335">
    <w:name w:val="表格格線13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1">
    <w:name w:val="No List12341"/>
    <w:next w:val="NoList"/>
    <w:uiPriority w:val="99"/>
    <w:semiHidden/>
    <w:unhideWhenUsed/>
    <w:rsid w:val="00C71783"/>
  </w:style>
  <w:style w:type="numbering" w:customStyle="1" w:styleId="113410">
    <w:name w:val="リストなし11341"/>
    <w:next w:val="NoList"/>
    <w:uiPriority w:val="99"/>
    <w:semiHidden/>
    <w:unhideWhenUsed/>
    <w:rsid w:val="00C71783"/>
  </w:style>
  <w:style w:type="numbering" w:customStyle="1" w:styleId="113411">
    <w:name w:val="无列表11341"/>
    <w:next w:val="NoList"/>
    <w:semiHidden/>
    <w:rsid w:val="00C71783"/>
  </w:style>
  <w:style w:type="numbering" w:customStyle="1" w:styleId="NoList2134">
    <w:name w:val="No List2134"/>
    <w:next w:val="NoList"/>
    <w:semiHidden/>
    <w:rsid w:val="00C71783"/>
  </w:style>
  <w:style w:type="numbering" w:customStyle="1" w:styleId="NoList3134">
    <w:name w:val="No List3134"/>
    <w:next w:val="NoList"/>
    <w:uiPriority w:val="99"/>
    <w:semiHidden/>
    <w:rsid w:val="00C71783"/>
  </w:style>
  <w:style w:type="numbering" w:customStyle="1" w:styleId="NoList11134">
    <w:name w:val="No List11134"/>
    <w:next w:val="NoList"/>
    <w:uiPriority w:val="99"/>
    <w:semiHidden/>
    <w:unhideWhenUsed/>
    <w:rsid w:val="00C71783"/>
  </w:style>
  <w:style w:type="numbering" w:customStyle="1" w:styleId="12342">
    <w:name w:val="無清單1234"/>
    <w:next w:val="NoList"/>
    <w:uiPriority w:val="99"/>
    <w:semiHidden/>
    <w:unhideWhenUsed/>
    <w:rsid w:val="00C71783"/>
  </w:style>
  <w:style w:type="numbering" w:customStyle="1" w:styleId="111342">
    <w:name w:val="無清單11134"/>
    <w:next w:val="NoList"/>
    <w:uiPriority w:val="99"/>
    <w:semiHidden/>
    <w:unhideWhenUsed/>
    <w:rsid w:val="00C71783"/>
  </w:style>
  <w:style w:type="table" w:customStyle="1" w:styleId="TableGrid513">
    <w:name w:val="Table Grid51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1">
    <w:name w:val="No List5141"/>
    <w:next w:val="NoList"/>
    <w:uiPriority w:val="99"/>
    <w:semiHidden/>
    <w:unhideWhenUsed/>
    <w:rsid w:val="00C71783"/>
  </w:style>
  <w:style w:type="table" w:customStyle="1" w:styleId="TableGrid613">
    <w:name w:val="Table Grid61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3">
    <w:name w:val="表格格線121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17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2">
    <w:name w:val="无列表341"/>
    <w:next w:val="NoList"/>
    <w:uiPriority w:val="99"/>
    <w:semiHidden/>
    <w:unhideWhenUsed/>
    <w:rsid w:val="00C71783"/>
  </w:style>
  <w:style w:type="numbering" w:customStyle="1" w:styleId="131410">
    <w:name w:val="无列表13141"/>
    <w:next w:val="NoList"/>
    <w:semiHidden/>
    <w:rsid w:val="00C71783"/>
  </w:style>
  <w:style w:type="numbering" w:customStyle="1" w:styleId="NoList11313">
    <w:name w:val="No List11313"/>
    <w:next w:val="NoList"/>
    <w:uiPriority w:val="99"/>
    <w:semiHidden/>
    <w:unhideWhenUsed/>
    <w:rsid w:val="00C71783"/>
  </w:style>
  <w:style w:type="numbering" w:customStyle="1" w:styleId="NoList41141">
    <w:name w:val="No List41141"/>
    <w:next w:val="NoList"/>
    <w:uiPriority w:val="99"/>
    <w:semiHidden/>
    <w:unhideWhenUsed/>
    <w:rsid w:val="00C71783"/>
  </w:style>
  <w:style w:type="numbering" w:customStyle="1" w:styleId="2214">
    <w:name w:val="无列表2214"/>
    <w:next w:val="NoList"/>
    <w:uiPriority w:val="99"/>
    <w:semiHidden/>
    <w:unhideWhenUsed/>
    <w:rsid w:val="00C71783"/>
  </w:style>
  <w:style w:type="numbering" w:customStyle="1" w:styleId="NoList121114">
    <w:name w:val="No List121114"/>
    <w:next w:val="NoList"/>
    <w:uiPriority w:val="99"/>
    <w:semiHidden/>
    <w:unhideWhenUsed/>
    <w:rsid w:val="00C71783"/>
  </w:style>
  <w:style w:type="numbering" w:customStyle="1" w:styleId="11111410">
    <w:name w:val="リストなし1111141"/>
    <w:next w:val="NoList"/>
    <w:uiPriority w:val="99"/>
    <w:semiHidden/>
    <w:unhideWhenUsed/>
    <w:rsid w:val="00C71783"/>
  </w:style>
  <w:style w:type="numbering" w:customStyle="1" w:styleId="11111411">
    <w:name w:val="无列表1111141"/>
    <w:next w:val="NoList"/>
    <w:semiHidden/>
    <w:rsid w:val="00C71783"/>
  </w:style>
  <w:style w:type="numbering" w:customStyle="1" w:styleId="NoList211114">
    <w:name w:val="No List211114"/>
    <w:next w:val="NoList"/>
    <w:semiHidden/>
    <w:rsid w:val="00C71783"/>
  </w:style>
  <w:style w:type="numbering" w:customStyle="1" w:styleId="NoList311114">
    <w:name w:val="No List311114"/>
    <w:next w:val="NoList"/>
    <w:uiPriority w:val="99"/>
    <w:semiHidden/>
    <w:rsid w:val="00C71783"/>
  </w:style>
  <w:style w:type="numbering" w:customStyle="1" w:styleId="NoList1111114">
    <w:name w:val="No List1111114"/>
    <w:next w:val="NoList"/>
    <w:uiPriority w:val="99"/>
    <w:semiHidden/>
    <w:unhideWhenUsed/>
    <w:rsid w:val="00C71783"/>
  </w:style>
  <w:style w:type="numbering" w:customStyle="1" w:styleId="1211140">
    <w:name w:val="無清單121114"/>
    <w:next w:val="NoList"/>
    <w:uiPriority w:val="99"/>
    <w:semiHidden/>
    <w:unhideWhenUsed/>
    <w:rsid w:val="00C71783"/>
  </w:style>
  <w:style w:type="numbering" w:customStyle="1" w:styleId="1111114">
    <w:name w:val="無清單1111114"/>
    <w:next w:val="NoList"/>
    <w:uiPriority w:val="99"/>
    <w:semiHidden/>
    <w:unhideWhenUsed/>
    <w:rsid w:val="00C71783"/>
  </w:style>
  <w:style w:type="numbering" w:customStyle="1" w:styleId="NoList13114">
    <w:name w:val="No List13114"/>
    <w:next w:val="NoList"/>
    <w:uiPriority w:val="99"/>
    <w:semiHidden/>
    <w:unhideWhenUsed/>
    <w:rsid w:val="00C71783"/>
  </w:style>
  <w:style w:type="numbering" w:customStyle="1" w:styleId="121142">
    <w:name w:val="リストなし12114"/>
    <w:next w:val="NoList"/>
    <w:uiPriority w:val="99"/>
    <w:semiHidden/>
    <w:unhideWhenUsed/>
    <w:rsid w:val="00C71783"/>
  </w:style>
  <w:style w:type="numbering" w:customStyle="1" w:styleId="1211410">
    <w:name w:val="无列表121141"/>
    <w:next w:val="NoList"/>
    <w:semiHidden/>
    <w:rsid w:val="00C71783"/>
  </w:style>
  <w:style w:type="numbering" w:customStyle="1" w:styleId="NoList22114">
    <w:name w:val="No List22114"/>
    <w:next w:val="NoList"/>
    <w:semiHidden/>
    <w:rsid w:val="00C71783"/>
  </w:style>
  <w:style w:type="numbering" w:customStyle="1" w:styleId="NoList32114">
    <w:name w:val="No List32114"/>
    <w:next w:val="NoList"/>
    <w:uiPriority w:val="99"/>
    <w:semiHidden/>
    <w:rsid w:val="00C71783"/>
  </w:style>
  <w:style w:type="numbering" w:customStyle="1" w:styleId="NoList112114">
    <w:name w:val="No List112114"/>
    <w:next w:val="NoList"/>
    <w:uiPriority w:val="99"/>
    <w:semiHidden/>
    <w:unhideWhenUsed/>
    <w:rsid w:val="00C71783"/>
  </w:style>
  <w:style w:type="numbering" w:customStyle="1" w:styleId="131140">
    <w:name w:val="無清單13114"/>
    <w:next w:val="NoList"/>
    <w:uiPriority w:val="99"/>
    <w:semiHidden/>
    <w:unhideWhenUsed/>
    <w:rsid w:val="00C71783"/>
  </w:style>
  <w:style w:type="numbering" w:customStyle="1" w:styleId="1121140">
    <w:name w:val="無清單112114"/>
    <w:next w:val="NoList"/>
    <w:uiPriority w:val="99"/>
    <w:semiHidden/>
    <w:unhideWhenUsed/>
    <w:rsid w:val="00C71783"/>
  </w:style>
  <w:style w:type="numbering" w:customStyle="1" w:styleId="21114">
    <w:name w:val="无列表21114"/>
    <w:next w:val="NoList"/>
    <w:uiPriority w:val="99"/>
    <w:semiHidden/>
    <w:unhideWhenUsed/>
    <w:rsid w:val="00C71783"/>
  </w:style>
  <w:style w:type="numbering" w:customStyle="1" w:styleId="NoList122114">
    <w:name w:val="No List122114"/>
    <w:next w:val="NoList"/>
    <w:uiPriority w:val="99"/>
    <w:semiHidden/>
    <w:unhideWhenUsed/>
    <w:rsid w:val="00C71783"/>
  </w:style>
  <w:style w:type="numbering" w:customStyle="1" w:styleId="1121141">
    <w:name w:val="リストなし112114"/>
    <w:next w:val="NoList"/>
    <w:uiPriority w:val="99"/>
    <w:semiHidden/>
    <w:unhideWhenUsed/>
    <w:rsid w:val="00C71783"/>
  </w:style>
  <w:style w:type="numbering" w:customStyle="1" w:styleId="1121142">
    <w:name w:val="无列表112114"/>
    <w:next w:val="NoList"/>
    <w:semiHidden/>
    <w:rsid w:val="00C71783"/>
  </w:style>
  <w:style w:type="numbering" w:customStyle="1" w:styleId="NoList212114">
    <w:name w:val="No List212114"/>
    <w:next w:val="NoList"/>
    <w:semiHidden/>
    <w:rsid w:val="00C71783"/>
  </w:style>
  <w:style w:type="numbering" w:customStyle="1" w:styleId="NoList312114">
    <w:name w:val="No List312114"/>
    <w:next w:val="NoList"/>
    <w:uiPriority w:val="99"/>
    <w:semiHidden/>
    <w:rsid w:val="00C71783"/>
  </w:style>
  <w:style w:type="numbering" w:customStyle="1" w:styleId="NoList1112114">
    <w:name w:val="No List1112114"/>
    <w:next w:val="NoList"/>
    <w:uiPriority w:val="99"/>
    <w:semiHidden/>
    <w:unhideWhenUsed/>
    <w:rsid w:val="00C71783"/>
  </w:style>
  <w:style w:type="numbering" w:customStyle="1" w:styleId="1221140">
    <w:name w:val="無清單122114"/>
    <w:next w:val="NoList"/>
    <w:uiPriority w:val="99"/>
    <w:semiHidden/>
    <w:unhideWhenUsed/>
    <w:rsid w:val="00C71783"/>
  </w:style>
  <w:style w:type="numbering" w:customStyle="1" w:styleId="1112114">
    <w:name w:val="無清單1112114"/>
    <w:next w:val="NoList"/>
    <w:uiPriority w:val="99"/>
    <w:semiHidden/>
    <w:unhideWhenUsed/>
    <w:rsid w:val="00C71783"/>
  </w:style>
  <w:style w:type="numbering" w:customStyle="1" w:styleId="NoList51131">
    <w:name w:val="No List51131"/>
    <w:next w:val="NoList"/>
    <w:uiPriority w:val="99"/>
    <w:semiHidden/>
    <w:unhideWhenUsed/>
    <w:rsid w:val="00C71783"/>
  </w:style>
  <w:style w:type="numbering" w:customStyle="1" w:styleId="NoList6131">
    <w:name w:val="No List6131"/>
    <w:next w:val="NoList"/>
    <w:uiPriority w:val="99"/>
    <w:semiHidden/>
    <w:unhideWhenUsed/>
    <w:rsid w:val="00C71783"/>
  </w:style>
  <w:style w:type="numbering" w:customStyle="1" w:styleId="NoList14131">
    <w:name w:val="No List14131"/>
    <w:next w:val="NoList"/>
    <w:uiPriority w:val="99"/>
    <w:semiHidden/>
    <w:unhideWhenUsed/>
    <w:rsid w:val="00C71783"/>
  </w:style>
  <w:style w:type="numbering" w:customStyle="1" w:styleId="131311">
    <w:name w:val="リストなし13131"/>
    <w:next w:val="NoList"/>
    <w:uiPriority w:val="99"/>
    <w:semiHidden/>
    <w:unhideWhenUsed/>
    <w:rsid w:val="00C71783"/>
  </w:style>
  <w:style w:type="numbering" w:customStyle="1" w:styleId="NoList23131">
    <w:name w:val="No List23131"/>
    <w:next w:val="NoList"/>
    <w:semiHidden/>
    <w:rsid w:val="00C71783"/>
  </w:style>
  <w:style w:type="numbering" w:customStyle="1" w:styleId="NoList3313">
    <w:name w:val="No List3313"/>
    <w:next w:val="NoList"/>
    <w:uiPriority w:val="99"/>
    <w:semiHidden/>
    <w:rsid w:val="00C71783"/>
  </w:style>
  <w:style w:type="numbering" w:customStyle="1" w:styleId="NoList11431">
    <w:name w:val="No List11431"/>
    <w:next w:val="NoList"/>
    <w:uiPriority w:val="99"/>
    <w:semiHidden/>
    <w:unhideWhenUsed/>
    <w:rsid w:val="00C71783"/>
  </w:style>
  <w:style w:type="numbering" w:customStyle="1" w:styleId="14130">
    <w:name w:val="無清單1413"/>
    <w:next w:val="NoList"/>
    <w:uiPriority w:val="99"/>
    <w:semiHidden/>
    <w:unhideWhenUsed/>
    <w:rsid w:val="00C71783"/>
  </w:style>
  <w:style w:type="numbering" w:customStyle="1" w:styleId="113130">
    <w:name w:val="無清單11313"/>
    <w:next w:val="NoList"/>
    <w:uiPriority w:val="99"/>
    <w:semiHidden/>
    <w:unhideWhenUsed/>
    <w:rsid w:val="00C71783"/>
  </w:style>
  <w:style w:type="numbering" w:customStyle="1" w:styleId="NoList4231">
    <w:name w:val="No List4231"/>
    <w:next w:val="NoList"/>
    <w:uiPriority w:val="99"/>
    <w:semiHidden/>
    <w:unhideWhenUsed/>
    <w:rsid w:val="00C71783"/>
  </w:style>
  <w:style w:type="numbering" w:customStyle="1" w:styleId="NoList12313">
    <w:name w:val="No List12313"/>
    <w:next w:val="NoList"/>
    <w:uiPriority w:val="99"/>
    <w:semiHidden/>
    <w:unhideWhenUsed/>
    <w:rsid w:val="00C71783"/>
  </w:style>
  <w:style w:type="numbering" w:customStyle="1" w:styleId="113131">
    <w:name w:val="リストなし11313"/>
    <w:next w:val="NoList"/>
    <w:uiPriority w:val="99"/>
    <w:semiHidden/>
    <w:unhideWhenUsed/>
    <w:rsid w:val="00C71783"/>
  </w:style>
  <w:style w:type="numbering" w:customStyle="1" w:styleId="113132">
    <w:name w:val="无列表11313"/>
    <w:next w:val="NoList"/>
    <w:semiHidden/>
    <w:rsid w:val="00C71783"/>
  </w:style>
  <w:style w:type="numbering" w:customStyle="1" w:styleId="NoList21313">
    <w:name w:val="No List21313"/>
    <w:next w:val="NoList"/>
    <w:semiHidden/>
    <w:rsid w:val="00C71783"/>
  </w:style>
  <w:style w:type="numbering" w:customStyle="1" w:styleId="NoList31313">
    <w:name w:val="No List31313"/>
    <w:next w:val="NoList"/>
    <w:uiPriority w:val="99"/>
    <w:semiHidden/>
    <w:rsid w:val="00C71783"/>
  </w:style>
  <w:style w:type="numbering" w:customStyle="1" w:styleId="NoList111313">
    <w:name w:val="No List111313"/>
    <w:next w:val="NoList"/>
    <w:uiPriority w:val="99"/>
    <w:semiHidden/>
    <w:unhideWhenUsed/>
    <w:rsid w:val="00C71783"/>
  </w:style>
  <w:style w:type="numbering" w:customStyle="1" w:styleId="12313">
    <w:name w:val="無清單12313"/>
    <w:next w:val="NoList"/>
    <w:uiPriority w:val="99"/>
    <w:semiHidden/>
    <w:unhideWhenUsed/>
    <w:rsid w:val="00C71783"/>
  </w:style>
  <w:style w:type="numbering" w:customStyle="1" w:styleId="111313">
    <w:name w:val="無清單111313"/>
    <w:next w:val="NoList"/>
    <w:uiPriority w:val="99"/>
    <w:semiHidden/>
    <w:unhideWhenUsed/>
    <w:rsid w:val="00C71783"/>
  </w:style>
  <w:style w:type="numbering" w:customStyle="1" w:styleId="NoList12123">
    <w:name w:val="No List12123"/>
    <w:next w:val="NoList"/>
    <w:uiPriority w:val="99"/>
    <w:semiHidden/>
    <w:unhideWhenUsed/>
    <w:rsid w:val="00C71783"/>
  </w:style>
  <w:style w:type="numbering" w:customStyle="1" w:styleId="1112311">
    <w:name w:val="リストなし111231"/>
    <w:next w:val="NoList"/>
    <w:uiPriority w:val="99"/>
    <w:semiHidden/>
    <w:unhideWhenUsed/>
    <w:rsid w:val="00C71783"/>
  </w:style>
  <w:style w:type="numbering" w:customStyle="1" w:styleId="1112312">
    <w:name w:val="无列表111231"/>
    <w:next w:val="NoList"/>
    <w:semiHidden/>
    <w:rsid w:val="00C71783"/>
  </w:style>
  <w:style w:type="numbering" w:customStyle="1" w:styleId="NoList21123">
    <w:name w:val="No List21123"/>
    <w:next w:val="NoList"/>
    <w:semiHidden/>
    <w:rsid w:val="00C71783"/>
  </w:style>
  <w:style w:type="numbering" w:customStyle="1" w:styleId="NoList31123">
    <w:name w:val="No List31123"/>
    <w:next w:val="NoList"/>
    <w:uiPriority w:val="99"/>
    <w:semiHidden/>
    <w:rsid w:val="00C71783"/>
  </w:style>
  <w:style w:type="numbering" w:customStyle="1" w:styleId="NoList111123">
    <w:name w:val="No List111123"/>
    <w:next w:val="NoList"/>
    <w:uiPriority w:val="99"/>
    <w:semiHidden/>
    <w:unhideWhenUsed/>
    <w:rsid w:val="00C71783"/>
  </w:style>
  <w:style w:type="numbering" w:customStyle="1" w:styleId="12123">
    <w:name w:val="無清單12123"/>
    <w:next w:val="NoList"/>
    <w:uiPriority w:val="99"/>
    <w:semiHidden/>
    <w:unhideWhenUsed/>
    <w:rsid w:val="00C71783"/>
  </w:style>
  <w:style w:type="numbering" w:customStyle="1" w:styleId="1111230">
    <w:name w:val="無清單111123"/>
    <w:next w:val="NoList"/>
    <w:uiPriority w:val="99"/>
    <w:semiHidden/>
    <w:unhideWhenUsed/>
    <w:rsid w:val="00C71783"/>
  </w:style>
  <w:style w:type="numbering" w:customStyle="1" w:styleId="NoList5231">
    <w:name w:val="No List5231"/>
    <w:next w:val="NoList"/>
    <w:uiPriority w:val="99"/>
    <w:semiHidden/>
    <w:unhideWhenUsed/>
    <w:rsid w:val="00C71783"/>
  </w:style>
  <w:style w:type="numbering" w:customStyle="1" w:styleId="NoList1323">
    <w:name w:val="No List1323"/>
    <w:next w:val="NoList"/>
    <w:uiPriority w:val="99"/>
    <w:semiHidden/>
    <w:unhideWhenUsed/>
    <w:rsid w:val="00C71783"/>
  </w:style>
  <w:style w:type="numbering" w:customStyle="1" w:styleId="122312">
    <w:name w:val="リストなし12231"/>
    <w:next w:val="NoList"/>
    <w:uiPriority w:val="99"/>
    <w:semiHidden/>
    <w:unhideWhenUsed/>
    <w:rsid w:val="00C71783"/>
  </w:style>
  <w:style w:type="numbering" w:customStyle="1" w:styleId="122410">
    <w:name w:val="无列表12241"/>
    <w:next w:val="NoList"/>
    <w:semiHidden/>
    <w:rsid w:val="00C71783"/>
  </w:style>
  <w:style w:type="numbering" w:customStyle="1" w:styleId="NoList2223">
    <w:name w:val="No List2223"/>
    <w:next w:val="NoList"/>
    <w:semiHidden/>
    <w:rsid w:val="00C71783"/>
  </w:style>
  <w:style w:type="numbering" w:customStyle="1" w:styleId="NoList3223">
    <w:name w:val="No List3223"/>
    <w:next w:val="NoList"/>
    <w:uiPriority w:val="99"/>
    <w:semiHidden/>
    <w:rsid w:val="00C71783"/>
  </w:style>
  <w:style w:type="numbering" w:customStyle="1" w:styleId="NoList11223">
    <w:name w:val="No List11223"/>
    <w:next w:val="NoList"/>
    <w:uiPriority w:val="99"/>
    <w:semiHidden/>
    <w:unhideWhenUsed/>
    <w:rsid w:val="00C71783"/>
  </w:style>
  <w:style w:type="numbering" w:customStyle="1" w:styleId="13231">
    <w:name w:val="無清單1323"/>
    <w:next w:val="NoList"/>
    <w:uiPriority w:val="99"/>
    <w:semiHidden/>
    <w:unhideWhenUsed/>
    <w:rsid w:val="00C71783"/>
  </w:style>
  <w:style w:type="numbering" w:customStyle="1" w:styleId="112231">
    <w:name w:val="無清單11223"/>
    <w:next w:val="NoList"/>
    <w:uiPriority w:val="99"/>
    <w:semiHidden/>
    <w:unhideWhenUsed/>
    <w:rsid w:val="00C71783"/>
  </w:style>
  <w:style w:type="numbering" w:customStyle="1" w:styleId="21230">
    <w:name w:val="无列表2123"/>
    <w:next w:val="NoList"/>
    <w:uiPriority w:val="99"/>
    <w:semiHidden/>
    <w:unhideWhenUsed/>
    <w:rsid w:val="00C71783"/>
  </w:style>
  <w:style w:type="numbering" w:customStyle="1" w:styleId="NoList111223">
    <w:name w:val="No List111223"/>
    <w:next w:val="NoList"/>
    <w:uiPriority w:val="99"/>
    <w:semiHidden/>
    <w:unhideWhenUsed/>
    <w:rsid w:val="00C71783"/>
  </w:style>
  <w:style w:type="numbering" w:customStyle="1" w:styleId="NoList731">
    <w:name w:val="No List731"/>
    <w:next w:val="NoList"/>
    <w:uiPriority w:val="99"/>
    <w:semiHidden/>
    <w:unhideWhenUsed/>
    <w:rsid w:val="00C71783"/>
  </w:style>
  <w:style w:type="table" w:customStyle="1" w:styleId="TableGrid83">
    <w:name w:val="Table Grid8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C71783"/>
  </w:style>
  <w:style w:type="numbering" w:customStyle="1" w:styleId="14310">
    <w:name w:val="リストなし1431"/>
    <w:next w:val="NoList"/>
    <w:uiPriority w:val="99"/>
    <w:semiHidden/>
    <w:unhideWhenUsed/>
    <w:rsid w:val="00C71783"/>
  </w:style>
  <w:style w:type="table" w:customStyle="1" w:styleId="TableGrid143">
    <w:name w:val="Table Grid143"/>
    <w:basedOn w:val="TableNormal"/>
    <w:next w:val="TableGrid"/>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1">
    <w:name w:val="无列表1431"/>
    <w:next w:val="NoList"/>
    <w:semiHidden/>
    <w:rsid w:val="00C71783"/>
  </w:style>
  <w:style w:type="table" w:customStyle="1" w:styleId="3430">
    <w:name w:val="网格型3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C71783"/>
  </w:style>
  <w:style w:type="numbering" w:customStyle="1" w:styleId="NoList3431">
    <w:name w:val="No List3431"/>
    <w:next w:val="NoList"/>
    <w:uiPriority w:val="99"/>
    <w:semiHidden/>
    <w:rsid w:val="00C71783"/>
  </w:style>
  <w:style w:type="table" w:customStyle="1" w:styleId="TableGrid443">
    <w:name w:val="Table Grid44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C71783"/>
  </w:style>
  <w:style w:type="numbering" w:customStyle="1" w:styleId="1531">
    <w:name w:val="無清單153"/>
    <w:next w:val="NoList"/>
    <w:uiPriority w:val="99"/>
    <w:semiHidden/>
    <w:unhideWhenUsed/>
    <w:rsid w:val="00C71783"/>
  </w:style>
  <w:style w:type="numbering" w:customStyle="1" w:styleId="11431">
    <w:name w:val="無清單1143"/>
    <w:next w:val="NoList"/>
    <w:uiPriority w:val="99"/>
    <w:semiHidden/>
    <w:unhideWhenUsed/>
    <w:rsid w:val="00C71783"/>
  </w:style>
  <w:style w:type="table" w:customStyle="1" w:styleId="1433">
    <w:name w:val="表格格線14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C71783"/>
  </w:style>
  <w:style w:type="table" w:customStyle="1" w:styleId="TableGrid523">
    <w:name w:val="Table Grid52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C71783"/>
  </w:style>
  <w:style w:type="numbering" w:customStyle="1" w:styleId="114310">
    <w:name w:val="リストなし11431"/>
    <w:next w:val="NoList"/>
    <w:uiPriority w:val="99"/>
    <w:semiHidden/>
    <w:unhideWhenUsed/>
    <w:rsid w:val="00C71783"/>
  </w:style>
  <w:style w:type="table" w:customStyle="1" w:styleId="TableGrid11331">
    <w:name w:val="Table Grid11331"/>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1">
    <w:name w:val="无列表11431"/>
    <w:next w:val="NoList"/>
    <w:semiHidden/>
    <w:rsid w:val="00C71783"/>
  </w:style>
  <w:style w:type="table" w:customStyle="1" w:styleId="31230">
    <w:name w:val="网格型31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71783"/>
  </w:style>
  <w:style w:type="numbering" w:customStyle="1" w:styleId="NoList3143">
    <w:name w:val="No List3143"/>
    <w:next w:val="NoList"/>
    <w:uiPriority w:val="99"/>
    <w:semiHidden/>
    <w:rsid w:val="00C71783"/>
  </w:style>
  <w:style w:type="table" w:customStyle="1" w:styleId="TableGrid4123">
    <w:name w:val="Table Grid412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71783"/>
  </w:style>
  <w:style w:type="numbering" w:customStyle="1" w:styleId="12431">
    <w:name w:val="無清單1243"/>
    <w:next w:val="NoList"/>
    <w:uiPriority w:val="99"/>
    <w:semiHidden/>
    <w:unhideWhenUsed/>
    <w:rsid w:val="00C71783"/>
  </w:style>
  <w:style w:type="numbering" w:customStyle="1" w:styleId="111431">
    <w:name w:val="無清單11143"/>
    <w:next w:val="NoList"/>
    <w:uiPriority w:val="99"/>
    <w:semiHidden/>
    <w:unhideWhenUsed/>
    <w:rsid w:val="00C71783"/>
  </w:style>
  <w:style w:type="table" w:customStyle="1" w:styleId="11235">
    <w:name w:val="表格格線112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C71783"/>
  </w:style>
  <w:style w:type="numbering" w:customStyle="1" w:styleId="NoList12133">
    <w:name w:val="No List12133"/>
    <w:next w:val="NoList"/>
    <w:uiPriority w:val="99"/>
    <w:semiHidden/>
    <w:unhideWhenUsed/>
    <w:rsid w:val="00C71783"/>
  </w:style>
  <w:style w:type="numbering" w:customStyle="1" w:styleId="1113310">
    <w:name w:val="リストなし111331"/>
    <w:next w:val="NoList"/>
    <w:uiPriority w:val="99"/>
    <w:semiHidden/>
    <w:unhideWhenUsed/>
    <w:rsid w:val="00C71783"/>
  </w:style>
  <w:style w:type="numbering" w:customStyle="1" w:styleId="1113311">
    <w:name w:val="无列表111331"/>
    <w:next w:val="NoList"/>
    <w:semiHidden/>
    <w:rsid w:val="00C71783"/>
  </w:style>
  <w:style w:type="numbering" w:customStyle="1" w:styleId="NoList21133">
    <w:name w:val="No List21133"/>
    <w:next w:val="NoList"/>
    <w:semiHidden/>
    <w:rsid w:val="00C71783"/>
  </w:style>
  <w:style w:type="numbering" w:customStyle="1" w:styleId="NoList31133">
    <w:name w:val="No List31133"/>
    <w:next w:val="NoList"/>
    <w:uiPriority w:val="99"/>
    <w:semiHidden/>
    <w:rsid w:val="00C71783"/>
  </w:style>
  <w:style w:type="numbering" w:customStyle="1" w:styleId="NoList111133">
    <w:name w:val="No List111133"/>
    <w:next w:val="NoList"/>
    <w:uiPriority w:val="99"/>
    <w:semiHidden/>
    <w:unhideWhenUsed/>
    <w:rsid w:val="00C71783"/>
  </w:style>
  <w:style w:type="numbering" w:customStyle="1" w:styleId="121330">
    <w:name w:val="無清單12133"/>
    <w:next w:val="NoList"/>
    <w:uiPriority w:val="99"/>
    <w:semiHidden/>
    <w:unhideWhenUsed/>
    <w:rsid w:val="00C71783"/>
  </w:style>
  <w:style w:type="numbering" w:customStyle="1" w:styleId="111133">
    <w:name w:val="無清單111133"/>
    <w:next w:val="NoList"/>
    <w:uiPriority w:val="99"/>
    <w:semiHidden/>
    <w:unhideWhenUsed/>
    <w:rsid w:val="00C71783"/>
  </w:style>
  <w:style w:type="numbering" w:customStyle="1" w:styleId="NoList533">
    <w:name w:val="No List533"/>
    <w:next w:val="NoList"/>
    <w:uiPriority w:val="99"/>
    <w:semiHidden/>
    <w:unhideWhenUsed/>
    <w:rsid w:val="00C71783"/>
  </w:style>
  <w:style w:type="table" w:customStyle="1" w:styleId="TableGrid623">
    <w:name w:val="Table Grid62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71783"/>
  </w:style>
  <w:style w:type="numbering" w:customStyle="1" w:styleId="123310">
    <w:name w:val="リストなし12331"/>
    <w:next w:val="NoList"/>
    <w:uiPriority w:val="99"/>
    <w:semiHidden/>
    <w:unhideWhenUsed/>
    <w:rsid w:val="00C71783"/>
  </w:style>
  <w:style w:type="table" w:customStyle="1" w:styleId="TableGrid1223">
    <w:name w:val="Table Grid1223"/>
    <w:basedOn w:val="TableNormal"/>
    <w:next w:val="TableGrid"/>
    <w:uiPriority w:val="39"/>
    <w:rsid w:val="00C7178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178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7178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1">
    <w:name w:val="无列表12331"/>
    <w:next w:val="NoList"/>
    <w:semiHidden/>
    <w:rsid w:val="00C71783"/>
  </w:style>
  <w:style w:type="table" w:customStyle="1" w:styleId="3223">
    <w:name w:val="网格型3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7178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71783"/>
  </w:style>
  <w:style w:type="numbering" w:customStyle="1" w:styleId="NoList3233">
    <w:name w:val="No List3233"/>
    <w:next w:val="NoList"/>
    <w:uiPriority w:val="99"/>
    <w:semiHidden/>
    <w:rsid w:val="00C71783"/>
  </w:style>
  <w:style w:type="table" w:customStyle="1" w:styleId="TableGrid4223">
    <w:name w:val="Table Grid4223"/>
    <w:basedOn w:val="TableNormal"/>
    <w:next w:val="TableGrid"/>
    <w:rsid w:val="00C7178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71783"/>
  </w:style>
  <w:style w:type="numbering" w:customStyle="1" w:styleId="13331">
    <w:name w:val="無清單1333"/>
    <w:next w:val="NoList"/>
    <w:uiPriority w:val="99"/>
    <w:semiHidden/>
    <w:unhideWhenUsed/>
    <w:rsid w:val="00C71783"/>
  </w:style>
  <w:style w:type="numbering" w:customStyle="1" w:styleId="112331">
    <w:name w:val="無清單11233"/>
    <w:next w:val="NoList"/>
    <w:uiPriority w:val="99"/>
    <w:semiHidden/>
    <w:unhideWhenUsed/>
    <w:rsid w:val="00C71783"/>
  </w:style>
  <w:style w:type="table" w:customStyle="1" w:styleId="12233">
    <w:name w:val="表格格線1223"/>
    <w:basedOn w:val="TableNormal"/>
    <w:next w:val="TableGrid"/>
    <w:rsid w:val="00C717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71783"/>
  </w:style>
  <w:style w:type="numbering" w:customStyle="1" w:styleId="NoList12223">
    <w:name w:val="No List12223"/>
    <w:next w:val="NoList"/>
    <w:uiPriority w:val="99"/>
    <w:semiHidden/>
    <w:unhideWhenUsed/>
    <w:rsid w:val="00C71783"/>
  </w:style>
  <w:style w:type="numbering" w:customStyle="1" w:styleId="1122310">
    <w:name w:val="リストなし112231"/>
    <w:next w:val="NoList"/>
    <w:uiPriority w:val="99"/>
    <w:semiHidden/>
    <w:unhideWhenUsed/>
    <w:rsid w:val="00C71783"/>
  </w:style>
  <w:style w:type="numbering" w:customStyle="1" w:styleId="1122311">
    <w:name w:val="无列表112231"/>
    <w:next w:val="NoList"/>
    <w:semiHidden/>
    <w:rsid w:val="00C71783"/>
  </w:style>
  <w:style w:type="numbering" w:customStyle="1" w:styleId="NoList21223">
    <w:name w:val="No List21223"/>
    <w:next w:val="NoList"/>
    <w:semiHidden/>
    <w:rsid w:val="00C71783"/>
  </w:style>
  <w:style w:type="numbering" w:customStyle="1" w:styleId="NoList31223">
    <w:name w:val="No List31223"/>
    <w:next w:val="NoList"/>
    <w:uiPriority w:val="99"/>
    <w:semiHidden/>
    <w:rsid w:val="00C71783"/>
  </w:style>
  <w:style w:type="numbering" w:customStyle="1" w:styleId="NoList111233">
    <w:name w:val="No List111233"/>
    <w:next w:val="NoList"/>
    <w:uiPriority w:val="99"/>
    <w:semiHidden/>
    <w:unhideWhenUsed/>
    <w:rsid w:val="00C71783"/>
  </w:style>
  <w:style w:type="numbering" w:customStyle="1" w:styleId="12223">
    <w:name w:val="無清單12223"/>
    <w:next w:val="NoList"/>
    <w:uiPriority w:val="99"/>
    <w:semiHidden/>
    <w:unhideWhenUsed/>
    <w:rsid w:val="00C71783"/>
  </w:style>
  <w:style w:type="numbering" w:customStyle="1" w:styleId="111223">
    <w:name w:val="無清單111223"/>
    <w:next w:val="NoList"/>
    <w:uiPriority w:val="99"/>
    <w:semiHidden/>
    <w:unhideWhenUsed/>
    <w:rsid w:val="00C71783"/>
  </w:style>
  <w:style w:type="table" w:customStyle="1" w:styleId="TableGrid93">
    <w:name w:val="Table Grid93"/>
    <w:basedOn w:val="TableNormal"/>
    <w:next w:val="TableGrid"/>
    <w:rsid w:val="00C7178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7178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178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8.emf"/><Relationship Id="rId45" Type="http://schemas.openxmlformats.org/officeDocument/2006/relationships/image" Target="media/image10.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6.png"/><Relationship Id="rId35" Type="http://schemas.openxmlformats.org/officeDocument/2006/relationships/oleObject" Target="embeddings/oleObject14.bin"/><Relationship Id="rId43" Type="http://schemas.openxmlformats.org/officeDocument/2006/relationships/image" Target="media/image9.emf"/><Relationship Id="rId48" Type="http://schemas.openxmlformats.org/officeDocument/2006/relationships/oleObject" Target="embeddings/Microsoft_Word_97_-_2003_Document2.doc"/><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7.png"/><Relationship Id="rId38" Type="http://schemas.openxmlformats.org/officeDocument/2006/relationships/oleObject" Target="embeddings/oleObject17.bin"/><Relationship Id="rId46" Type="http://schemas.openxmlformats.org/officeDocument/2006/relationships/oleObject" Target="embeddings/oleObject22.bin"/><Relationship Id="rId20" Type="http://schemas.openxmlformats.org/officeDocument/2006/relationships/image" Target="media/image4.emf"/><Relationship Id="rId41" Type="http://schemas.openxmlformats.org/officeDocument/2006/relationships/oleObject" Target="embeddings/oleObject19.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1.doc"/><Relationship Id="rId36" Type="http://schemas.openxmlformats.org/officeDocument/2006/relationships/oleObject" Target="embeddings/oleObject15.bin"/><Relationship Id="rId4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9530-CB87-40B4-9AA6-39F5F7EE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115</Pages>
  <Words>36319</Words>
  <Characters>207020</Characters>
  <Application>Microsoft Office Word</Application>
  <DocSecurity>0</DocSecurity>
  <Lines>1725</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242854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2021-02-08T10:57:00Z</dcterms:created>
  <dcterms:modified xsi:type="dcterms:W3CDTF">2021-02-08T11:00:00Z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R5-205297</vt:lpwstr>
  </property>
  <property fmtid="{D5CDD505-2E9C-101B-9397-08002B2CF9AE}" pid="10" name="Spec#">
    <vt:lpwstr>38.533</vt:lpwstr>
  </property>
  <property fmtid="{D5CDD505-2E9C-101B-9397-08002B2CF9AE}" pid="11" name="Cr#">
    <vt:lpwstr>0915</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FR2 Downlink and Es/Noc MU values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